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DF04C8" w14:textId="22A9671F" w:rsidR="008A7A82" w:rsidRDefault="00B95FC3" w:rsidP="008A7A82">
      <w:pPr>
        <w:pStyle w:val="CRCoverPage"/>
        <w:tabs>
          <w:tab w:val="right" w:pos="9639"/>
        </w:tabs>
        <w:spacing w:after="0"/>
        <w:rPr>
          <w:b/>
          <w:i/>
          <w:noProof/>
          <w:sz w:val="28"/>
        </w:rPr>
      </w:pPr>
      <w:r>
        <w:rPr>
          <w:b/>
          <w:noProof/>
          <w:sz w:val="24"/>
        </w:rPr>
        <w:t xml:space="preserve">3GPP </w:t>
      </w:r>
      <w:r w:rsidRPr="0098782F">
        <w:rPr>
          <w:b/>
          <w:noProof/>
          <w:sz w:val="24"/>
        </w:rPr>
        <w:t>TSG-RAN WG4 Meeting #</w:t>
      </w:r>
      <w:r w:rsidR="00DD505C">
        <w:rPr>
          <w:b/>
          <w:noProof/>
          <w:sz w:val="24"/>
        </w:rPr>
        <w:t>10</w:t>
      </w:r>
      <w:r w:rsidR="00774F82">
        <w:rPr>
          <w:b/>
          <w:noProof/>
          <w:sz w:val="24"/>
        </w:rPr>
        <w:t>4</w:t>
      </w:r>
      <w:r w:rsidR="008F1C92">
        <w:rPr>
          <w:b/>
          <w:noProof/>
          <w:sz w:val="24"/>
        </w:rPr>
        <w:t>-</w:t>
      </w:r>
      <w:r w:rsidR="00D7095E">
        <w:rPr>
          <w:b/>
          <w:noProof/>
          <w:sz w:val="24"/>
        </w:rPr>
        <w:t>bis-</w:t>
      </w:r>
      <w:r>
        <w:rPr>
          <w:b/>
          <w:noProof/>
          <w:sz w:val="24"/>
        </w:rPr>
        <w:t>e</w:t>
      </w:r>
      <w:r w:rsidR="008A7A82">
        <w:rPr>
          <w:b/>
          <w:i/>
          <w:noProof/>
          <w:sz w:val="28"/>
        </w:rPr>
        <w:tab/>
      </w:r>
      <w:r w:rsidR="009A16FC" w:rsidRPr="009A16FC">
        <w:rPr>
          <w:b/>
          <w:i/>
          <w:noProof/>
          <w:sz w:val="28"/>
        </w:rPr>
        <w:t>R4-2215454</w:t>
      </w:r>
    </w:p>
    <w:p w14:paraId="67A8CCB8" w14:textId="3C6F5E18" w:rsidR="00B95FC3" w:rsidRPr="002D4DA1" w:rsidRDefault="00B95FC3" w:rsidP="00B95FC3">
      <w:pPr>
        <w:pStyle w:val="a4"/>
        <w:tabs>
          <w:tab w:val="right" w:pos="9639"/>
        </w:tabs>
        <w:rPr>
          <w:b w:val="0"/>
          <w:sz w:val="24"/>
        </w:rPr>
      </w:pPr>
      <w:r w:rsidRPr="0091645B">
        <w:rPr>
          <w:sz w:val="24"/>
        </w:rPr>
        <w:t xml:space="preserve">Electronic Meeting, </w:t>
      </w:r>
      <w:r w:rsidR="00774F82">
        <w:rPr>
          <w:sz w:val="24"/>
        </w:rPr>
        <w:t>1</w:t>
      </w:r>
      <w:r w:rsidR="00D7095E">
        <w:rPr>
          <w:sz w:val="24"/>
        </w:rPr>
        <w:t>0</w:t>
      </w:r>
      <w:r w:rsidR="0020391E">
        <w:rPr>
          <w:sz w:val="24"/>
          <w:vertAlign w:val="superscript"/>
        </w:rPr>
        <w:t>t</w:t>
      </w:r>
      <w:r w:rsidR="008F1C92">
        <w:rPr>
          <w:sz w:val="24"/>
          <w:vertAlign w:val="superscript"/>
        </w:rPr>
        <w:t>h</w:t>
      </w:r>
      <w:r w:rsidR="00DD505C" w:rsidRPr="0091645B">
        <w:rPr>
          <w:sz w:val="24"/>
        </w:rPr>
        <w:t xml:space="preserve"> </w:t>
      </w:r>
      <w:r w:rsidR="00E647B5">
        <w:rPr>
          <w:sz w:val="24"/>
        </w:rPr>
        <w:t>Oct</w:t>
      </w:r>
      <w:r w:rsidR="00EA5992">
        <w:rPr>
          <w:sz w:val="24"/>
        </w:rPr>
        <w:t xml:space="preserve">. </w:t>
      </w:r>
      <w:r w:rsidR="00DD505C" w:rsidRPr="0091645B">
        <w:rPr>
          <w:sz w:val="24"/>
        </w:rPr>
        <w:t xml:space="preserve">– </w:t>
      </w:r>
      <w:r w:rsidR="009A16FC">
        <w:rPr>
          <w:sz w:val="24"/>
        </w:rPr>
        <w:t>19</w:t>
      </w:r>
      <w:r w:rsidR="009A16FC">
        <w:rPr>
          <w:sz w:val="24"/>
          <w:vertAlign w:val="superscript"/>
        </w:rPr>
        <w:t>th</w:t>
      </w:r>
      <w:r w:rsidR="009A16FC" w:rsidRPr="0091645B">
        <w:rPr>
          <w:sz w:val="24"/>
        </w:rPr>
        <w:t xml:space="preserve"> </w:t>
      </w:r>
      <w:r w:rsidR="00E647B5">
        <w:rPr>
          <w:sz w:val="24"/>
        </w:rPr>
        <w:t>Oct.</w:t>
      </w:r>
      <w:r>
        <w:rPr>
          <w:sz w:val="24"/>
        </w:rPr>
        <w:t>, 202</w:t>
      </w:r>
      <w:r w:rsidR="008F1C92">
        <w:rPr>
          <w:sz w:val="24"/>
        </w:rPr>
        <w:t>2</w:t>
      </w:r>
      <w:r w:rsidRPr="0091645B">
        <w:rPr>
          <w:sz w:val="24"/>
        </w:rPr>
        <w:t xml:space="preserve">  </w:t>
      </w:r>
      <w:bookmarkStart w:id="0" w:name="_GoBack"/>
      <w:bookmarkEnd w:id="0"/>
      <w:r w:rsidRPr="0091645B">
        <w:rPr>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AE57D29" w:rsidR="001E41F3" w:rsidRDefault="00305409" w:rsidP="006B23D2">
            <w:pPr>
              <w:pStyle w:val="CRCoverPage"/>
              <w:spacing w:after="0"/>
              <w:jc w:val="right"/>
              <w:rPr>
                <w:i/>
                <w:noProof/>
              </w:rPr>
            </w:pPr>
            <w:r>
              <w:rPr>
                <w:i/>
                <w:noProof/>
                <w:sz w:val="14"/>
              </w:rPr>
              <w:t>CR-Form-v</w:t>
            </w:r>
            <w:r w:rsidR="008863B9">
              <w:rPr>
                <w:i/>
                <w:noProof/>
                <w:sz w:val="14"/>
              </w:rPr>
              <w:t>12.</w:t>
            </w:r>
            <w:r w:rsidR="006B23D2">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8A7A82" w:rsidRDefault="001E41F3" w:rsidP="008A7A82">
            <w:pPr>
              <w:pStyle w:val="CRCoverPage"/>
              <w:spacing w:after="0"/>
              <w:jc w:val="center"/>
              <w:rPr>
                <w:b/>
                <w:noProof/>
                <w:sz w:val="28"/>
              </w:rPr>
            </w:pPr>
          </w:p>
        </w:tc>
        <w:tc>
          <w:tcPr>
            <w:tcW w:w="1559" w:type="dxa"/>
            <w:shd w:val="pct30" w:color="FFFF00" w:fill="auto"/>
          </w:tcPr>
          <w:p w14:paraId="52508B66" w14:textId="767B8E22" w:rsidR="001E41F3" w:rsidRPr="008A7A82" w:rsidRDefault="008A7A82" w:rsidP="008A7A82">
            <w:pPr>
              <w:pStyle w:val="CRCoverPage"/>
              <w:spacing w:after="0"/>
              <w:jc w:val="center"/>
              <w:rPr>
                <w:b/>
                <w:noProof/>
                <w:sz w:val="28"/>
              </w:rPr>
            </w:pPr>
            <w:r w:rsidRPr="008A7A82">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47E167" w:rsidR="001E41F3" w:rsidRPr="00410371" w:rsidRDefault="00D7095E" w:rsidP="008A7A82">
            <w:pPr>
              <w:pStyle w:val="CRCoverPage"/>
              <w:spacing w:after="0"/>
              <w:jc w:val="center"/>
              <w:rPr>
                <w:noProof/>
              </w:rPr>
            </w:pPr>
            <w:r>
              <w:rPr>
                <w:b/>
                <w:noProof/>
                <w:sz w:val="28"/>
              </w:rPr>
              <w:t>xxxx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C0010A" w:rsidR="001E41F3" w:rsidRPr="00410371" w:rsidRDefault="00D7095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669E43" w:rsidR="001E41F3" w:rsidRPr="00410371" w:rsidRDefault="008A7A82" w:rsidP="003369A2">
            <w:pPr>
              <w:pStyle w:val="CRCoverPage"/>
              <w:spacing w:after="0"/>
              <w:jc w:val="center"/>
              <w:rPr>
                <w:noProof/>
                <w:sz w:val="28"/>
              </w:rPr>
            </w:pPr>
            <w:r w:rsidRPr="00516E06">
              <w:rPr>
                <w:b/>
                <w:noProof/>
                <w:sz w:val="28"/>
              </w:rPr>
              <w:fldChar w:fldCharType="begin"/>
            </w:r>
            <w:r w:rsidRPr="00516E06">
              <w:rPr>
                <w:b/>
                <w:noProof/>
                <w:sz w:val="28"/>
              </w:rPr>
              <w:instrText xml:space="preserve"> DOCPROPERTY  Version  \* MERGEFORMAT </w:instrText>
            </w:r>
            <w:r w:rsidRPr="00516E06">
              <w:rPr>
                <w:b/>
                <w:noProof/>
                <w:sz w:val="28"/>
              </w:rPr>
              <w:fldChar w:fldCharType="separate"/>
            </w:r>
            <w:r w:rsidRPr="00516E06">
              <w:rPr>
                <w:b/>
                <w:noProof/>
                <w:sz w:val="28"/>
              </w:rPr>
              <w:t>1</w:t>
            </w:r>
            <w:r w:rsidR="00D0408F" w:rsidRPr="00516E06">
              <w:rPr>
                <w:b/>
                <w:noProof/>
                <w:sz w:val="28"/>
              </w:rPr>
              <w:t>7</w:t>
            </w:r>
            <w:r w:rsidRPr="00516E06">
              <w:rPr>
                <w:b/>
                <w:noProof/>
                <w:sz w:val="28"/>
              </w:rPr>
              <w:t>.</w:t>
            </w:r>
            <w:r w:rsidR="003369A2">
              <w:rPr>
                <w:b/>
                <w:noProof/>
                <w:sz w:val="28"/>
              </w:rPr>
              <w:t>7</w:t>
            </w:r>
            <w:r w:rsidRPr="00516E06">
              <w:rPr>
                <w:b/>
                <w:noProof/>
                <w:sz w:val="28"/>
              </w:rPr>
              <w:t>.0</w:t>
            </w:r>
            <w:r w:rsidRPr="00516E06">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6B9510" w:rsidR="00F25D98" w:rsidRDefault="008A7A8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AA24B8" w:rsidR="001E41F3" w:rsidRDefault="00D7095E" w:rsidP="00D7095E">
            <w:pPr>
              <w:pStyle w:val="CRCoverPage"/>
              <w:spacing w:after="0"/>
              <w:rPr>
                <w:noProof/>
              </w:rPr>
            </w:pPr>
            <w:r>
              <w:t>4</w:t>
            </w:r>
            <w:r w:rsidRPr="00D7095E">
              <w:rPr>
                <w:rFonts w:hint="eastAsia"/>
              </w:rPr>
              <w:t>-step</w:t>
            </w:r>
            <w:r>
              <w:t xml:space="preserve"> RA type </w:t>
            </w:r>
            <w:proofErr w:type="spellStart"/>
            <w:r>
              <w:t>randon</w:t>
            </w:r>
            <w:proofErr w:type="spellEnd"/>
            <w:r>
              <w:t xml:space="preserve"> access</w:t>
            </w:r>
            <w:r w:rsidR="007568D9">
              <w:t xml:space="preserve"> test</w:t>
            </w:r>
            <w:r w:rsidR="00981918" w:rsidRPr="00981918">
              <w:t xml:space="preserve"> for satellite access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F70E18" w:rsidR="001E41F3" w:rsidRDefault="008F1C92">
            <w:pPr>
              <w:pStyle w:val="CRCoverPage"/>
              <w:spacing w:after="0"/>
              <w:ind w:left="100"/>
              <w:rPr>
                <w:noProof/>
              </w:rPr>
            </w:pPr>
            <w:r>
              <w:rPr>
                <w:noProof/>
              </w:rPr>
              <w:t>Xiaomi</w:t>
            </w:r>
            <w:r w:rsidR="003D4096" w:rsidRPr="003D4096">
              <w:rPr>
                <w:noProof/>
              </w:rPr>
              <w:t>,CAICT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FEA0AC" w:rsidR="001E41F3" w:rsidRDefault="008A7A82"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5EB06C" w:rsidR="001E41F3" w:rsidRDefault="0072287B">
            <w:pPr>
              <w:pStyle w:val="CRCoverPage"/>
              <w:spacing w:after="0"/>
              <w:ind w:left="100"/>
              <w:rPr>
                <w:noProof/>
              </w:rPr>
            </w:pPr>
            <w:proofErr w:type="spellStart"/>
            <w:r w:rsidRPr="00B513B0">
              <w:rPr>
                <w:rFonts w:cs="Arial"/>
                <w:sz w:val="18"/>
                <w:szCs w:val="18"/>
                <w:lang w:eastAsia="ja-JP"/>
              </w:rPr>
              <w:t>NR_NTN_solutions</w:t>
            </w:r>
            <w:proofErr w:type="spellEnd"/>
            <w:r w:rsidRPr="00B513B0">
              <w:rPr>
                <w:rFonts w:cs="Arial"/>
                <w:sz w:val="18"/>
                <w:szCs w:val="18"/>
                <w:lang w:eastAsia="ja-JP"/>
              </w:rPr>
              <w:t>-</w:t>
            </w:r>
            <w:r w:rsidR="00744949">
              <w:rPr>
                <w:rFonts w:cs="Arial"/>
                <w:sz w:val="18"/>
                <w:szCs w:val="18"/>
                <w:lang w:eastAsia="ja-JP"/>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85413E" w:rsidR="001E41F3" w:rsidRDefault="00B95FC3" w:rsidP="007568D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A5992">
              <w:rPr>
                <w:noProof/>
              </w:rPr>
              <w:t>2022</w:t>
            </w:r>
            <w:r>
              <w:rPr>
                <w:noProof/>
              </w:rPr>
              <w:t>-</w:t>
            </w:r>
            <w:r w:rsidR="007568D9">
              <w:rPr>
                <w:noProof/>
              </w:rPr>
              <w:t>9</w:t>
            </w:r>
            <w:r>
              <w:rPr>
                <w:noProof/>
              </w:rPr>
              <w:t>-</w:t>
            </w:r>
            <w:r>
              <w:rPr>
                <w:noProof/>
              </w:rPr>
              <w:fldChar w:fldCharType="end"/>
            </w:r>
            <w:r w:rsidR="00101529">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E287381" w:rsidR="001E41F3" w:rsidRDefault="0070673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D13AFE" w:rsidR="001E41F3" w:rsidRDefault="008A7A8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70673F">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8D8D5E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6B23D2">
              <w:rPr>
                <w:i/>
                <w:noProof/>
                <w:sz w:val="18"/>
              </w:rPr>
              <w:t>Rel-16</w:t>
            </w:r>
            <w:r w:rsidR="006B23D2">
              <w:rPr>
                <w:i/>
                <w:noProof/>
                <w:sz w:val="18"/>
              </w:rPr>
              <w:tab/>
              <w:t>(Release 16)</w:t>
            </w:r>
            <w:r w:rsidR="006B23D2">
              <w:rPr>
                <w:i/>
                <w:noProof/>
                <w:sz w:val="18"/>
              </w:rPr>
              <w:br/>
              <w:t>Rel-17</w:t>
            </w:r>
            <w:r w:rsidR="006B23D2">
              <w:rPr>
                <w:i/>
                <w:noProof/>
                <w:sz w:val="18"/>
              </w:rPr>
              <w:tab/>
              <w:t>(Release 17)</w:t>
            </w:r>
            <w:r w:rsidR="006B23D2">
              <w:rPr>
                <w:i/>
                <w:noProof/>
                <w:sz w:val="18"/>
              </w:rPr>
              <w:br/>
              <w:t>Rel-18</w:t>
            </w:r>
            <w:r w:rsidR="006B23D2">
              <w:rPr>
                <w:i/>
                <w:noProof/>
                <w:sz w:val="18"/>
              </w:rPr>
              <w:tab/>
              <w:t>(Release 18)</w:t>
            </w:r>
            <w:r w:rsidR="006B23D2">
              <w:rPr>
                <w:i/>
                <w:noProof/>
                <w:sz w:val="18"/>
              </w:rPr>
              <w:br/>
              <w:t>Rel-19</w:t>
            </w:r>
            <w:r w:rsidR="006B23D2">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65E00D5" w:rsidR="00513B39" w:rsidRPr="002872B5" w:rsidRDefault="008F1C92" w:rsidP="00CB71F4">
            <w:pPr>
              <w:pStyle w:val="CRCoverPage"/>
              <w:spacing w:after="0"/>
              <w:rPr>
                <w:noProof/>
              </w:rPr>
            </w:pPr>
            <w:r>
              <w:rPr>
                <w:rFonts w:cs="Arial"/>
                <w:bCs/>
                <w:iCs/>
                <w:szCs w:val="18"/>
              </w:rPr>
              <w:t xml:space="preserve">The </w:t>
            </w:r>
            <w:r w:rsidR="00CB71F4">
              <w:rPr>
                <w:rFonts w:cs="Arial"/>
                <w:bCs/>
                <w:iCs/>
                <w:szCs w:val="18"/>
              </w:rPr>
              <w:t>random access</w:t>
            </w:r>
            <w:r w:rsidR="00464819">
              <w:t xml:space="preserve"> requirement for satellite access has been specified, the related test cases need to be </w:t>
            </w:r>
            <w:r w:rsidR="00887AE4">
              <w:rPr>
                <w:rFonts w:cs="Arial"/>
                <w:bCs/>
                <w:iCs/>
                <w:szCs w:val="18"/>
              </w:rPr>
              <w:t>introduced in</w:t>
            </w:r>
            <w:r w:rsidR="00744949">
              <w:rPr>
                <w:rFonts w:cs="Arial"/>
                <w:bCs/>
                <w:iCs/>
                <w:szCs w:val="18"/>
              </w:rPr>
              <w:t xml:space="preserve"> TS38.133</w:t>
            </w:r>
            <w:r w:rsidR="0070673F">
              <w:rPr>
                <w:rFonts w:cs="Arial"/>
                <w:bCs/>
                <w:iCs/>
                <w:szCs w:val="18"/>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B71F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DCAEBF9" w:rsidR="00F00114" w:rsidRDefault="0020391E" w:rsidP="00CB71F4">
            <w:pPr>
              <w:pStyle w:val="CRCoverPage"/>
              <w:spacing w:after="0"/>
              <w:rPr>
                <w:noProof/>
              </w:rPr>
            </w:pPr>
            <w:r>
              <w:rPr>
                <w:noProof/>
              </w:rPr>
              <w:t>Introduce the</w:t>
            </w:r>
            <w:r w:rsidR="00887AE4">
              <w:rPr>
                <w:noProof/>
              </w:rPr>
              <w:t xml:space="preserve"> </w:t>
            </w:r>
            <w:r w:rsidR="00464819">
              <w:rPr>
                <w:noProof/>
              </w:rPr>
              <w:t xml:space="preserve">test case for </w:t>
            </w:r>
            <w:r w:rsidR="00CB71F4">
              <w:rPr>
                <w:noProof/>
              </w:rPr>
              <w:t>random access</w:t>
            </w:r>
            <w:r w:rsidR="00AA670F">
              <w:rPr>
                <w:rFonts w:cs="Arial"/>
                <w:bCs/>
                <w:iCs/>
                <w:szCs w:val="18"/>
              </w:rPr>
              <w:t xml:space="preserve"> </w:t>
            </w:r>
            <w:r w:rsidR="0072287B">
              <w:rPr>
                <w:rFonts w:cs="Arial"/>
                <w:bCs/>
                <w:iCs/>
                <w:szCs w:val="18"/>
              </w:rPr>
              <w:t>for NTN</w:t>
            </w:r>
            <w:r w:rsidR="002A49C6">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87AE4"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698147" w:rsidR="00466EE2" w:rsidRDefault="00464819" w:rsidP="00CB71F4">
            <w:pPr>
              <w:pStyle w:val="CRCoverPage"/>
              <w:spacing w:after="0"/>
              <w:rPr>
                <w:noProof/>
              </w:rPr>
            </w:pPr>
            <w:r>
              <w:rPr>
                <w:noProof/>
              </w:rPr>
              <w:t>T</w:t>
            </w:r>
            <w:r w:rsidRPr="00464819">
              <w:rPr>
                <w:noProof/>
              </w:rPr>
              <w:t xml:space="preserve">he test case for </w:t>
            </w:r>
            <w:r w:rsidR="00CB71F4">
              <w:rPr>
                <w:noProof/>
              </w:rPr>
              <w:t>random access</w:t>
            </w:r>
            <w:r w:rsidRPr="00464819">
              <w:rPr>
                <w:noProof/>
              </w:rPr>
              <w:t xml:space="preserve"> for NTN</w:t>
            </w:r>
            <w:r w:rsidR="00260F4A">
              <w:rPr>
                <w:noProof/>
              </w:rPr>
              <w:t xml:space="preserve"> </w:t>
            </w:r>
            <w:r w:rsidR="008F1C92">
              <w:rPr>
                <w:noProof/>
              </w:rPr>
              <w:t>are</w:t>
            </w:r>
            <w:r w:rsidR="00260F4A">
              <w:rPr>
                <w:noProof/>
              </w:rPr>
              <w:t xml:space="preserve"> </w:t>
            </w:r>
            <w:r w:rsidR="0070673F">
              <w:rPr>
                <w:noProof/>
              </w:rPr>
              <w:t>missing</w:t>
            </w:r>
            <w:r w:rsidR="002A49C6">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29DEF0" w:rsidR="001E41F3" w:rsidRDefault="005E5270" w:rsidP="008222A8">
            <w:pPr>
              <w:pStyle w:val="CRCoverPage"/>
              <w:spacing w:after="0"/>
              <w:rPr>
                <w:noProof/>
              </w:rPr>
            </w:pPr>
            <w:r>
              <w:rPr>
                <w:rFonts w:eastAsia="宋体"/>
                <w:lang w:val="en-US" w:eastAsia="ko-KR"/>
              </w:rPr>
              <w:t xml:space="preserve">New </w:t>
            </w:r>
            <w:r w:rsidR="00CB71F4" w:rsidRPr="001C0E1B">
              <w:rPr>
                <w:snapToGrid w:val="0"/>
              </w:rPr>
              <w:t>A.</w:t>
            </w:r>
            <w:r w:rsidR="00CB71F4">
              <w:rPr>
                <w:snapToGrid w:val="0"/>
              </w:rPr>
              <w:t>14</w:t>
            </w:r>
            <w:r w:rsidR="00CB71F4" w:rsidRPr="001C0E1B">
              <w:rPr>
                <w:snapToGrid w:val="0"/>
              </w:rPr>
              <w:t>.</w:t>
            </w:r>
            <w:r w:rsidR="00CB71F4">
              <w:rPr>
                <w:snapToGrid w:val="0"/>
              </w:rPr>
              <w:t>2</w:t>
            </w:r>
            <w:r w:rsidR="00CB71F4" w:rsidRPr="001C0E1B">
              <w:rPr>
                <w:snapToGrid w:val="0"/>
              </w:rPr>
              <w:t>.2.2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957894" w:rsidR="001E41F3" w:rsidRDefault="008A7A8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C5817CA" w:rsidR="001E41F3" w:rsidRDefault="008A7A8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50F1C7" w:rsidR="001E41F3" w:rsidRDefault="008A7A82">
            <w:pPr>
              <w:pStyle w:val="CRCoverPage"/>
              <w:spacing w:after="0"/>
              <w:ind w:left="99"/>
              <w:rPr>
                <w:noProof/>
              </w:rPr>
            </w:pPr>
            <w:r>
              <w:rPr>
                <w:noProof/>
              </w:rPr>
              <w:t>TS38.533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3F7F9C" w:rsidR="001E41F3" w:rsidRDefault="008A7A8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58BD2ABB"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F10A80" w14:textId="58C366F8" w:rsidR="00C641E2" w:rsidRPr="006B23D2" w:rsidRDefault="00C641E2" w:rsidP="006B23D2">
      <w:pPr>
        <w:pStyle w:val="2"/>
        <w:rPr>
          <w:color w:val="FF0000"/>
        </w:rPr>
      </w:pPr>
      <w:r w:rsidRPr="006B23D2">
        <w:rPr>
          <w:color w:val="FF0000"/>
          <w:lang w:eastAsia="zh-CN"/>
        </w:rPr>
        <w:lastRenderedPageBreak/>
        <w:t xml:space="preserve">&lt;&lt; </w:t>
      </w:r>
      <w:r w:rsidRPr="006B23D2">
        <w:rPr>
          <w:rFonts w:hint="eastAsia"/>
          <w:color w:val="FF0000"/>
          <w:lang w:eastAsia="zh-CN"/>
        </w:rPr>
        <w:t>Start of Change</w:t>
      </w:r>
      <w:r w:rsidRPr="006B23D2">
        <w:rPr>
          <w:rFonts w:eastAsiaTheme="minorEastAsia" w:hint="eastAsia"/>
          <w:color w:val="FF0000"/>
          <w:lang w:eastAsia="zh-CN"/>
        </w:rPr>
        <w:t xml:space="preserve"> #1</w:t>
      </w:r>
      <w:r w:rsidRPr="006B23D2">
        <w:rPr>
          <w:color w:val="FF0000"/>
          <w:lang w:eastAsia="zh-CN"/>
        </w:rPr>
        <w:t>&gt;&gt;</w:t>
      </w:r>
    </w:p>
    <w:p w14:paraId="4156F759" w14:textId="402AC6CF" w:rsidR="00D7095E" w:rsidRPr="001C0E1B" w:rsidRDefault="00D7095E" w:rsidP="00D7095E">
      <w:pPr>
        <w:pStyle w:val="40"/>
        <w:rPr>
          <w:ins w:id="2" w:author="Xiaomi" w:date="2022-09-08T14:30:00Z"/>
          <w:snapToGrid w:val="0"/>
          <w:lang w:eastAsia="zh-CN"/>
        </w:rPr>
      </w:pPr>
      <w:ins w:id="3" w:author="Xiaomi" w:date="2022-09-08T14:30:00Z">
        <w:r w:rsidRPr="001C0E1B">
          <w:rPr>
            <w:snapToGrid w:val="0"/>
          </w:rPr>
          <w:t>A.</w:t>
        </w:r>
      </w:ins>
      <w:ins w:id="4" w:author="Xiaomi" w:date="2022-09-08T14:31:00Z">
        <w:r>
          <w:rPr>
            <w:snapToGrid w:val="0"/>
          </w:rPr>
          <w:t>14</w:t>
        </w:r>
      </w:ins>
      <w:ins w:id="5" w:author="Xiaomi" w:date="2022-09-08T14:30:00Z">
        <w:r w:rsidRPr="001C0E1B">
          <w:rPr>
            <w:snapToGrid w:val="0"/>
          </w:rPr>
          <w:t>.</w:t>
        </w:r>
      </w:ins>
      <w:ins w:id="6" w:author="Xiaomi" w:date="2022-09-08T14:31:00Z">
        <w:r>
          <w:rPr>
            <w:snapToGrid w:val="0"/>
          </w:rPr>
          <w:t>2</w:t>
        </w:r>
      </w:ins>
      <w:ins w:id="7" w:author="Xiaomi" w:date="2022-09-08T14:30:00Z">
        <w:r w:rsidRPr="001C0E1B">
          <w:rPr>
            <w:snapToGrid w:val="0"/>
          </w:rPr>
          <w:t>.2.2</w:t>
        </w:r>
        <w:r w:rsidRPr="001C0E1B">
          <w:rPr>
            <w:snapToGrid w:val="0"/>
          </w:rPr>
          <w:tab/>
          <w:t>Random Access</w:t>
        </w:r>
      </w:ins>
    </w:p>
    <w:p w14:paraId="405BF5D0" w14:textId="72829971" w:rsidR="00D7095E" w:rsidRPr="001C0E1B" w:rsidRDefault="00D7095E" w:rsidP="00D7095E">
      <w:pPr>
        <w:pStyle w:val="5"/>
        <w:rPr>
          <w:ins w:id="8" w:author="Xiaomi" w:date="2022-09-08T14:30:00Z"/>
          <w:lang w:eastAsia="zh-CN"/>
        </w:rPr>
      </w:pPr>
      <w:bookmarkStart w:id="9" w:name="_Toc535476511"/>
      <w:ins w:id="10" w:author="Xiaomi" w:date="2022-09-08T14:30:00Z">
        <w:r w:rsidRPr="001C0E1B">
          <w:t>A.</w:t>
        </w:r>
      </w:ins>
      <w:ins w:id="11" w:author="Xiaomi" w:date="2022-09-08T14:31:00Z">
        <w:r>
          <w:rPr>
            <w:lang w:eastAsia="zh-CN"/>
          </w:rPr>
          <w:t>14</w:t>
        </w:r>
      </w:ins>
      <w:ins w:id="12" w:author="Xiaomi" w:date="2022-09-08T14:30:00Z">
        <w:r w:rsidRPr="001C0E1B">
          <w:rPr>
            <w:lang w:eastAsia="zh-CN"/>
          </w:rPr>
          <w:t>.</w:t>
        </w:r>
      </w:ins>
      <w:ins w:id="13" w:author="Xiaomi" w:date="2022-09-08T14:32:00Z">
        <w:r>
          <w:rPr>
            <w:lang w:eastAsia="zh-CN"/>
          </w:rPr>
          <w:t>2</w:t>
        </w:r>
      </w:ins>
      <w:ins w:id="14" w:author="Xiaomi" w:date="2022-09-08T14:30:00Z">
        <w:r w:rsidRPr="001C0E1B">
          <w:rPr>
            <w:lang w:eastAsia="zh-CN"/>
          </w:rPr>
          <w:t>.2.2.1</w:t>
        </w:r>
        <w:r w:rsidRPr="001C0E1B">
          <w:tab/>
        </w:r>
        <w:bookmarkEnd w:id="9"/>
        <w:r w:rsidRPr="001C0E1B">
          <w:t>4-step RA type contention based random access test in FR1 for NR standalone</w:t>
        </w:r>
      </w:ins>
    </w:p>
    <w:p w14:paraId="22F1F64B" w14:textId="61DB38C1" w:rsidR="00D7095E" w:rsidRPr="001C0E1B" w:rsidRDefault="00D7095E" w:rsidP="00D7095E">
      <w:pPr>
        <w:pStyle w:val="H6"/>
        <w:rPr>
          <w:ins w:id="15" w:author="Xiaomi" w:date="2022-09-08T14:30:00Z"/>
        </w:rPr>
      </w:pPr>
      <w:ins w:id="16" w:author="Xiaomi" w:date="2022-09-08T14:30:00Z">
        <w:r w:rsidRPr="001C0E1B">
          <w:t>A.</w:t>
        </w:r>
      </w:ins>
      <w:ins w:id="17" w:author="Xiaomi" w:date="2022-09-08T14:31:00Z">
        <w:r>
          <w:rPr>
            <w:lang w:eastAsia="zh-CN"/>
          </w:rPr>
          <w:t>14</w:t>
        </w:r>
      </w:ins>
      <w:ins w:id="18" w:author="Xiaomi" w:date="2022-09-08T14:30:00Z">
        <w:r w:rsidRPr="001C0E1B">
          <w:rPr>
            <w:lang w:eastAsia="zh-CN"/>
          </w:rPr>
          <w:t>.</w:t>
        </w:r>
      </w:ins>
      <w:ins w:id="19" w:author="Xiaomi" w:date="2022-09-08T14:32:00Z">
        <w:r>
          <w:rPr>
            <w:lang w:eastAsia="zh-CN"/>
          </w:rPr>
          <w:t>2</w:t>
        </w:r>
      </w:ins>
      <w:ins w:id="20" w:author="Xiaomi" w:date="2022-09-08T14:30:00Z">
        <w:r w:rsidRPr="001C0E1B">
          <w:rPr>
            <w:lang w:eastAsia="zh-CN"/>
          </w:rPr>
          <w:t>.2.2.</w:t>
        </w:r>
        <w:r w:rsidRPr="001C0E1B">
          <w:t>1</w:t>
        </w:r>
        <w:r w:rsidRPr="001C0E1B">
          <w:rPr>
            <w:lang w:eastAsia="zh-CN"/>
          </w:rPr>
          <w:t>.1</w:t>
        </w:r>
        <w:r w:rsidRPr="001C0E1B">
          <w:tab/>
          <w:t>Test Purpose and Environment</w:t>
        </w:r>
      </w:ins>
    </w:p>
    <w:p w14:paraId="37826AE5" w14:textId="5559C03A" w:rsidR="00D7095E" w:rsidRPr="001C0E1B" w:rsidRDefault="00D7095E" w:rsidP="00D7095E">
      <w:pPr>
        <w:spacing w:before="120"/>
        <w:rPr>
          <w:ins w:id="21" w:author="Xiaomi" w:date="2022-09-08T14:30:00Z"/>
        </w:rPr>
      </w:pPr>
      <w:ins w:id="22" w:author="Xiaomi" w:date="2022-09-08T14:30:00Z">
        <w:r w:rsidRPr="001C0E1B">
          <w:rPr>
            <w:rFonts w:cs="v4.2.0"/>
          </w:rPr>
          <w:t xml:space="preserve">The purpose of this test is to verify that the </w:t>
        </w:r>
        <w:proofErr w:type="spellStart"/>
        <w:r w:rsidRPr="001C0E1B">
          <w:rPr>
            <w:rFonts w:cs="v4.2.0"/>
          </w:rPr>
          <w:t>behavior</w:t>
        </w:r>
        <w:proofErr w:type="spellEnd"/>
        <w:r w:rsidRPr="001C0E1B">
          <w:rPr>
            <w:rFonts w:cs="v4.2.0"/>
          </w:rPr>
          <w:t xml:space="preserve"> of the random access procedure is according to the requirements and that the PRACH power settings and timing are within specified limits. This test will verify the requirements in Clause 6.2</w:t>
        </w:r>
      </w:ins>
      <w:ins w:id="23" w:author="Xiaomi" w:date="2022-09-08T14:46:00Z">
        <w:r w:rsidR="004B1306">
          <w:rPr>
            <w:rFonts w:cs="v4.2.0"/>
          </w:rPr>
          <w:t>C</w:t>
        </w:r>
      </w:ins>
      <w:ins w:id="24" w:author="Xiaomi" w:date="2022-09-08T14:30:00Z">
        <w:r w:rsidRPr="001C0E1B">
          <w:rPr>
            <w:rFonts w:cs="v4.2.0"/>
          </w:rPr>
          <w:t>.</w:t>
        </w:r>
        <w:r w:rsidRPr="001C0E1B">
          <w:rPr>
            <w:rFonts w:cs="v4.2.0"/>
            <w:lang w:eastAsia="zh-CN"/>
          </w:rPr>
          <w:t>2.</w:t>
        </w:r>
        <w:r w:rsidRPr="001C0E1B">
          <w:rPr>
            <w:rFonts w:cs="v4.2.0"/>
          </w:rPr>
          <w:t>2 and Clause 7.1</w:t>
        </w:r>
      </w:ins>
      <w:ins w:id="25" w:author="Xiaomi" w:date="2022-09-08T14:47:00Z">
        <w:r w:rsidR="004B1306">
          <w:rPr>
            <w:rFonts w:cs="v4.2.0"/>
          </w:rPr>
          <w:t>C</w:t>
        </w:r>
      </w:ins>
      <w:ins w:id="26" w:author="Xiaomi" w:date="2022-09-08T14:30:00Z">
        <w:r w:rsidRPr="001C0E1B">
          <w:rPr>
            <w:rFonts w:cs="v4.2.0"/>
          </w:rPr>
          <w:t>.2 in an AWGN model.</w:t>
        </w:r>
      </w:ins>
    </w:p>
    <w:p w14:paraId="214BB041" w14:textId="126766E1" w:rsidR="00D7095E" w:rsidRPr="001C0E1B" w:rsidRDefault="00D7095E" w:rsidP="00D7095E">
      <w:pPr>
        <w:spacing w:before="120"/>
        <w:rPr>
          <w:ins w:id="27" w:author="Xiaomi" w:date="2022-09-08T14:30:00Z"/>
          <w:lang w:eastAsia="zh-CN"/>
        </w:rPr>
      </w:pPr>
      <w:ins w:id="28" w:author="Xiaomi" w:date="2022-09-08T14:30:00Z">
        <w:r w:rsidRPr="001C0E1B">
          <w:t xml:space="preserve">For this test </w:t>
        </w:r>
        <w:r w:rsidRPr="001C0E1B">
          <w:rPr>
            <w:lang w:eastAsia="zh-CN"/>
          </w:rPr>
          <w:t>one</w:t>
        </w:r>
        <w:r w:rsidRPr="001C0E1B">
          <w:t xml:space="preserve"> cell </w:t>
        </w:r>
        <w:r w:rsidRPr="001C0E1B">
          <w:rPr>
            <w:lang w:eastAsia="zh-CN"/>
          </w:rPr>
          <w:t>is</w:t>
        </w:r>
        <w:r w:rsidRPr="001C0E1B">
          <w:t xml:space="preserve"> used</w:t>
        </w:r>
        <w:r w:rsidRPr="001C0E1B">
          <w:rPr>
            <w:lang w:eastAsia="zh-CN"/>
          </w:rPr>
          <w:t xml:space="preserve"> and configured as</w:t>
        </w:r>
        <w:r w:rsidRPr="001C0E1B">
          <w:t xml:space="preserve"> PCel</w:t>
        </w:r>
        <w:r w:rsidRPr="001C0E1B">
          <w:rPr>
            <w:lang w:eastAsia="zh-CN"/>
          </w:rPr>
          <w:t>l in FR1</w:t>
        </w:r>
        <w:r w:rsidRPr="001C0E1B">
          <w:t xml:space="preserve">. </w:t>
        </w:r>
        <w:r w:rsidRPr="001C0E1B">
          <w:rPr>
            <w:lang w:eastAsia="zh-CN"/>
          </w:rPr>
          <w:t>Supported</w:t>
        </w:r>
        <w:r w:rsidRPr="001C0E1B">
          <w:t xml:space="preserve"> test parameters are </w:t>
        </w:r>
        <w:r w:rsidRPr="001C0E1B">
          <w:rPr>
            <w:lang w:eastAsia="zh-CN"/>
          </w:rPr>
          <w:t>shown</w:t>
        </w:r>
        <w:r w:rsidRPr="001C0E1B">
          <w:t xml:space="preserve"> in </w:t>
        </w:r>
        <w:r w:rsidRPr="001C0E1B">
          <w:rPr>
            <w:lang w:eastAsia="zh-CN"/>
          </w:rPr>
          <w:t>T</w:t>
        </w:r>
        <w:r w:rsidRPr="001C0E1B">
          <w:t>able A.</w:t>
        </w:r>
      </w:ins>
      <w:ins w:id="29" w:author="Xiaomi" w:date="2022-09-08T14:31:00Z">
        <w:r>
          <w:rPr>
            <w:lang w:eastAsia="zh-CN"/>
          </w:rPr>
          <w:t>14</w:t>
        </w:r>
      </w:ins>
      <w:ins w:id="30" w:author="Xiaomi" w:date="2022-09-08T14:30:00Z">
        <w:r w:rsidRPr="001C0E1B">
          <w:t>.</w:t>
        </w:r>
      </w:ins>
      <w:ins w:id="31" w:author="Xiaomi" w:date="2022-09-08T14:32:00Z">
        <w:r>
          <w:rPr>
            <w:lang w:eastAsia="zh-CN"/>
          </w:rPr>
          <w:t>2</w:t>
        </w:r>
      </w:ins>
      <w:ins w:id="32" w:author="Xiaomi" w:date="2022-09-08T14:30:00Z">
        <w:r w:rsidRPr="001C0E1B">
          <w:t>.</w:t>
        </w:r>
        <w:r w:rsidRPr="001C0E1B">
          <w:rPr>
            <w:lang w:eastAsia="zh-CN"/>
          </w:rPr>
          <w:t>2</w:t>
        </w:r>
        <w:r w:rsidRPr="001C0E1B">
          <w:t>.</w:t>
        </w:r>
        <w:r w:rsidRPr="001C0E1B">
          <w:rPr>
            <w:lang w:eastAsia="zh-CN"/>
          </w:rPr>
          <w:t>2</w:t>
        </w:r>
        <w:r w:rsidRPr="001C0E1B">
          <w:t>.1</w:t>
        </w:r>
        <w:r w:rsidRPr="001C0E1B">
          <w:rPr>
            <w:lang w:eastAsia="zh-CN"/>
          </w:rPr>
          <w:t>.1</w:t>
        </w:r>
        <w:r w:rsidRPr="001C0E1B">
          <w:t>-1</w:t>
        </w:r>
        <w:r w:rsidRPr="001C0E1B">
          <w:rPr>
            <w:lang w:eastAsia="zh-CN"/>
          </w:rPr>
          <w:t>.</w:t>
        </w:r>
        <w:r w:rsidRPr="001C0E1B">
          <w:t xml:space="preserve"> </w:t>
        </w:r>
        <w:r w:rsidRPr="001C0E1B">
          <w:rPr>
            <w:lang w:eastAsia="zh-CN"/>
          </w:rPr>
          <w:t xml:space="preserve">UE capable of SA with PCell in FR1 needs to be tested by using the parameters in Table </w:t>
        </w:r>
        <w:r w:rsidRPr="001C0E1B">
          <w:t>A.</w:t>
        </w:r>
      </w:ins>
      <w:ins w:id="33" w:author="Xiaomi" w:date="2022-09-08T14:31:00Z">
        <w:r>
          <w:rPr>
            <w:lang w:eastAsia="zh-CN"/>
          </w:rPr>
          <w:t>14</w:t>
        </w:r>
      </w:ins>
      <w:ins w:id="34" w:author="Xiaomi" w:date="2022-09-08T14:30:00Z">
        <w:r w:rsidRPr="001C0E1B">
          <w:t>.</w:t>
        </w:r>
      </w:ins>
      <w:ins w:id="35" w:author="Xiaomi" w:date="2022-09-08T14:32:00Z">
        <w:r>
          <w:rPr>
            <w:lang w:eastAsia="zh-CN"/>
          </w:rPr>
          <w:t>2</w:t>
        </w:r>
      </w:ins>
      <w:ins w:id="36" w:author="Xiaomi" w:date="2022-09-08T14:30:00Z">
        <w:r w:rsidRPr="001C0E1B">
          <w:t>.</w:t>
        </w:r>
        <w:r w:rsidRPr="001C0E1B">
          <w:rPr>
            <w:lang w:eastAsia="zh-CN"/>
          </w:rPr>
          <w:t>2</w:t>
        </w:r>
        <w:r w:rsidRPr="001C0E1B">
          <w:t>.</w:t>
        </w:r>
        <w:r w:rsidRPr="001C0E1B">
          <w:rPr>
            <w:lang w:eastAsia="zh-CN"/>
          </w:rPr>
          <w:t>2</w:t>
        </w:r>
        <w:r w:rsidRPr="001C0E1B">
          <w:t>.1</w:t>
        </w:r>
        <w:r w:rsidRPr="001C0E1B">
          <w:rPr>
            <w:lang w:eastAsia="zh-CN"/>
          </w:rPr>
          <w:t>.1</w:t>
        </w:r>
        <w:r w:rsidRPr="001C0E1B">
          <w:t>-</w:t>
        </w:r>
        <w:r w:rsidRPr="001C0E1B">
          <w:rPr>
            <w:lang w:eastAsia="zh-CN"/>
          </w:rPr>
          <w:t>2.</w:t>
        </w:r>
      </w:ins>
    </w:p>
    <w:p w14:paraId="6FB57804" w14:textId="6B6AD14A" w:rsidR="00D7095E" w:rsidRPr="001C0E1B" w:rsidRDefault="00D7095E" w:rsidP="00D7095E">
      <w:pPr>
        <w:pStyle w:val="TH"/>
        <w:rPr>
          <w:ins w:id="37" w:author="Xiaomi" w:date="2022-09-08T14:30:00Z"/>
          <w:lang w:eastAsia="zh-CN"/>
        </w:rPr>
      </w:pPr>
      <w:ins w:id="38" w:author="Xiaomi" w:date="2022-09-08T14:30:00Z">
        <w:r w:rsidRPr="001C0E1B">
          <w:t xml:space="preserve">Table </w:t>
        </w:r>
        <w:r w:rsidRPr="001C0E1B">
          <w:rPr>
            <w:rFonts w:eastAsiaTheme="minorEastAsia"/>
          </w:rPr>
          <w:t>A.</w:t>
        </w:r>
      </w:ins>
      <w:ins w:id="39" w:author="Xiaomi" w:date="2022-09-08T14:31:00Z">
        <w:r>
          <w:rPr>
            <w:rFonts w:eastAsiaTheme="minorEastAsia"/>
            <w:lang w:eastAsia="zh-CN"/>
          </w:rPr>
          <w:t>1</w:t>
        </w:r>
      </w:ins>
      <w:ins w:id="40" w:author="Xiaomi" w:date="2022-09-08T14:32:00Z">
        <w:r>
          <w:rPr>
            <w:rFonts w:eastAsiaTheme="minorEastAsia"/>
            <w:lang w:eastAsia="zh-CN"/>
          </w:rPr>
          <w:t>4</w:t>
        </w:r>
      </w:ins>
      <w:ins w:id="41" w:author="Xiaomi" w:date="2022-09-08T14:30:00Z">
        <w:r w:rsidRPr="001C0E1B">
          <w:rPr>
            <w:rFonts w:eastAsiaTheme="minorEastAsia"/>
          </w:rPr>
          <w:t>.3.2.2.1.1-1</w:t>
        </w:r>
        <w:r w:rsidRPr="001C0E1B">
          <w:t>: S</w:t>
        </w:r>
        <w:r w:rsidRPr="001C0E1B">
          <w:rPr>
            <w:lang w:eastAsia="zh-CN"/>
          </w:rPr>
          <w:t>upported</w:t>
        </w:r>
        <w:r w:rsidRPr="001C0E1B">
          <w:t xml:space="preserve"> test configurations</w:t>
        </w:r>
        <w:r w:rsidRPr="001C0E1B">
          <w:rPr>
            <w:lang w:eastAsia="zh-CN"/>
          </w:rPr>
          <w:t xml:space="preserve"> for contention based random access test for </w:t>
        </w:r>
      </w:ins>
      <w:ins w:id="42" w:author="Xiaomi" w:date="2022-09-08T14:48:00Z">
        <w:r w:rsidR="004B1306">
          <w:rPr>
            <w:lang w:eastAsia="zh-CN"/>
          </w:rPr>
          <w:t>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7D189E" w:rsidRPr="007479E8" w14:paraId="43436013" w14:textId="77777777" w:rsidTr="00FF6970">
        <w:trPr>
          <w:trHeight w:val="274"/>
          <w:jc w:val="center"/>
          <w:ins w:id="43" w:author="Xiaomi" w:date="2022-09-29T11:19:00Z"/>
        </w:trPr>
        <w:tc>
          <w:tcPr>
            <w:tcW w:w="1631" w:type="dxa"/>
            <w:tcBorders>
              <w:top w:val="single" w:sz="4" w:space="0" w:color="auto"/>
              <w:left w:val="single" w:sz="4" w:space="0" w:color="auto"/>
              <w:bottom w:val="single" w:sz="4" w:space="0" w:color="auto"/>
              <w:right w:val="single" w:sz="4" w:space="0" w:color="auto"/>
            </w:tcBorders>
            <w:hideMark/>
          </w:tcPr>
          <w:p w14:paraId="0051D369" w14:textId="77777777" w:rsidR="007D189E" w:rsidRPr="007479E8" w:rsidRDefault="007D189E" w:rsidP="00FF6970">
            <w:pPr>
              <w:keepNext/>
              <w:keepLines/>
              <w:overflowPunct w:val="0"/>
              <w:autoSpaceDE w:val="0"/>
              <w:autoSpaceDN w:val="0"/>
              <w:adjustRightInd w:val="0"/>
              <w:spacing w:after="0"/>
              <w:jc w:val="center"/>
              <w:textAlignment w:val="baseline"/>
              <w:rPr>
                <w:ins w:id="44" w:author="Xiaomi" w:date="2022-09-29T11:19:00Z"/>
                <w:rFonts w:ascii="Arial" w:eastAsia="Times New Roman" w:hAnsi="Arial"/>
                <w:b/>
                <w:sz w:val="18"/>
                <w:lang w:eastAsia="zh-TW"/>
              </w:rPr>
            </w:pPr>
            <w:ins w:id="45" w:author="Xiaomi" w:date="2022-09-29T11:19:00Z">
              <w:r w:rsidRPr="007479E8">
                <w:rPr>
                  <w:rFonts w:ascii="Arial" w:eastAsia="Times New Roman" w:hAnsi="Arial"/>
                  <w:b/>
                  <w:sz w:val="18"/>
                  <w:lang w:eastAsia="zh-TW"/>
                </w:rPr>
                <w:t>Configuration</w:t>
              </w:r>
            </w:ins>
          </w:p>
        </w:tc>
        <w:tc>
          <w:tcPr>
            <w:tcW w:w="6348" w:type="dxa"/>
            <w:tcBorders>
              <w:top w:val="single" w:sz="4" w:space="0" w:color="auto"/>
              <w:left w:val="single" w:sz="4" w:space="0" w:color="auto"/>
              <w:bottom w:val="single" w:sz="4" w:space="0" w:color="auto"/>
              <w:right w:val="single" w:sz="4" w:space="0" w:color="auto"/>
            </w:tcBorders>
            <w:hideMark/>
          </w:tcPr>
          <w:p w14:paraId="5E281891" w14:textId="77777777" w:rsidR="007D189E" w:rsidRPr="007479E8" w:rsidRDefault="007D189E" w:rsidP="00FF6970">
            <w:pPr>
              <w:keepNext/>
              <w:keepLines/>
              <w:overflowPunct w:val="0"/>
              <w:autoSpaceDE w:val="0"/>
              <w:autoSpaceDN w:val="0"/>
              <w:adjustRightInd w:val="0"/>
              <w:spacing w:after="0"/>
              <w:jc w:val="center"/>
              <w:textAlignment w:val="baseline"/>
              <w:rPr>
                <w:ins w:id="46" w:author="Xiaomi" w:date="2022-09-29T11:19:00Z"/>
                <w:rFonts w:ascii="Arial" w:eastAsia="Times New Roman" w:hAnsi="Arial"/>
                <w:b/>
                <w:sz w:val="18"/>
                <w:lang w:eastAsia="zh-TW"/>
              </w:rPr>
            </w:pPr>
            <w:ins w:id="47" w:author="Xiaomi" w:date="2022-09-29T11:19:00Z">
              <w:r w:rsidRPr="007479E8">
                <w:rPr>
                  <w:rFonts w:ascii="Arial" w:eastAsia="Times New Roman" w:hAnsi="Arial"/>
                  <w:b/>
                  <w:sz w:val="18"/>
                  <w:lang w:eastAsia="zh-TW"/>
                </w:rPr>
                <w:t>Description</w:t>
              </w:r>
            </w:ins>
          </w:p>
        </w:tc>
      </w:tr>
      <w:tr w:rsidR="007D189E" w:rsidRPr="007479E8" w14:paraId="0CAE0A1C" w14:textId="77777777" w:rsidTr="00FF6970">
        <w:trPr>
          <w:trHeight w:val="277"/>
          <w:jc w:val="center"/>
          <w:ins w:id="48" w:author="Xiaomi" w:date="2022-09-29T11:19:00Z"/>
        </w:trPr>
        <w:tc>
          <w:tcPr>
            <w:tcW w:w="1631" w:type="dxa"/>
            <w:tcBorders>
              <w:top w:val="single" w:sz="4" w:space="0" w:color="auto"/>
              <w:left w:val="single" w:sz="4" w:space="0" w:color="auto"/>
              <w:bottom w:val="single" w:sz="4" w:space="0" w:color="auto"/>
              <w:right w:val="single" w:sz="4" w:space="0" w:color="auto"/>
            </w:tcBorders>
            <w:hideMark/>
          </w:tcPr>
          <w:p w14:paraId="0AC98243" w14:textId="77777777" w:rsidR="007D189E" w:rsidRPr="007479E8" w:rsidRDefault="007D189E" w:rsidP="00FF6970">
            <w:pPr>
              <w:keepNext/>
              <w:keepLines/>
              <w:overflowPunct w:val="0"/>
              <w:autoSpaceDE w:val="0"/>
              <w:autoSpaceDN w:val="0"/>
              <w:adjustRightInd w:val="0"/>
              <w:spacing w:after="0"/>
              <w:textAlignment w:val="baseline"/>
              <w:rPr>
                <w:ins w:id="49" w:author="Xiaomi" w:date="2022-09-29T11:19:00Z"/>
                <w:rFonts w:ascii="Arial" w:eastAsia="Times New Roman" w:hAnsi="Arial"/>
                <w:sz w:val="18"/>
                <w:lang w:eastAsia="zh-TW"/>
              </w:rPr>
            </w:pPr>
            <w:ins w:id="50" w:author="Xiaomi" w:date="2022-09-29T11:19:00Z">
              <w:r w:rsidRPr="007479E8">
                <w:rPr>
                  <w:rFonts w:ascii="Arial" w:eastAsia="Times New Roman" w:hAnsi="Arial"/>
                  <w:sz w:val="18"/>
                  <w:lang w:eastAsia="zh-TW"/>
                </w:rPr>
                <w:t>1</w:t>
              </w:r>
            </w:ins>
          </w:p>
        </w:tc>
        <w:tc>
          <w:tcPr>
            <w:tcW w:w="6348" w:type="dxa"/>
            <w:tcBorders>
              <w:top w:val="single" w:sz="4" w:space="0" w:color="auto"/>
              <w:left w:val="single" w:sz="4" w:space="0" w:color="auto"/>
              <w:bottom w:val="single" w:sz="4" w:space="0" w:color="auto"/>
              <w:right w:val="single" w:sz="4" w:space="0" w:color="auto"/>
            </w:tcBorders>
            <w:hideMark/>
          </w:tcPr>
          <w:p w14:paraId="6F96F125" w14:textId="77777777" w:rsidR="007D189E" w:rsidRPr="007479E8" w:rsidRDefault="007D189E" w:rsidP="00FF6970">
            <w:pPr>
              <w:keepNext/>
              <w:keepLines/>
              <w:overflowPunct w:val="0"/>
              <w:autoSpaceDE w:val="0"/>
              <w:autoSpaceDN w:val="0"/>
              <w:adjustRightInd w:val="0"/>
              <w:spacing w:after="0"/>
              <w:textAlignment w:val="baseline"/>
              <w:rPr>
                <w:ins w:id="51" w:author="Xiaomi" w:date="2022-09-29T11:19:00Z"/>
                <w:rFonts w:ascii="Arial" w:eastAsia="Times New Roman" w:hAnsi="Arial"/>
                <w:sz w:val="18"/>
                <w:lang w:eastAsia="zh-TW"/>
              </w:rPr>
            </w:pPr>
            <w:ins w:id="52" w:author="Xiaomi" w:date="2022-09-29T11:19:00Z">
              <w:r>
                <w:rPr>
                  <w:rFonts w:ascii="Arial" w:eastAsia="Times New Roman" w:hAnsi="Arial"/>
                  <w:sz w:val="18"/>
                  <w:lang w:eastAsia="zh-CN"/>
                </w:rPr>
                <w:t>GSO</w:t>
              </w:r>
              <w:r w:rsidRPr="007479E8">
                <w:rPr>
                  <w:rFonts w:ascii="Arial" w:eastAsia="Times New Roman" w:hAnsi="Arial"/>
                  <w:sz w:val="18"/>
                  <w:lang w:eastAsia="zh-CN"/>
                </w:rPr>
                <w:t xml:space="preserve">, NR </w:t>
              </w:r>
              <w:r w:rsidRPr="007479E8">
                <w:rPr>
                  <w:rFonts w:ascii="Arial" w:eastAsia="Times New Roman" w:hAnsi="Arial"/>
                  <w:sz w:val="18"/>
                  <w:lang w:eastAsia="zh-TW"/>
                </w:rPr>
                <w:t>FDD, SSB SCS 15 kHz, data SCS 15</w:t>
              </w:r>
              <w:r w:rsidRPr="007479E8">
                <w:rPr>
                  <w:rFonts w:ascii="Arial" w:eastAsia="Times New Roman" w:hAnsi="Arial"/>
                  <w:sz w:val="18"/>
                  <w:lang w:val="en-US" w:eastAsia="zh-TW"/>
                </w:rPr>
                <w:t> </w:t>
              </w:r>
              <w:r w:rsidRPr="007479E8">
                <w:rPr>
                  <w:rFonts w:ascii="Arial" w:eastAsia="Times New Roman" w:hAnsi="Arial"/>
                  <w:sz w:val="18"/>
                  <w:lang w:eastAsia="zh-TW"/>
                </w:rPr>
                <w:t>kHz, BW 10</w:t>
              </w:r>
              <w:r w:rsidRPr="007479E8">
                <w:rPr>
                  <w:rFonts w:ascii="Arial" w:eastAsia="Times New Roman" w:hAnsi="Arial"/>
                  <w:sz w:val="18"/>
                  <w:lang w:val="en-US" w:eastAsia="zh-TW"/>
                </w:rPr>
                <w:t> </w:t>
              </w:r>
              <w:r w:rsidRPr="007479E8">
                <w:rPr>
                  <w:rFonts w:ascii="Arial" w:eastAsia="Times New Roman" w:hAnsi="Arial"/>
                  <w:sz w:val="18"/>
                  <w:lang w:eastAsia="zh-TW"/>
                </w:rPr>
                <w:t>MHz</w:t>
              </w:r>
            </w:ins>
          </w:p>
        </w:tc>
      </w:tr>
      <w:tr w:rsidR="007D189E" w:rsidRPr="007479E8" w14:paraId="13454161" w14:textId="77777777" w:rsidTr="00FF6970">
        <w:trPr>
          <w:trHeight w:val="274"/>
          <w:jc w:val="center"/>
          <w:ins w:id="53" w:author="Xiaomi" w:date="2022-09-29T11:19:00Z"/>
        </w:trPr>
        <w:tc>
          <w:tcPr>
            <w:tcW w:w="1631" w:type="dxa"/>
            <w:tcBorders>
              <w:top w:val="single" w:sz="4" w:space="0" w:color="auto"/>
              <w:left w:val="single" w:sz="4" w:space="0" w:color="auto"/>
              <w:bottom w:val="single" w:sz="4" w:space="0" w:color="auto"/>
              <w:right w:val="single" w:sz="4" w:space="0" w:color="auto"/>
            </w:tcBorders>
            <w:hideMark/>
          </w:tcPr>
          <w:p w14:paraId="0BC69CC8" w14:textId="77777777" w:rsidR="007D189E" w:rsidRPr="007479E8" w:rsidRDefault="007D189E" w:rsidP="00FF6970">
            <w:pPr>
              <w:keepNext/>
              <w:keepLines/>
              <w:overflowPunct w:val="0"/>
              <w:autoSpaceDE w:val="0"/>
              <w:autoSpaceDN w:val="0"/>
              <w:adjustRightInd w:val="0"/>
              <w:spacing w:after="0"/>
              <w:textAlignment w:val="baseline"/>
              <w:rPr>
                <w:ins w:id="54" w:author="Xiaomi" w:date="2022-09-29T11:19:00Z"/>
                <w:rFonts w:ascii="Arial" w:eastAsia="Times New Roman" w:hAnsi="Arial"/>
                <w:sz w:val="18"/>
                <w:lang w:eastAsia="zh-CN"/>
              </w:rPr>
            </w:pPr>
            <w:ins w:id="55" w:author="Xiaomi" w:date="2022-09-29T11:19:00Z">
              <w:r>
                <w:rPr>
                  <w:rFonts w:ascii="Arial" w:eastAsia="Times New Roman" w:hAnsi="Arial"/>
                  <w:sz w:val="18"/>
                  <w:lang w:eastAsia="zh-CN"/>
                </w:rPr>
                <w:t>2</w:t>
              </w:r>
            </w:ins>
          </w:p>
        </w:tc>
        <w:tc>
          <w:tcPr>
            <w:tcW w:w="6348" w:type="dxa"/>
            <w:tcBorders>
              <w:top w:val="single" w:sz="4" w:space="0" w:color="auto"/>
              <w:left w:val="single" w:sz="4" w:space="0" w:color="auto"/>
              <w:bottom w:val="single" w:sz="4" w:space="0" w:color="auto"/>
              <w:right w:val="single" w:sz="4" w:space="0" w:color="auto"/>
            </w:tcBorders>
            <w:hideMark/>
          </w:tcPr>
          <w:p w14:paraId="5D795881" w14:textId="77777777" w:rsidR="007D189E" w:rsidRPr="007479E8" w:rsidRDefault="007D189E" w:rsidP="00FF6970">
            <w:pPr>
              <w:keepNext/>
              <w:keepLines/>
              <w:overflowPunct w:val="0"/>
              <w:autoSpaceDE w:val="0"/>
              <w:autoSpaceDN w:val="0"/>
              <w:adjustRightInd w:val="0"/>
              <w:spacing w:after="0"/>
              <w:textAlignment w:val="baseline"/>
              <w:rPr>
                <w:ins w:id="56" w:author="Xiaomi" w:date="2022-09-29T11:19:00Z"/>
                <w:rFonts w:ascii="Arial" w:eastAsia="Times New Roman" w:hAnsi="Arial"/>
                <w:sz w:val="18"/>
                <w:lang w:eastAsia="zh-CN"/>
              </w:rPr>
            </w:pPr>
            <w:ins w:id="57" w:author="Xiaomi" w:date="2022-09-29T11:19:00Z">
              <w:r>
                <w:rPr>
                  <w:rFonts w:ascii="Arial" w:eastAsia="Times New Roman" w:hAnsi="Arial"/>
                  <w:sz w:val="18"/>
                  <w:lang w:eastAsia="zh-CN"/>
                </w:rPr>
                <w:t>NGSO</w:t>
              </w:r>
              <w:r w:rsidRPr="007479E8">
                <w:rPr>
                  <w:rFonts w:ascii="Arial" w:eastAsia="Times New Roman" w:hAnsi="Arial"/>
                  <w:sz w:val="18"/>
                  <w:lang w:eastAsia="zh-CN"/>
                </w:rPr>
                <w:t xml:space="preserve">, NR </w:t>
              </w:r>
              <w:r w:rsidRPr="007479E8">
                <w:rPr>
                  <w:rFonts w:ascii="Arial" w:eastAsia="Times New Roman" w:hAnsi="Arial"/>
                  <w:sz w:val="18"/>
                  <w:lang w:eastAsia="zh-TW"/>
                </w:rPr>
                <w:t>FDD, SSB SCS 15 kHz, data SCS 15</w:t>
              </w:r>
              <w:r w:rsidRPr="007479E8">
                <w:rPr>
                  <w:rFonts w:ascii="Arial" w:eastAsia="Times New Roman" w:hAnsi="Arial"/>
                  <w:sz w:val="18"/>
                  <w:lang w:val="en-US" w:eastAsia="zh-TW"/>
                </w:rPr>
                <w:t> </w:t>
              </w:r>
              <w:r w:rsidRPr="007479E8">
                <w:rPr>
                  <w:rFonts w:ascii="Arial" w:eastAsia="Times New Roman" w:hAnsi="Arial"/>
                  <w:sz w:val="18"/>
                  <w:lang w:eastAsia="zh-TW"/>
                </w:rPr>
                <w:t>kHz, BW 10</w:t>
              </w:r>
              <w:r w:rsidRPr="007479E8">
                <w:rPr>
                  <w:rFonts w:ascii="Arial" w:eastAsia="Times New Roman" w:hAnsi="Arial"/>
                  <w:sz w:val="18"/>
                  <w:lang w:val="en-US" w:eastAsia="zh-TW"/>
                </w:rPr>
                <w:t> </w:t>
              </w:r>
              <w:r w:rsidRPr="007479E8">
                <w:rPr>
                  <w:rFonts w:ascii="Arial" w:eastAsia="Times New Roman" w:hAnsi="Arial"/>
                  <w:sz w:val="18"/>
                  <w:lang w:eastAsia="zh-TW"/>
                </w:rPr>
                <w:t>MHz</w:t>
              </w:r>
            </w:ins>
          </w:p>
        </w:tc>
      </w:tr>
      <w:tr w:rsidR="007D189E" w:rsidRPr="007479E8" w14:paraId="42EA1547" w14:textId="77777777" w:rsidTr="00FF6970">
        <w:trPr>
          <w:trHeight w:val="274"/>
          <w:jc w:val="center"/>
          <w:ins w:id="58" w:author="Xiaomi" w:date="2022-09-29T11:19:00Z"/>
        </w:trPr>
        <w:tc>
          <w:tcPr>
            <w:tcW w:w="7979" w:type="dxa"/>
            <w:gridSpan w:val="2"/>
            <w:tcBorders>
              <w:top w:val="single" w:sz="4" w:space="0" w:color="auto"/>
              <w:left w:val="single" w:sz="4" w:space="0" w:color="auto"/>
              <w:bottom w:val="single" w:sz="4" w:space="0" w:color="auto"/>
              <w:right w:val="single" w:sz="4" w:space="0" w:color="auto"/>
            </w:tcBorders>
            <w:hideMark/>
          </w:tcPr>
          <w:p w14:paraId="62E9EB05" w14:textId="77777777" w:rsidR="007D189E" w:rsidRPr="007479E8" w:rsidRDefault="007D189E" w:rsidP="00FF6970">
            <w:pPr>
              <w:keepNext/>
              <w:keepLines/>
              <w:overflowPunct w:val="0"/>
              <w:autoSpaceDE w:val="0"/>
              <w:autoSpaceDN w:val="0"/>
              <w:adjustRightInd w:val="0"/>
              <w:spacing w:after="0" w:line="256" w:lineRule="auto"/>
              <w:ind w:left="851" w:hanging="851"/>
              <w:textAlignment w:val="baseline"/>
              <w:rPr>
                <w:ins w:id="59" w:author="Xiaomi" w:date="2022-09-29T11:19:00Z"/>
                <w:rFonts w:ascii="Arial" w:eastAsia="Times New Roman" w:hAnsi="Arial"/>
                <w:sz w:val="18"/>
                <w:lang w:eastAsia="zh-CN"/>
              </w:rPr>
            </w:pPr>
            <w:ins w:id="60" w:author="Xiaomi" w:date="2022-09-29T11:19:00Z">
              <w:r w:rsidRPr="007479E8">
                <w:rPr>
                  <w:rFonts w:ascii="Arial" w:eastAsia="Times New Roman" w:hAnsi="Arial"/>
                  <w:sz w:val="18"/>
                  <w:lang w:eastAsia="zh-TW"/>
                </w:rPr>
                <w:t>Note:</w:t>
              </w:r>
              <w:r w:rsidRPr="007479E8">
                <w:rPr>
                  <w:rFonts w:ascii="Arial" w:eastAsia="Times New Roman" w:hAnsi="Arial"/>
                  <w:sz w:val="18"/>
                  <w:lang w:eastAsia="ko-KR"/>
                </w:rPr>
                <w:tab/>
              </w:r>
              <w:r w:rsidRPr="007479E8">
                <w:rPr>
                  <w:rFonts w:ascii="Arial" w:eastAsia="Times New Roman" w:hAnsi="Arial"/>
                  <w:sz w:val="18"/>
                  <w:lang w:eastAsia="zh-TW"/>
                </w:rPr>
                <w:t xml:space="preserve">The UE is only required to </w:t>
              </w:r>
              <w:r w:rsidRPr="007479E8">
                <w:rPr>
                  <w:rFonts w:ascii="Arial" w:eastAsia="Times New Roman" w:hAnsi="Arial"/>
                  <w:sz w:val="18"/>
                  <w:lang w:eastAsia="zh-CN"/>
                </w:rPr>
                <w:t>be tested</w:t>
              </w:r>
              <w:r w:rsidRPr="007479E8">
                <w:rPr>
                  <w:rFonts w:ascii="Arial" w:eastAsia="Times New Roman" w:hAnsi="Arial"/>
                  <w:sz w:val="18"/>
                  <w:lang w:eastAsia="zh-TW"/>
                </w:rPr>
                <w:t xml:space="preserve"> in one of the supported test configurations </w:t>
              </w:r>
            </w:ins>
          </w:p>
        </w:tc>
      </w:tr>
    </w:tbl>
    <w:p w14:paraId="44D6EF5B" w14:textId="77777777" w:rsidR="00D7095E" w:rsidRPr="007D189E" w:rsidRDefault="00D7095E" w:rsidP="00D7095E">
      <w:pPr>
        <w:spacing w:before="120"/>
        <w:rPr>
          <w:ins w:id="61" w:author="Xiaomi" w:date="2022-09-08T14:30:00Z"/>
          <w:lang w:eastAsia="zh-CN"/>
        </w:rPr>
      </w:pPr>
    </w:p>
    <w:p w14:paraId="04A95F09" w14:textId="12B27532" w:rsidR="00D7095E" w:rsidRPr="001C0E1B" w:rsidRDefault="00D7095E" w:rsidP="00D7095E">
      <w:pPr>
        <w:pStyle w:val="TH"/>
        <w:rPr>
          <w:ins w:id="62" w:author="Xiaomi" w:date="2022-09-08T14:30:00Z"/>
          <w:lang w:eastAsia="zh-CN"/>
        </w:rPr>
      </w:pPr>
      <w:ins w:id="63" w:author="Xiaomi" w:date="2022-09-08T14:30:00Z">
        <w:r w:rsidRPr="001C0E1B">
          <w:lastRenderedPageBreak/>
          <w:t xml:space="preserve">Table </w:t>
        </w:r>
        <w:r w:rsidRPr="001C0E1B">
          <w:rPr>
            <w:lang w:eastAsia="zh-CN"/>
          </w:rPr>
          <w:t>A.</w:t>
        </w:r>
      </w:ins>
      <w:ins w:id="64" w:author="Xiaomi" w:date="2022-09-08T14:47:00Z">
        <w:r w:rsidR="004B1306">
          <w:rPr>
            <w:lang w:eastAsia="zh-CN"/>
          </w:rPr>
          <w:t>14</w:t>
        </w:r>
      </w:ins>
      <w:ins w:id="65" w:author="Xiaomi" w:date="2022-09-08T14:30:00Z">
        <w:r w:rsidRPr="001C0E1B">
          <w:t>.</w:t>
        </w:r>
      </w:ins>
      <w:ins w:id="66" w:author="Xiaomi" w:date="2022-09-08T14:47:00Z">
        <w:r w:rsidR="004B1306">
          <w:t>2</w:t>
        </w:r>
      </w:ins>
      <w:ins w:id="67" w:author="Xiaomi" w:date="2022-09-08T14:30:00Z">
        <w:r w:rsidRPr="001C0E1B">
          <w:t xml:space="preserve">.2.2.1.1-2: General test parameters for </w:t>
        </w:r>
        <w:r w:rsidRPr="001C0E1B">
          <w:rPr>
            <w:lang w:eastAsia="zh-CN"/>
          </w:rPr>
          <w:t xml:space="preserve">contention based random access test for </w:t>
        </w:r>
      </w:ins>
      <w:ins w:id="68" w:author="Xiaomi" w:date="2022-09-08T14:48:00Z">
        <w:r w:rsidR="004B1306">
          <w:rPr>
            <w:lang w:eastAsia="zh-CN"/>
          </w:rPr>
          <w:t>satellite access</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851"/>
        <w:gridCol w:w="1559"/>
        <w:gridCol w:w="1276"/>
        <w:gridCol w:w="2551"/>
        <w:gridCol w:w="2268"/>
      </w:tblGrid>
      <w:tr w:rsidR="00D7095E" w:rsidRPr="001C0E1B" w14:paraId="48130A13" w14:textId="77777777" w:rsidTr="00D7095E">
        <w:trPr>
          <w:ins w:id="69" w:author="Xiaomi" w:date="2022-09-08T14:30:00Z"/>
        </w:trPr>
        <w:tc>
          <w:tcPr>
            <w:tcW w:w="3652" w:type="dxa"/>
            <w:gridSpan w:val="3"/>
            <w:shd w:val="clear" w:color="auto" w:fill="auto"/>
          </w:tcPr>
          <w:p w14:paraId="70AFA21A" w14:textId="77777777" w:rsidR="00D7095E" w:rsidRPr="001C0E1B" w:rsidRDefault="00D7095E" w:rsidP="00D7095E">
            <w:pPr>
              <w:pStyle w:val="TAH"/>
              <w:rPr>
                <w:ins w:id="70" w:author="Xiaomi" w:date="2022-09-08T14:30:00Z"/>
              </w:rPr>
            </w:pPr>
            <w:ins w:id="71" w:author="Xiaomi" w:date="2022-09-08T14:30:00Z">
              <w:r w:rsidRPr="001C0E1B">
                <w:lastRenderedPageBreak/>
                <w:t>Parameter</w:t>
              </w:r>
            </w:ins>
          </w:p>
        </w:tc>
        <w:tc>
          <w:tcPr>
            <w:tcW w:w="1276" w:type="dxa"/>
            <w:tcBorders>
              <w:bottom w:val="single" w:sz="4" w:space="0" w:color="auto"/>
            </w:tcBorders>
            <w:shd w:val="clear" w:color="auto" w:fill="auto"/>
          </w:tcPr>
          <w:p w14:paraId="1CEAA460" w14:textId="77777777" w:rsidR="00D7095E" w:rsidRPr="001C0E1B" w:rsidRDefault="00D7095E" w:rsidP="00D7095E">
            <w:pPr>
              <w:pStyle w:val="TAH"/>
              <w:rPr>
                <w:ins w:id="72" w:author="Xiaomi" w:date="2022-09-08T14:30:00Z"/>
              </w:rPr>
            </w:pPr>
            <w:ins w:id="73" w:author="Xiaomi" w:date="2022-09-08T14:30:00Z">
              <w:r w:rsidRPr="001C0E1B">
                <w:t>Unit</w:t>
              </w:r>
            </w:ins>
          </w:p>
        </w:tc>
        <w:tc>
          <w:tcPr>
            <w:tcW w:w="2551" w:type="dxa"/>
            <w:shd w:val="clear" w:color="auto" w:fill="auto"/>
          </w:tcPr>
          <w:p w14:paraId="70B0C420" w14:textId="77777777" w:rsidR="00D7095E" w:rsidRPr="001C0E1B" w:rsidRDefault="00D7095E" w:rsidP="00D7095E">
            <w:pPr>
              <w:pStyle w:val="TAH"/>
              <w:rPr>
                <w:ins w:id="74" w:author="Xiaomi" w:date="2022-09-08T14:30:00Z"/>
                <w:lang w:eastAsia="zh-CN"/>
              </w:rPr>
            </w:pPr>
            <w:ins w:id="75" w:author="Xiaomi" w:date="2022-09-08T14:30:00Z">
              <w:r w:rsidRPr="001C0E1B">
                <w:rPr>
                  <w:lang w:eastAsia="zh-CN"/>
                </w:rPr>
                <w:t>Test-1</w:t>
              </w:r>
            </w:ins>
          </w:p>
        </w:tc>
        <w:tc>
          <w:tcPr>
            <w:tcW w:w="2268" w:type="dxa"/>
            <w:tcBorders>
              <w:bottom w:val="single" w:sz="4" w:space="0" w:color="auto"/>
            </w:tcBorders>
            <w:shd w:val="clear" w:color="auto" w:fill="auto"/>
          </w:tcPr>
          <w:p w14:paraId="4860E3E1" w14:textId="77777777" w:rsidR="00D7095E" w:rsidRPr="001C0E1B" w:rsidRDefault="00D7095E" w:rsidP="00D7095E">
            <w:pPr>
              <w:pStyle w:val="TAH"/>
              <w:rPr>
                <w:ins w:id="76" w:author="Xiaomi" w:date="2022-09-08T14:30:00Z"/>
                <w:szCs w:val="18"/>
              </w:rPr>
            </w:pPr>
            <w:ins w:id="77" w:author="Xiaomi" w:date="2022-09-08T14:30:00Z">
              <w:r w:rsidRPr="001C0E1B">
                <w:rPr>
                  <w:szCs w:val="18"/>
                </w:rPr>
                <w:t>Comments</w:t>
              </w:r>
            </w:ins>
          </w:p>
        </w:tc>
      </w:tr>
      <w:tr w:rsidR="00D7095E" w:rsidRPr="001C0E1B" w14:paraId="2F2A21CA" w14:textId="77777777" w:rsidTr="00D7095E">
        <w:trPr>
          <w:trHeight w:val="70"/>
          <w:ins w:id="78" w:author="Xiaomi" w:date="2022-09-08T14:30:00Z"/>
        </w:trPr>
        <w:tc>
          <w:tcPr>
            <w:tcW w:w="2093" w:type="dxa"/>
            <w:gridSpan w:val="2"/>
            <w:tcBorders>
              <w:bottom w:val="nil"/>
            </w:tcBorders>
            <w:shd w:val="clear" w:color="auto" w:fill="auto"/>
          </w:tcPr>
          <w:p w14:paraId="1D7664DA" w14:textId="77777777" w:rsidR="00D7095E" w:rsidRPr="001C0E1B" w:rsidRDefault="00D7095E" w:rsidP="00D7095E">
            <w:pPr>
              <w:pStyle w:val="TAL"/>
              <w:rPr>
                <w:ins w:id="79" w:author="Xiaomi" w:date="2022-09-08T14:30:00Z"/>
                <w:lang w:eastAsia="zh-CN"/>
              </w:rPr>
            </w:pPr>
            <w:ins w:id="80" w:author="Xiaomi" w:date="2022-09-08T14:30:00Z">
              <w:r w:rsidRPr="001C0E1B">
                <w:rPr>
                  <w:lang w:eastAsia="zh-CN"/>
                </w:rPr>
                <w:t>SSB Configuration</w:t>
              </w:r>
            </w:ins>
          </w:p>
        </w:tc>
        <w:tc>
          <w:tcPr>
            <w:tcW w:w="1559" w:type="dxa"/>
            <w:shd w:val="clear" w:color="auto" w:fill="auto"/>
          </w:tcPr>
          <w:p w14:paraId="6207D2E3" w14:textId="77777777" w:rsidR="00D7095E" w:rsidRPr="001C0E1B" w:rsidRDefault="00D7095E" w:rsidP="00D7095E">
            <w:pPr>
              <w:pStyle w:val="TAL"/>
              <w:rPr>
                <w:ins w:id="81" w:author="Xiaomi" w:date="2022-09-08T14:30:00Z"/>
                <w:lang w:eastAsia="zh-CN"/>
              </w:rPr>
            </w:pPr>
            <w:proofErr w:type="spellStart"/>
            <w:ins w:id="82" w:author="Xiaomi" w:date="2022-09-08T14:30:00Z">
              <w:r w:rsidRPr="001C0E1B">
                <w:rPr>
                  <w:bCs/>
                  <w:lang w:eastAsia="zh-CN"/>
                </w:rPr>
                <w:t>Config</w:t>
              </w:r>
              <w:proofErr w:type="spellEnd"/>
              <w:r w:rsidRPr="001C0E1B">
                <w:rPr>
                  <w:bCs/>
                  <w:lang w:eastAsia="zh-CN"/>
                </w:rPr>
                <w:t xml:space="preserve"> 1</w:t>
              </w:r>
            </w:ins>
          </w:p>
        </w:tc>
        <w:tc>
          <w:tcPr>
            <w:tcW w:w="1276" w:type="dxa"/>
            <w:tcBorders>
              <w:bottom w:val="nil"/>
            </w:tcBorders>
            <w:shd w:val="clear" w:color="auto" w:fill="auto"/>
          </w:tcPr>
          <w:p w14:paraId="61324A8B" w14:textId="77777777" w:rsidR="00D7095E" w:rsidRPr="001C0E1B" w:rsidRDefault="00D7095E" w:rsidP="00D7095E">
            <w:pPr>
              <w:pStyle w:val="TAC"/>
              <w:rPr>
                <w:ins w:id="83" w:author="Xiaomi" w:date="2022-09-08T14:30:00Z"/>
                <w:lang w:eastAsia="zh-CN"/>
              </w:rPr>
            </w:pPr>
          </w:p>
        </w:tc>
        <w:tc>
          <w:tcPr>
            <w:tcW w:w="2551" w:type="dxa"/>
            <w:shd w:val="clear" w:color="auto" w:fill="auto"/>
          </w:tcPr>
          <w:p w14:paraId="6162AEE7" w14:textId="77777777" w:rsidR="00D7095E" w:rsidRPr="001C0E1B" w:rsidRDefault="00D7095E" w:rsidP="00D7095E">
            <w:pPr>
              <w:pStyle w:val="TAC"/>
              <w:rPr>
                <w:ins w:id="84" w:author="Xiaomi" w:date="2022-09-08T14:30:00Z"/>
                <w:bCs/>
                <w:lang w:eastAsia="zh-CN"/>
              </w:rPr>
            </w:pPr>
            <w:ins w:id="85" w:author="Xiaomi" w:date="2022-09-08T14:30:00Z">
              <w:r w:rsidRPr="001C0E1B">
                <w:rPr>
                  <w:bCs/>
                  <w:lang w:eastAsia="zh-CN"/>
                </w:rPr>
                <w:t>SSB pattern 1 in FR1</w:t>
              </w:r>
            </w:ins>
          </w:p>
        </w:tc>
        <w:tc>
          <w:tcPr>
            <w:tcW w:w="2268" w:type="dxa"/>
            <w:tcBorders>
              <w:bottom w:val="nil"/>
            </w:tcBorders>
            <w:shd w:val="clear" w:color="auto" w:fill="auto"/>
          </w:tcPr>
          <w:p w14:paraId="21DCD027" w14:textId="77777777" w:rsidR="00D7095E" w:rsidRPr="001C0E1B" w:rsidRDefault="00D7095E" w:rsidP="00D7095E">
            <w:pPr>
              <w:pStyle w:val="TAL"/>
              <w:rPr>
                <w:ins w:id="86" w:author="Xiaomi" w:date="2022-09-08T14:30:00Z"/>
                <w:lang w:eastAsia="zh-CN"/>
              </w:rPr>
            </w:pPr>
            <w:ins w:id="87" w:author="Xiaomi" w:date="2022-09-08T14:30:00Z">
              <w:r w:rsidRPr="001C0E1B">
                <w:rPr>
                  <w:lang w:eastAsia="zh-CN"/>
                </w:rPr>
                <w:t>As defined in A.3.10, except for number of SSBs per SS-burst and SS/PBCH block index as below</w:t>
              </w:r>
            </w:ins>
          </w:p>
        </w:tc>
      </w:tr>
      <w:tr w:rsidR="00D7095E" w:rsidRPr="001C0E1B" w14:paraId="4610A84D" w14:textId="77777777" w:rsidTr="00D7095E">
        <w:trPr>
          <w:trHeight w:val="70"/>
          <w:ins w:id="88" w:author="Xiaomi" w:date="2022-09-08T14:30:00Z"/>
        </w:trPr>
        <w:tc>
          <w:tcPr>
            <w:tcW w:w="2093" w:type="dxa"/>
            <w:gridSpan w:val="2"/>
            <w:tcBorders>
              <w:top w:val="nil"/>
            </w:tcBorders>
            <w:shd w:val="clear" w:color="auto" w:fill="auto"/>
          </w:tcPr>
          <w:p w14:paraId="7E5F1001" w14:textId="77777777" w:rsidR="00D7095E" w:rsidRPr="001C0E1B" w:rsidRDefault="00D7095E" w:rsidP="00D7095E">
            <w:pPr>
              <w:pStyle w:val="TAL"/>
              <w:rPr>
                <w:ins w:id="89" w:author="Xiaomi" w:date="2022-09-08T14:30:00Z"/>
                <w:lang w:eastAsia="zh-CN"/>
              </w:rPr>
            </w:pPr>
          </w:p>
        </w:tc>
        <w:tc>
          <w:tcPr>
            <w:tcW w:w="1559" w:type="dxa"/>
            <w:shd w:val="clear" w:color="auto" w:fill="auto"/>
          </w:tcPr>
          <w:p w14:paraId="1FF5FD76" w14:textId="77777777" w:rsidR="00D7095E" w:rsidRPr="001C0E1B" w:rsidRDefault="00D7095E" w:rsidP="00D7095E">
            <w:pPr>
              <w:pStyle w:val="TAL"/>
              <w:rPr>
                <w:ins w:id="90" w:author="Xiaomi" w:date="2022-09-08T14:30:00Z"/>
                <w:lang w:eastAsia="zh-CN"/>
              </w:rPr>
            </w:pPr>
            <w:proofErr w:type="spellStart"/>
            <w:ins w:id="91" w:author="Xiaomi" w:date="2022-09-08T14:30:00Z">
              <w:r w:rsidRPr="001C0E1B">
                <w:rPr>
                  <w:bCs/>
                  <w:lang w:eastAsia="zh-CN"/>
                </w:rPr>
                <w:t>Config</w:t>
              </w:r>
              <w:proofErr w:type="spellEnd"/>
              <w:r w:rsidRPr="001C0E1B">
                <w:rPr>
                  <w:bCs/>
                  <w:lang w:eastAsia="zh-CN"/>
                </w:rPr>
                <w:t xml:space="preserve"> 2</w:t>
              </w:r>
            </w:ins>
          </w:p>
        </w:tc>
        <w:tc>
          <w:tcPr>
            <w:tcW w:w="1276" w:type="dxa"/>
            <w:tcBorders>
              <w:top w:val="nil"/>
            </w:tcBorders>
            <w:shd w:val="clear" w:color="auto" w:fill="auto"/>
          </w:tcPr>
          <w:p w14:paraId="3B095E86" w14:textId="77777777" w:rsidR="00D7095E" w:rsidRPr="001C0E1B" w:rsidRDefault="00D7095E" w:rsidP="00D7095E">
            <w:pPr>
              <w:pStyle w:val="TAC"/>
              <w:rPr>
                <w:ins w:id="92" w:author="Xiaomi" w:date="2022-09-08T14:30:00Z"/>
                <w:lang w:eastAsia="zh-CN"/>
              </w:rPr>
            </w:pPr>
          </w:p>
        </w:tc>
        <w:tc>
          <w:tcPr>
            <w:tcW w:w="2551" w:type="dxa"/>
            <w:shd w:val="clear" w:color="auto" w:fill="auto"/>
          </w:tcPr>
          <w:p w14:paraId="717C1F88" w14:textId="77777777" w:rsidR="00D7095E" w:rsidRPr="001C0E1B" w:rsidRDefault="00D7095E" w:rsidP="00D7095E">
            <w:pPr>
              <w:pStyle w:val="TAC"/>
              <w:rPr>
                <w:ins w:id="93" w:author="Xiaomi" w:date="2022-09-08T14:30:00Z"/>
                <w:bCs/>
                <w:lang w:eastAsia="zh-CN"/>
              </w:rPr>
            </w:pPr>
            <w:ins w:id="94" w:author="Xiaomi" w:date="2022-09-08T14:30:00Z">
              <w:r w:rsidRPr="001C0E1B">
                <w:rPr>
                  <w:bCs/>
                  <w:lang w:eastAsia="zh-CN"/>
                </w:rPr>
                <w:t>SSB pattern 2 in FR1</w:t>
              </w:r>
            </w:ins>
          </w:p>
        </w:tc>
        <w:tc>
          <w:tcPr>
            <w:tcW w:w="2268" w:type="dxa"/>
            <w:tcBorders>
              <w:top w:val="nil"/>
            </w:tcBorders>
            <w:shd w:val="clear" w:color="auto" w:fill="auto"/>
          </w:tcPr>
          <w:p w14:paraId="41D290FA" w14:textId="77777777" w:rsidR="00D7095E" w:rsidRPr="001C0E1B" w:rsidRDefault="00D7095E" w:rsidP="00D7095E">
            <w:pPr>
              <w:pStyle w:val="TAL"/>
              <w:rPr>
                <w:ins w:id="95" w:author="Xiaomi" w:date="2022-09-08T14:30:00Z"/>
                <w:lang w:eastAsia="zh-CN"/>
              </w:rPr>
            </w:pPr>
          </w:p>
        </w:tc>
      </w:tr>
      <w:tr w:rsidR="00D7095E" w:rsidRPr="001C0E1B" w14:paraId="655975EB" w14:textId="77777777" w:rsidTr="00D7095E">
        <w:trPr>
          <w:ins w:id="96" w:author="Xiaomi" w:date="2022-09-08T14:30:00Z"/>
        </w:trPr>
        <w:tc>
          <w:tcPr>
            <w:tcW w:w="3652" w:type="dxa"/>
            <w:gridSpan w:val="3"/>
            <w:shd w:val="clear" w:color="auto" w:fill="auto"/>
          </w:tcPr>
          <w:p w14:paraId="081577E1" w14:textId="77777777" w:rsidR="00D7095E" w:rsidRPr="001C0E1B" w:rsidRDefault="00D7095E" w:rsidP="00D7095E">
            <w:pPr>
              <w:pStyle w:val="TAL"/>
              <w:rPr>
                <w:ins w:id="97" w:author="Xiaomi" w:date="2022-09-08T14:30:00Z"/>
                <w:lang w:eastAsia="zh-CN"/>
              </w:rPr>
            </w:pPr>
            <w:ins w:id="98" w:author="Xiaomi" w:date="2022-09-08T14:30:00Z">
              <w:r w:rsidRPr="001C0E1B">
                <w:rPr>
                  <w:lang w:eastAsia="zh-CN"/>
                </w:rPr>
                <w:t>Number of SSBs per SS-burst</w:t>
              </w:r>
            </w:ins>
          </w:p>
        </w:tc>
        <w:tc>
          <w:tcPr>
            <w:tcW w:w="1276" w:type="dxa"/>
            <w:shd w:val="clear" w:color="auto" w:fill="auto"/>
          </w:tcPr>
          <w:p w14:paraId="3AA4A76A" w14:textId="77777777" w:rsidR="00D7095E" w:rsidRPr="001C0E1B" w:rsidRDefault="00D7095E" w:rsidP="00D7095E">
            <w:pPr>
              <w:pStyle w:val="TAC"/>
              <w:rPr>
                <w:ins w:id="99" w:author="Xiaomi" w:date="2022-09-08T14:30:00Z"/>
                <w:lang w:eastAsia="zh-CN"/>
              </w:rPr>
            </w:pPr>
          </w:p>
        </w:tc>
        <w:tc>
          <w:tcPr>
            <w:tcW w:w="2551" w:type="dxa"/>
            <w:shd w:val="clear" w:color="auto" w:fill="auto"/>
          </w:tcPr>
          <w:p w14:paraId="59B75B95" w14:textId="77777777" w:rsidR="00D7095E" w:rsidRPr="001C0E1B" w:rsidRDefault="00D7095E" w:rsidP="00D7095E">
            <w:pPr>
              <w:pStyle w:val="TAC"/>
              <w:rPr>
                <w:ins w:id="100" w:author="Xiaomi" w:date="2022-09-08T14:30:00Z"/>
                <w:bCs/>
                <w:lang w:eastAsia="zh-CN"/>
              </w:rPr>
            </w:pPr>
            <w:ins w:id="101" w:author="Xiaomi" w:date="2022-09-08T14:30:00Z">
              <w:r w:rsidRPr="001C0E1B">
                <w:rPr>
                  <w:bCs/>
                  <w:lang w:eastAsia="zh-CN"/>
                </w:rPr>
                <w:t>2</w:t>
              </w:r>
            </w:ins>
          </w:p>
        </w:tc>
        <w:tc>
          <w:tcPr>
            <w:tcW w:w="2268" w:type="dxa"/>
            <w:shd w:val="clear" w:color="auto" w:fill="auto"/>
          </w:tcPr>
          <w:p w14:paraId="6A41474E" w14:textId="77777777" w:rsidR="00D7095E" w:rsidRPr="001C0E1B" w:rsidRDefault="00D7095E" w:rsidP="00D7095E">
            <w:pPr>
              <w:pStyle w:val="TAL"/>
              <w:rPr>
                <w:ins w:id="102" w:author="Xiaomi" w:date="2022-09-08T14:30:00Z"/>
                <w:lang w:eastAsia="zh-CN"/>
              </w:rPr>
            </w:pPr>
            <w:ins w:id="103" w:author="Xiaomi" w:date="2022-09-08T14:30:00Z">
              <w:r w:rsidRPr="001C0E1B">
                <w:rPr>
                  <w:lang w:eastAsia="zh-CN"/>
                </w:rPr>
                <w:t>Different from the definition in A.3.10</w:t>
              </w:r>
            </w:ins>
          </w:p>
        </w:tc>
      </w:tr>
      <w:tr w:rsidR="00D7095E" w:rsidRPr="001C0E1B" w14:paraId="33C311C8" w14:textId="77777777" w:rsidTr="00D7095E">
        <w:trPr>
          <w:ins w:id="104" w:author="Xiaomi" w:date="2022-09-08T14:30:00Z"/>
        </w:trPr>
        <w:tc>
          <w:tcPr>
            <w:tcW w:w="3652" w:type="dxa"/>
            <w:gridSpan w:val="3"/>
            <w:shd w:val="clear" w:color="auto" w:fill="auto"/>
          </w:tcPr>
          <w:p w14:paraId="340D9881" w14:textId="77777777" w:rsidR="00D7095E" w:rsidRPr="001C0E1B" w:rsidRDefault="00D7095E" w:rsidP="00D7095E">
            <w:pPr>
              <w:pStyle w:val="TAL"/>
              <w:rPr>
                <w:ins w:id="105" w:author="Xiaomi" w:date="2022-09-08T14:30:00Z"/>
                <w:lang w:eastAsia="zh-CN"/>
              </w:rPr>
            </w:pPr>
            <w:ins w:id="106" w:author="Xiaomi" w:date="2022-09-08T14:30:00Z">
              <w:r w:rsidRPr="001C0E1B">
                <w:t>SS/PBCH block index</w:t>
              </w:r>
            </w:ins>
          </w:p>
        </w:tc>
        <w:tc>
          <w:tcPr>
            <w:tcW w:w="1276" w:type="dxa"/>
            <w:tcBorders>
              <w:bottom w:val="single" w:sz="4" w:space="0" w:color="auto"/>
            </w:tcBorders>
            <w:shd w:val="clear" w:color="auto" w:fill="auto"/>
          </w:tcPr>
          <w:p w14:paraId="08A0686E" w14:textId="77777777" w:rsidR="00D7095E" w:rsidRPr="001C0E1B" w:rsidRDefault="00D7095E" w:rsidP="00D7095E">
            <w:pPr>
              <w:pStyle w:val="TAC"/>
              <w:rPr>
                <w:ins w:id="107" w:author="Xiaomi" w:date="2022-09-08T14:30:00Z"/>
                <w:lang w:eastAsia="zh-CN"/>
              </w:rPr>
            </w:pPr>
          </w:p>
        </w:tc>
        <w:tc>
          <w:tcPr>
            <w:tcW w:w="2551" w:type="dxa"/>
            <w:shd w:val="clear" w:color="auto" w:fill="auto"/>
          </w:tcPr>
          <w:p w14:paraId="0CD2F617" w14:textId="77777777" w:rsidR="00D7095E" w:rsidRPr="001C0E1B" w:rsidRDefault="00D7095E" w:rsidP="00D7095E">
            <w:pPr>
              <w:pStyle w:val="TAC"/>
              <w:rPr>
                <w:ins w:id="108" w:author="Xiaomi" w:date="2022-09-08T14:30:00Z"/>
                <w:bCs/>
                <w:lang w:eastAsia="zh-CN"/>
              </w:rPr>
            </w:pPr>
            <w:ins w:id="109" w:author="Xiaomi" w:date="2022-09-08T14:30:00Z">
              <w:r w:rsidRPr="001C0E1B">
                <w:rPr>
                  <w:bCs/>
                  <w:lang w:eastAsia="zh-CN"/>
                </w:rPr>
                <w:t>0,1</w:t>
              </w:r>
            </w:ins>
          </w:p>
        </w:tc>
        <w:tc>
          <w:tcPr>
            <w:tcW w:w="2268" w:type="dxa"/>
            <w:tcBorders>
              <w:bottom w:val="single" w:sz="4" w:space="0" w:color="auto"/>
            </w:tcBorders>
            <w:shd w:val="clear" w:color="auto" w:fill="auto"/>
          </w:tcPr>
          <w:p w14:paraId="143797B1" w14:textId="77777777" w:rsidR="00D7095E" w:rsidRPr="001C0E1B" w:rsidRDefault="00D7095E" w:rsidP="00D7095E">
            <w:pPr>
              <w:pStyle w:val="TAL"/>
              <w:rPr>
                <w:ins w:id="110" w:author="Xiaomi" w:date="2022-09-08T14:30:00Z"/>
                <w:lang w:eastAsia="zh-CN"/>
              </w:rPr>
            </w:pPr>
            <w:ins w:id="111" w:author="Xiaomi" w:date="2022-09-08T14:30:00Z">
              <w:r w:rsidRPr="001C0E1B">
                <w:rPr>
                  <w:lang w:eastAsia="zh-CN"/>
                </w:rPr>
                <w:t>Different from the definition in A.3.10</w:t>
              </w:r>
            </w:ins>
          </w:p>
        </w:tc>
      </w:tr>
      <w:tr w:rsidR="00D7095E" w:rsidRPr="001C0E1B" w14:paraId="5EE6B9A6" w14:textId="77777777" w:rsidTr="00D7095E">
        <w:trPr>
          <w:trHeight w:val="140"/>
          <w:ins w:id="112" w:author="Xiaomi" w:date="2022-09-08T14:30:00Z"/>
        </w:trPr>
        <w:tc>
          <w:tcPr>
            <w:tcW w:w="2093" w:type="dxa"/>
            <w:gridSpan w:val="2"/>
            <w:tcBorders>
              <w:bottom w:val="nil"/>
            </w:tcBorders>
            <w:shd w:val="clear" w:color="auto" w:fill="auto"/>
          </w:tcPr>
          <w:p w14:paraId="5D8DED23" w14:textId="77777777" w:rsidR="00D7095E" w:rsidRPr="001C0E1B" w:rsidRDefault="00D7095E" w:rsidP="00D7095E">
            <w:pPr>
              <w:pStyle w:val="TAL"/>
              <w:rPr>
                <w:ins w:id="113" w:author="Xiaomi" w:date="2022-09-08T14:30:00Z"/>
                <w:lang w:eastAsia="zh-CN"/>
              </w:rPr>
            </w:pPr>
            <w:ins w:id="114" w:author="Xiaomi" w:date="2022-09-08T14:30:00Z">
              <w:r w:rsidRPr="001C0E1B">
                <w:rPr>
                  <w:lang w:eastAsia="zh-CN"/>
                </w:rPr>
                <w:t xml:space="preserve">Duplex Mode for Cell </w:t>
              </w:r>
              <w:r>
                <w:rPr>
                  <w:rFonts w:cs="Arial" w:hint="eastAsia"/>
                  <w:lang w:val="en-US" w:eastAsia="zh-CN"/>
                </w:rPr>
                <w:t>1</w:t>
              </w:r>
            </w:ins>
          </w:p>
        </w:tc>
        <w:tc>
          <w:tcPr>
            <w:tcW w:w="1559" w:type="dxa"/>
            <w:shd w:val="clear" w:color="auto" w:fill="auto"/>
          </w:tcPr>
          <w:p w14:paraId="28CF3C7F" w14:textId="77777777" w:rsidR="00D7095E" w:rsidRPr="001C0E1B" w:rsidRDefault="00D7095E" w:rsidP="00D7095E">
            <w:pPr>
              <w:pStyle w:val="TAL"/>
              <w:rPr>
                <w:ins w:id="115" w:author="Xiaomi" w:date="2022-09-08T14:30:00Z"/>
                <w:lang w:eastAsia="zh-CN"/>
              </w:rPr>
            </w:pPr>
            <w:proofErr w:type="spellStart"/>
            <w:ins w:id="116" w:author="Xiaomi" w:date="2022-09-08T14:30:00Z">
              <w:r w:rsidRPr="001C0E1B">
                <w:rPr>
                  <w:bCs/>
                  <w:lang w:eastAsia="zh-CN"/>
                </w:rPr>
                <w:t>Config</w:t>
              </w:r>
              <w:proofErr w:type="spellEnd"/>
              <w:r w:rsidRPr="001C0E1B">
                <w:rPr>
                  <w:bCs/>
                  <w:lang w:eastAsia="zh-CN"/>
                </w:rPr>
                <w:t xml:space="preserve"> 1</w:t>
              </w:r>
            </w:ins>
          </w:p>
        </w:tc>
        <w:tc>
          <w:tcPr>
            <w:tcW w:w="1276" w:type="dxa"/>
            <w:tcBorders>
              <w:bottom w:val="nil"/>
            </w:tcBorders>
            <w:shd w:val="clear" w:color="auto" w:fill="auto"/>
          </w:tcPr>
          <w:p w14:paraId="31509361" w14:textId="77777777" w:rsidR="00D7095E" w:rsidRPr="001C0E1B" w:rsidRDefault="00D7095E" w:rsidP="00D7095E">
            <w:pPr>
              <w:pStyle w:val="TAC"/>
              <w:rPr>
                <w:ins w:id="117" w:author="Xiaomi" w:date="2022-09-08T14:30:00Z"/>
              </w:rPr>
            </w:pPr>
          </w:p>
        </w:tc>
        <w:tc>
          <w:tcPr>
            <w:tcW w:w="2551" w:type="dxa"/>
            <w:shd w:val="clear" w:color="auto" w:fill="auto"/>
          </w:tcPr>
          <w:p w14:paraId="7B32AF66" w14:textId="77777777" w:rsidR="00D7095E" w:rsidRPr="001C0E1B" w:rsidRDefault="00D7095E" w:rsidP="00D7095E">
            <w:pPr>
              <w:pStyle w:val="TAC"/>
              <w:rPr>
                <w:ins w:id="118" w:author="Xiaomi" w:date="2022-09-08T14:30:00Z"/>
                <w:bCs/>
                <w:lang w:eastAsia="zh-CN"/>
              </w:rPr>
            </w:pPr>
            <w:ins w:id="119" w:author="Xiaomi" w:date="2022-09-08T14:30:00Z">
              <w:r w:rsidRPr="001C0E1B">
                <w:rPr>
                  <w:bCs/>
                  <w:lang w:eastAsia="zh-CN"/>
                </w:rPr>
                <w:t>FDD</w:t>
              </w:r>
            </w:ins>
          </w:p>
        </w:tc>
        <w:tc>
          <w:tcPr>
            <w:tcW w:w="2268" w:type="dxa"/>
            <w:tcBorders>
              <w:bottom w:val="nil"/>
            </w:tcBorders>
            <w:shd w:val="clear" w:color="auto" w:fill="auto"/>
          </w:tcPr>
          <w:p w14:paraId="627FE0FA" w14:textId="77777777" w:rsidR="00D7095E" w:rsidRPr="001C0E1B" w:rsidRDefault="00D7095E" w:rsidP="00D7095E">
            <w:pPr>
              <w:pStyle w:val="TAL"/>
              <w:rPr>
                <w:ins w:id="120" w:author="Xiaomi" w:date="2022-09-08T14:30:00Z"/>
              </w:rPr>
            </w:pPr>
          </w:p>
        </w:tc>
      </w:tr>
      <w:tr w:rsidR="00D7095E" w:rsidRPr="001C0E1B" w14:paraId="056D8B29" w14:textId="77777777" w:rsidTr="00D7095E">
        <w:trPr>
          <w:trHeight w:val="140"/>
          <w:ins w:id="121" w:author="Xiaomi" w:date="2022-09-08T14:30:00Z"/>
        </w:trPr>
        <w:tc>
          <w:tcPr>
            <w:tcW w:w="2093" w:type="dxa"/>
            <w:gridSpan w:val="2"/>
            <w:tcBorders>
              <w:top w:val="nil"/>
            </w:tcBorders>
            <w:shd w:val="clear" w:color="auto" w:fill="auto"/>
          </w:tcPr>
          <w:p w14:paraId="546D058C" w14:textId="77777777" w:rsidR="00D7095E" w:rsidRPr="001C0E1B" w:rsidRDefault="00D7095E" w:rsidP="00D7095E">
            <w:pPr>
              <w:pStyle w:val="TAL"/>
              <w:rPr>
                <w:ins w:id="122" w:author="Xiaomi" w:date="2022-09-08T14:30:00Z"/>
                <w:lang w:eastAsia="zh-CN"/>
              </w:rPr>
            </w:pPr>
          </w:p>
        </w:tc>
        <w:tc>
          <w:tcPr>
            <w:tcW w:w="1559" w:type="dxa"/>
            <w:shd w:val="clear" w:color="auto" w:fill="auto"/>
          </w:tcPr>
          <w:p w14:paraId="757AA971" w14:textId="77777777" w:rsidR="00D7095E" w:rsidRPr="001C0E1B" w:rsidRDefault="00D7095E" w:rsidP="00D7095E">
            <w:pPr>
              <w:pStyle w:val="TAL"/>
              <w:rPr>
                <w:ins w:id="123" w:author="Xiaomi" w:date="2022-09-08T14:30:00Z"/>
                <w:lang w:eastAsia="zh-CN"/>
              </w:rPr>
            </w:pPr>
            <w:proofErr w:type="spellStart"/>
            <w:ins w:id="124" w:author="Xiaomi" w:date="2022-09-08T14:30:00Z">
              <w:r w:rsidRPr="001C0E1B">
                <w:rPr>
                  <w:bCs/>
                  <w:lang w:eastAsia="zh-CN"/>
                </w:rPr>
                <w:t>Config</w:t>
              </w:r>
              <w:proofErr w:type="spellEnd"/>
              <w:r w:rsidRPr="001C0E1B">
                <w:rPr>
                  <w:bCs/>
                  <w:lang w:eastAsia="zh-CN"/>
                </w:rPr>
                <w:t xml:space="preserve"> 2</w:t>
              </w:r>
            </w:ins>
          </w:p>
        </w:tc>
        <w:tc>
          <w:tcPr>
            <w:tcW w:w="1276" w:type="dxa"/>
            <w:tcBorders>
              <w:top w:val="nil"/>
            </w:tcBorders>
            <w:shd w:val="clear" w:color="auto" w:fill="auto"/>
          </w:tcPr>
          <w:p w14:paraId="7DC34F3B" w14:textId="77777777" w:rsidR="00D7095E" w:rsidRPr="001C0E1B" w:rsidRDefault="00D7095E" w:rsidP="00D7095E">
            <w:pPr>
              <w:pStyle w:val="TAC"/>
              <w:rPr>
                <w:ins w:id="125" w:author="Xiaomi" w:date="2022-09-08T14:30:00Z"/>
              </w:rPr>
            </w:pPr>
          </w:p>
        </w:tc>
        <w:tc>
          <w:tcPr>
            <w:tcW w:w="2551" w:type="dxa"/>
            <w:shd w:val="clear" w:color="auto" w:fill="auto"/>
          </w:tcPr>
          <w:p w14:paraId="48C37BF3" w14:textId="4011C892" w:rsidR="00D7095E" w:rsidRPr="001C0E1B" w:rsidRDefault="00CF28E9" w:rsidP="00D7095E">
            <w:pPr>
              <w:pStyle w:val="TAC"/>
              <w:rPr>
                <w:ins w:id="126" w:author="Xiaomi" w:date="2022-09-08T14:30:00Z"/>
                <w:bCs/>
                <w:lang w:eastAsia="zh-CN"/>
              </w:rPr>
            </w:pPr>
            <w:ins w:id="127" w:author="Xiaomi" w:date="2022-09-29T11:20:00Z">
              <w:r>
                <w:rPr>
                  <w:bCs/>
                  <w:lang w:eastAsia="zh-CN"/>
                </w:rPr>
                <w:t>F</w:t>
              </w:r>
            </w:ins>
            <w:ins w:id="128" w:author="Xiaomi" w:date="2022-09-08T14:30:00Z">
              <w:r w:rsidR="00D7095E" w:rsidRPr="001C0E1B">
                <w:rPr>
                  <w:bCs/>
                  <w:lang w:eastAsia="zh-CN"/>
                </w:rPr>
                <w:t>DD</w:t>
              </w:r>
            </w:ins>
          </w:p>
        </w:tc>
        <w:tc>
          <w:tcPr>
            <w:tcW w:w="2268" w:type="dxa"/>
            <w:tcBorders>
              <w:top w:val="nil"/>
            </w:tcBorders>
            <w:shd w:val="clear" w:color="auto" w:fill="auto"/>
          </w:tcPr>
          <w:p w14:paraId="0E76FA50" w14:textId="77777777" w:rsidR="00D7095E" w:rsidRPr="001C0E1B" w:rsidRDefault="00D7095E" w:rsidP="00D7095E">
            <w:pPr>
              <w:pStyle w:val="TAL"/>
              <w:rPr>
                <w:ins w:id="129" w:author="Xiaomi" w:date="2022-09-08T14:30:00Z"/>
              </w:rPr>
            </w:pPr>
          </w:p>
        </w:tc>
      </w:tr>
      <w:tr w:rsidR="00D7095E" w:rsidRPr="001C0E1B" w14:paraId="636F566A" w14:textId="77777777" w:rsidTr="00D7095E">
        <w:trPr>
          <w:ins w:id="130" w:author="Xiaomi" w:date="2022-09-08T14:30:00Z"/>
        </w:trPr>
        <w:tc>
          <w:tcPr>
            <w:tcW w:w="2093" w:type="dxa"/>
            <w:gridSpan w:val="2"/>
            <w:shd w:val="clear" w:color="auto" w:fill="auto"/>
          </w:tcPr>
          <w:p w14:paraId="2E3F26E2" w14:textId="77777777" w:rsidR="00D7095E" w:rsidRPr="001C0E1B" w:rsidRDefault="00D7095E" w:rsidP="00D7095E">
            <w:pPr>
              <w:pStyle w:val="TAL"/>
              <w:rPr>
                <w:ins w:id="131" w:author="Xiaomi" w:date="2022-09-08T14:30:00Z"/>
                <w:lang w:eastAsia="zh-CN"/>
              </w:rPr>
            </w:pPr>
            <w:ins w:id="132" w:author="Xiaomi" w:date="2022-09-08T14:30:00Z">
              <w:r w:rsidRPr="00266ED4">
                <w:rPr>
                  <w:rFonts w:cs="v4.2.0"/>
                  <w:lang w:val="it-IT" w:eastAsia="zh-CN"/>
                </w:rPr>
                <w:t>CSI-RS for tracking</w:t>
              </w:r>
            </w:ins>
          </w:p>
        </w:tc>
        <w:tc>
          <w:tcPr>
            <w:tcW w:w="1559" w:type="dxa"/>
            <w:shd w:val="clear" w:color="auto" w:fill="auto"/>
          </w:tcPr>
          <w:p w14:paraId="47C387F7" w14:textId="05725F1C" w:rsidR="00D7095E" w:rsidRPr="001C0E1B" w:rsidRDefault="00D7095E" w:rsidP="00D7095E">
            <w:pPr>
              <w:pStyle w:val="TAL"/>
              <w:rPr>
                <w:ins w:id="133" w:author="Xiaomi" w:date="2022-09-08T14:30:00Z"/>
                <w:bCs/>
                <w:lang w:eastAsia="zh-CN"/>
              </w:rPr>
            </w:pPr>
            <w:proofErr w:type="spellStart"/>
            <w:ins w:id="134" w:author="Xiaomi" w:date="2022-09-08T14:30:00Z">
              <w:r w:rsidRPr="00A62BB0">
                <w:rPr>
                  <w:rFonts w:cs="Arial"/>
                  <w:bCs/>
                  <w:lang w:eastAsia="zh-CN"/>
                </w:rPr>
                <w:t>Config</w:t>
              </w:r>
              <w:proofErr w:type="spellEnd"/>
              <w:r w:rsidRPr="00A62BB0">
                <w:rPr>
                  <w:rFonts w:cs="Arial"/>
                  <w:bCs/>
                  <w:lang w:eastAsia="zh-CN"/>
                </w:rPr>
                <w:t xml:space="preserve"> 1</w:t>
              </w:r>
            </w:ins>
            <w:ins w:id="135" w:author="Xiaomi" w:date="2022-09-29T11:20:00Z">
              <w:r w:rsidR="00CF28E9">
                <w:rPr>
                  <w:rFonts w:cs="Arial"/>
                  <w:bCs/>
                  <w:lang w:eastAsia="zh-CN"/>
                </w:rPr>
                <w:t>, 2</w:t>
              </w:r>
            </w:ins>
          </w:p>
        </w:tc>
        <w:tc>
          <w:tcPr>
            <w:tcW w:w="1276" w:type="dxa"/>
            <w:shd w:val="clear" w:color="auto" w:fill="auto"/>
          </w:tcPr>
          <w:p w14:paraId="3343DCBB" w14:textId="77777777" w:rsidR="00D7095E" w:rsidRPr="001C0E1B" w:rsidRDefault="00D7095E" w:rsidP="00D7095E">
            <w:pPr>
              <w:pStyle w:val="TAC"/>
              <w:rPr>
                <w:ins w:id="136" w:author="Xiaomi" w:date="2022-09-08T14:30:00Z"/>
              </w:rPr>
            </w:pPr>
          </w:p>
        </w:tc>
        <w:tc>
          <w:tcPr>
            <w:tcW w:w="2551" w:type="dxa"/>
            <w:shd w:val="clear" w:color="auto" w:fill="auto"/>
          </w:tcPr>
          <w:p w14:paraId="4D77CF25" w14:textId="77777777" w:rsidR="00D7095E" w:rsidRPr="001C0E1B" w:rsidRDefault="00D7095E" w:rsidP="00D7095E">
            <w:pPr>
              <w:pStyle w:val="TAC"/>
              <w:rPr>
                <w:ins w:id="137" w:author="Xiaomi" w:date="2022-09-08T14:30:00Z"/>
              </w:rPr>
            </w:pPr>
            <w:ins w:id="138" w:author="Xiaomi" w:date="2022-09-08T14:30:00Z">
              <w:r w:rsidRPr="00DC03AB">
                <w:rPr>
                  <w:rFonts w:cs="Arial"/>
                  <w:lang w:val="en-US"/>
                </w:rPr>
                <w:t>TRS.1.1 FDD</w:t>
              </w:r>
            </w:ins>
          </w:p>
        </w:tc>
        <w:tc>
          <w:tcPr>
            <w:tcW w:w="2268" w:type="dxa"/>
            <w:shd w:val="clear" w:color="auto" w:fill="auto"/>
          </w:tcPr>
          <w:p w14:paraId="085296C9" w14:textId="77777777" w:rsidR="00D7095E" w:rsidRPr="001C0E1B" w:rsidRDefault="00D7095E" w:rsidP="00D7095E">
            <w:pPr>
              <w:pStyle w:val="TAL"/>
              <w:rPr>
                <w:ins w:id="139" w:author="Xiaomi" w:date="2022-09-08T14:30:00Z"/>
              </w:rPr>
            </w:pPr>
          </w:p>
        </w:tc>
      </w:tr>
      <w:tr w:rsidR="00D7095E" w:rsidRPr="001C0E1B" w14:paraId="6730CAC5" w14:textId="77777777" w:rsidTr="00D7095E">
        <w:trPr>
          <w:ins w:id="140" w:author="Xiaomi" w:date="2022-09-08T14:30:00Z"/>
        </w:trPr>
        <w:tc>
          <w:tcPr>
            <w:tcW w:w="3652" w:type="dxa"/>
            <w:gridSpan w:val="3"/>
            <w:shd w:val="clear" w:color="auto" w:fill="auto"/>
          </w:tcPr>
          <w:p w14:paraId="1C3F55C0" w14:textId="77777777" w:rsidR="00D7095E" w:rsidRPr="001C0E1B" w:rsidRDefault="00D7095E" w:rsidP="00D7095E">
            <w:pPr>
              <w:pStyle w:val="TAL"/>
              <w:rPr>
                <w:ins w:id="141" w:author="Xiaomi" w:date="2022-09-08T14:30:00Z"/>
              </w:rPr>
            </w:pPr>
            <w:ins w:id="142" w:author="Xiaomi" w:date="2022-09-08T14:30:00Z">
              <w:r w:rsidRPr="001C0E1B">
                <w:t>OCNG Pattern</w:t>
              </w:r>
              <w:r w:rsidRPr="001C0E1B">
                <w:rPr>
                  <w:vertAlign w:val="superscript"/>
                </w:rPr>
                <w:t xml:space="preserve"> Note 1</w:t>
              </w:r>
              <w:r w:rsidRPr="001C0E1B">
                <w:t xml:space="preserve"> </w:t>
              </w:r>
            </w:ins>
          </w:p>
        </w:tc>
        <w:tc>
          <w:tcPr>
            <w:tcW w:w="1276" w:type="dxa"/>
            <w:tcBorders>
              <w:bottom w:val="single" w:sz="4" w:space="0" w:color="auto"/>
            </w:tcBorders>
            <w:shd w:val="clear" w:color="auto" w:fill="auto"/>
          </w:tcPr>
          <w:p w14:paraId="44C97653" w14:textId="77777777" w:rsidR="00D7095E" w:rsidRPr="001C0E1B" w:rsidRDefault="00D7095E" w:rsidP="00D7095E">
            <w:pPr>
              <w:pStyle w:val="TAC"/>
              <w:rPr>
                <w:ins w:id="143" w:author="Xiaomi" w:date="2022-09-08T14:30:00Z"/>
              </w:rPr>
            </w:pPr>
          </w:p>
        </w:tc>
        <w:tc>
          <w:tcPr>
            <w:tcW w:w="2551" w:type="dxa"/>
            <w:shd w:val="clear" w:color="auto" w:fill="auto"/>
          </w:tcPr>
          <w:p w14:paraId="7FCD243E" w14:textId="77777777" w:rsidR="00D7095E" w:rsidRPr="001C0E1B" w:rsidRDefault="00D7095E" w:rsidP="00D7095E">
            <w:pPr>
              <w:pStyle w:val="TAC"/>
              <w:rPr>
                <w:ins w:id="144" w:author="Xiaomi" w:date="2022-09-08T14:30:00Z"/>
                <w:lang w:eastAsia="zh-CN"/>
              </w:rPr>
            </w:pPr>
            <w:ins w:id="145" w:author="Xiaomi" w:date="2022-09-08T14:30:00Z">
              <w:r>
                <w:rPr>
                  <w:snapToGrid w:val="0"/>
                </w:rPr>
                <w:t>OP.</w:t>
              </w:r>
              <w:r w:rsidRPr="001C0E1B">
                <w:rPr>
                  <w:snapToGrid w:val="0"/>
                </w:rPr>
                <w:t>1</w:t>
              </w:r>
            </w:ins>
          </w:p>
        </w:tc>
        <w:tc>
          <w:tcPr>
            <w:tcW w:w="2268" w:type="dxa"/>
            <w:tcBorders>
              <w:bottom w:val="single" w:sz="4" w:space="0" w:color="auto"/>
            </w:tcBorders>
            <w:shd w:val="clear" w:color="auto" w:fill="auto"/>
          </w:tcPr>
          <w:p w14:paraId="7BF45369" w14:textId="77777777" w:rsidR="00D7095E" w:rsidRPr="001C0E1B" w:rsidRDefault="00D7095E" w:rsidP="00D7095E">
            <w:pPr>
              <w:pStyle w:val="TAL"/>
              <w:rPr>
                <w:ins w:id="146" w:author="Xiaomi" w:date="2022-09-08T14:30:00Z"/>
              </w:rPr>
            </w:pPr>
            <w:ins w:id="147" w:author="Xiaomi" w:date="2022-09-08T14:30:00Z">
              <w:r w:rsidRPr="001C0E1B">
                <w:t xml:space="preserve">As defined in </w:t>
              </w:r>
              <w:r w:rsidRPr="001C0E1B">
                <w:rPr>
                  <w:lang w:eastAsia="zh-CN"/>
                </w:rPr>
                <w:t>A.3.2.1</w:t>
              </w:r>
              <w:r w:rsidRPr="001C0E1B">
                <w:t>.</w:t>
              </w:r>
            </w:ins>
          </w:p>
        </w:tc>
      </w:tr>
      <w:tr w:rsidR="00D7095E" w:rsidRPr="001C0E1B" w14:paraId="175E9C42" w14:textId="77777777" w:rsidTr="00D7095E">
        <w:trPr>
          <w:trHeight w:val="275"/>
          <w:ins w:id="148" w:author="Xiaomi" w:date="2022-09-08T14:30:00Z"/>
        </w:trPr>
        <w:tc>
          <w:tcPr>
            <w:tcW w:w="2093" w:type="dxa"/>
            <w:gridSpan w:val="2"/>
            <w:tcBorders>
              <w:bottom w:val="nil"/>
            </w:tcBorders>
            <w:shd w:val="clear" w:color="auto" w:fill="auto"/>
          </w:tcPr>
          <w:p w14:paraId="55DFC97F" w14:textId="77777777" w:rsidR="00D7095E" w:rsidRPr="001C0E1B" w:rsidRDefault="00D7095E" w:rsidP="00D7095E">
            <w:pPr>
              <w:pStyle w:val="TAL"/>
              <w:rPr>
                <w:ins w:id="149" w:author="Xiaomi" w:date="2022-09-08T14:30:00Z"/>
              </w:rPr>
            </w:pPr>
            <w:ins w:id="150" w:author="Xiaomi" w:date="2022-09-08T14:30:00Z">
              <w:r w:rsidRPr="001C0E1B">
                <w:t>PDSCH parameters</w:t>
              </w:r>
              <w:r w:rsidRPr="001C0E1B">
                <w:rPr>
                  <w:vertAlign w:val="superscript"/>
                </w:rPr>
                <w:t xml:space="preserve"> Note 4</w:t>
              </w:r>
            </w:ins>
          </w:p>
        </w:tc>
        <w:tc>
          <w:tcPr>
            <w:tcW w:w="1559" w:type="dxa"/>
            <w:shd w:val="clear" w:color="auto" w:fill="auto"/>
          </w:tcPr>
          <w:p w14:paraId="0541F67D" w14:textId="2E35F4F8" w:rsidR="00D7095E" w:rsidRPr="001C0E1B" w:rsidRDefault="00D7095E" w:rsidP="00D7095E">
            <w:pPr>
              <w:pStyle w:val="TAL"/>
              <w:rPr>
                <w:ins w:id="151" w:author="Xiaomi" w:date="2022-09-08T14:30:00Z"/>
              </w:rPr>
            </w:pPr>
            <w:proofErr w:type="spellStart"/>
            <w:ins w:id="152" w:author="Xiaomi" w:date="2022-09-08T14:30:00Z">
              <w:r w:rsidRPr="001C0E1B">
                <w:rPr>
                  <w:lang w:eastAsia="zh-CN"/>
                </w:rPr>
                <w:t>Config</w:t>
              </w:r>
              <w:proofErr w:type="spellEnd"/>
              <w:r w:rsidRPr="001C0E1B">
                <w:rPr>
                  <w:lang w:eastAsia="zh-CN"/>
                </w:rPr>
                <w:t xml:space="preserve"> 1</w:t>
              </w:r>
            </w:ins>
            <w:ins w:id="153" w:author="Xiaomi" w:date="2022-09-29T11:20:00Z">
              <w:r w:rsidR="00CF28E9">
                <w:rPr>
                  <w:lang w:eastAsia="zh-CN"/>
                </w:rPr>
                <w:t>, 2</w:t>
              </w:r>
            </w:ins>
          </w:p>
        </w:tc>
        <w:tc>
          <w:tcPr>
            <w:tcW w:w="1276" w:type="dxa"/>
            <w:tcBorders>
              <w:bottom w:val="nil"/>
            </w:tcBorders>
            <w:shd w:val="clear" w:color="auto" w:fill="auto"/>
          </w:tcPr>
          <w:p w14:paraId="4E99DBB9" w14:textId="77777777" w:rsidR="00D7095E" w:rsidRPr="001C0E1B" w:rsidRDefault="00D7095E" w:rsidP="00D7095E">
            <w:pPr>
              <w:pStyle w:val="TAC"/>
              <w:rPr>
                <w:ins w:id="154" w:author="Xiaomi" w:date="2022-09-08T14:30:00Z"/>
              </w:rPr>
            </w:pPr>
          </w:p>
        </w:tc>
        <w:tc>
          <w:tcPr>
            <w:tcW w:w="2551" w:type="dxa"/>
            <w:shd w:val="clear" w:color="auto" w:fill="auto"/>
          </w:tcPr>
          <w:p w14:paraId="7F8F1887" w14:textId="77777777" w:rsidR="00D7095E" w:rsidRPr="001C0E1B" w:rsidRDefault="00D7095E" w:rsidP="00D7095E">
            <w:pPr>
              <w:pStyle w:val="TAC"/>
              <w:rPr>
                <w:ins w:id="155" w:author="Xiaomi" w:date="2022-09-08T14:30:00Z"/>
                <w:lang w:eastAsia="zh-CN"/>
              </w:rPr>
            </w:pPr>
            <w:ins w:id="156" w:author="Xiaomi" w:date="2022-09-08T14:30:00Z">
              <w:r w:rsidRPr="001C0E1B">
                <w:rPr>
                  <w:lang w:eastAsia="zh-CN"/>
                </w:rPr>
                <w:t>SR.1.1 FDD</w:t>
              </w:r>
            </w:ins>
          </w:p>
        </w:tc>
        <w:tc>
          <w:tcPr>
            <w:tcW w:w="2268" w:type="dxa"/>
            <w:tcBorders>
              <w:bottom w:val="nil"/>
            </w:tcBorders>
            <w:shd w:val="clear" w:color="auto" w:fill="auto"/>
          </w:tcPr>
          <w:p w14:paraId="2FACE875" w14:textId="77777777" w:rsidR="00D7095E" w:rsidRPr="001C0E1B" w:rsidRDefault="00D7095E" w:rsidP="00D7095E">
            <w:pPr>
              <w:pStyle w:val="TAL"/>
              <w:rPr>
                <w:ins w:id="157" w:author="Xiaomi" w:date="2022-09-08T14:30:00Z"/>
              </w:rPr>
            </w:pPr>
            <w:ins w:id="158" w:author="Xiaomi" w:date="2022-09-08T14:30:00Z">
              <w:r w:rsidRPr="001C0E1B">
                <w:t xml:space="preserve">As defined in </w:t>
              </w:r>
              <w:r w:rsidRPr="001C0E1B">
                <w:rPr>
                  <w:snapToGrid w:val="0"/>
                </w:rPr>
                <w:t>A.3.1.1</w:t>
              </w:r>
              <w:r w:rsidRPr="001C0E1B">
                <w:t>.</w:t>
              </w:r>
            </w:ins>
          </w:p>
        </w:tc>
      </w:tr>
      <w:tr w:rsidR="00D7095E" w:rsidRPr="001C0E1B" w14:paraId="71593AA8" w14:textId="77777777" w:rsidTr="00D7095E">
        <w:trPr>
          <w:trHeight w:val="275"/>
          <w:ins w:id="159" w:author="Xiaomi" w:date="2022-09-08T14:30:00Z"/>
        </w:trPr>
        <w:tc>
          <w:tcPr>
            <w:tcW w:w="2093" w:type="dxa"/>
            <w:gridSpan w:val="2"/>
            <w:tcBorders>
              <w:top w:val="nil"/>
            </w:tcBorders>
            <w:shd w:val="clear" w:color="auto" w:fill="auto"/>
          </w:tcPr>
          <w:p w14:paraId="1FC25129" w14:textId="77777777" w:rsidR="00D7095E" w:rsidRPr="001C0E1B" w:rsidRDefault="00D7095E" w:rsidP="00D7095E">
            <w:pPr>
              <w:pStyle w:val="TAL"/>
              <w:rPr>
                <w:ins w:id="160" w:author="Xiaomi" w:date="2022-09-08T14:30:00Z"/>
              </w:rPr>
            </w:pPr>
            <w:ins w:id="161" w:author="Xiaomi" w:date="2022-09-08T14:30:00Z">
              <w:r>
                <w:rPr>
                  <w:lang w:val="fr-FR"/>
                </w:rPr>
                <w:t>RMSI CORESET Reference Channel</w:t>
              </w:r>
            </w:ins>
          </w:p>
        </w:tc>
        <w:tc>
          <w:tcPr>
            <w:tcW w:w="1559" w:type="dxa"/>
            <w:shd w:val="clear" w:color="auto" w:fill="auto"/>
          </w:tcPr>
          <w:p w14:paraId="7CB043A5" w14:textId="4D179153" w:rsidR="00D7095E" w:rsidRPr="001C0E1B" w:rsidRDefault="00D7095E" w:rsidP="00D7095E">
            <w:pPr>
              <w:pStyle w:val="TAL"/>
              <w:rPr>
                <w:ins w:id="162" w:author="Xiaomi" w:date="2022-09-08T14:30:00Z"/>
                <w:lang w:eastAsia="zh-CN"/>
              </w:rPr>
            </w:pPr>
            <w:ins w:id="163" w:author="Xiaomi" w:date="2022-09-08T14:30:00Z">
              <w:r>
                <w:rPr>
                  <w:rFonts w:cs="Arial"/>
                  <w:bCs/>
                  <w:lang w:val="fr-FR" w:eastAsia="zh-CN"/>
                </w:rPr>
                <w:t>Config 1</w:t>
              </w:r>
            </w:ins>
            <w:ins w:id="164" w:author="Xiaomi" w:date="2022-09-29T11:20:00Z">
              <w:r w:rsidR="00CF28E9">
                <w:rPr>
                  <w:rFonts w:cs="Arial"/>
                  <w:bCs/>
                  <w:lang w:val="fr-FR" w:eastAsia="zh-CN"/>
                </w:rPr>
                <w:t>, 2</w:t>
              </w:r>
            </w:ins>
          </w:p>
        </w:tc>
        <w:tc>
          <w:tcPr>
            <w:tcW w:w="1276" w:type="dxa"/>
            <w:tcBorders>
              <w:top w:val="nil"/>
            </w:tcBorders>
            <w:shd w:val="clear" w:color="auto" w:fill="auto"/>
          </w:tcPr>
          <w:p w14:paraId="11200229" w14:textId="77777777" w:rsidR="00D7095E" w:rsidRPr="001C0E1B" w:rsidRDefault="00D7095E" w:rsidP="00D7095E">
            <w:pPr>
              <w:pStyle w:val="TAC"/>
              <w:rPr>
                <w:ins w:id="165" w:author="Xiaomi" w:date="2022-09-08T14:30:00Z"/>
              </w:rPr>
            </w:pPr>
          </w:p>
        </w:tc>
        <w:tc>
          <w:tcPr>
            <w:tcW w:w="2551" w:type="dxa"/>
            <w:shd w:val="clear" w:color="auto" w:fill="auto"/>
          </w:tcPr>
          <w:p w14:paraId="13FFA40E" w14:textId="77777777" w:rsidR="00D7095E" w:rsidRPr="001C0E1B" w:rsidRDefault="00D7095E" w:rsidP="00D7095E">
            <w:pPr>
              <w:pStyle w:val="TAC"/>
              <w:rPr>
                <w:ins w:id="166" w:author="Xiaomi" w:date="2022-09-08T14:30:00Z"/>
              </w:rPr>
            </w:pPr>
            <w:ins w:id="167" w:author="Xiaomi" w:date="2022-09-08T14:30:00Z">
              <w:r>
                <w:rPr>
                  <w:lang w:val="fr-FR"/>
                </w:rPr>
                <w:t>CR.1.1 FDD</w:t>
              </w:r>
            </w:ins>
          </w:p>
        </w:tc>
        <w:tc>
          <w:tcPr>
            <w:tcW w:w="2268" w:type="dxa"/>
            <w:tcBorders>
              <w:top w:val="nil"/>
            </w:tcBorders>
            <w:shd w:val="clear" w:color="auto" w:fill="auto"/>
          </w:tcPr>
          <w:p w14:paraId="514579A9" w14:textId="77777777" w:rsidR="00D7095E" w:rsidRPr="001C0E1B" w:rsidRDefault="00D7095E" w:rsidP="00D7095E">
            <w:pPr>
              <w:pStyle w:val="TAL"/>
              <w:rPr>
                <w:ins w:id="168" w:author="Xiaomi" w:date="2022-09-08T14:30:00Z"/>
              </w:rPr>
            </w:pPr>
          </w:p>
        </w:tc>
      </w:tr>
      <w:tr w:rsidR="00D7095E" w:rsidRPr="001C0E1B" w14:paraId="1C86A6D2" w14:textId="77777777" w:rsidTr="00D7095E">
        <w:trPr>
          <w:trHeight w:val="275"/>
          <w:ins w:id="169" w:author="Xiaomi" w:date="2022-09-08T14:30:00Z"/>
        </w:trPr>
        <w:tc>
          <w:tcPr>
            <w:tcW w:w="2093" w:type="dxa"/>
            <w:gridSpan w:val="2"/>
            <w:tcBorders>
              <w:top w:val="nil"/>
            </w:tcBorders>
            <w:shd w:val="clear" w:color="auto" w:fill="auto"/>
          </w:tcPr>
          <w:p w14:paraId="77C6B555" w14:textId="77777777" w:rsidR="00D7095E" w:rsidRPr="001C0E1B" w:rsidRDefault="00D7095E" w:rsidP="00D7095E">
            <w:pPr>
              <w:pStyle w:val="TAL"/>
              <w:rPr>
                <w:ins w:id="170" w:author="Xiaomi" w:date="2022-09-08T14:30:00Z"/>
              </w:rPr>
            </w:pPr>
            <w:ins w:id="171" w:author="Xiaomi" w:date="2022-09-08T14:30:00Z">
              <w:r>
                <w:rPr>
                  <w:lang w:val="fr-FR"/>
                </w:rPr>
                <w:t>Dedicated CORESET Reference Channel</w:t>
              </w:r>
            </w:ins>
          </w:p>
        </w:tc>
        <w:tc>
          <w:tcPr>
            <w:tcW w:w="1559" w:type="dxa"/>
            <w:shd w:val="clear" w:color="auto" w:fill="auto"/>
          </w:tcPr>
          <w:p w14:paraId="1D276E33" w14:textId="3AD898B3" w:rsidR="00D7095E" w:rsidRPr="001C0E1B" w:rsidRDefault="00D7095E" w:rsidP="00D7095E">
            <w:pPr>
              <w:pStyle w:val="TAL"/>
              <w:rPr>
                <w:ins w:id="172" w:author="Xiaomi" w:date="2022-09-08T14:30:00Z"/>
                <w:lang w:eastAsia="zh-CN"/>
              </w:rPr>
            </w:pPr>
            <w:ins w:id="173" w:author="Xiaomi" w:date="2022-09-08T14:30:00Z">
              <w:r>
                <w:rPr>
                  <w:rFonts w:cs="Arial"/>
                  <w:bCs/>
                  <w:lang w:val="fr-FR" w:eastAsia="zh-CN"/>
                </w:rPr>
                <w:t>Config 1</w:t>
              </w:r>
            </w:ins>
            <w:ins w:id="174" w:author="Xiaomi" w:date="2022-09-29T11:20:00Z">
              <w:r w:rsidR="00CF28E9">
                <w:rPr>
                  <w:rFonts w:cs="Arial"/>
                  <w:bCs/>
                  <w:lang w:val="fr-FR" w:eastAsia="zh-CN"/>
                </w:rPr>
                <w:t>, 2</w:t>
              </w:r>
            </w:ins>
          </w:p>
        </w:tc>
        <w:tc>
          <w:tcPr>
            <w:tcW w:w="1276" w:type="dxa"/>
            <w:tcBorders>
              <w:top w:val="nil"/>
            </w:tcBorders>
            <w:shd w:val="clear" w:color="auto" w:fill="auto"/>
          </w:tcPr>
          <w:p w14:paraId="0CBB58CC" w14:textId="77777777" w:rsidR="00D7095E" w:rsidRPr="001C0E1B" w:rsidRDefault="00D7095E" w:rsidP="00D7095E">
            <w:pPr>
              <w:pStyle w:val="TAC"/>
              <w:rPr>
                <w:ins w:id="175" w:author="Xiaomi" w:date="2022-09-08T14:30:00Z"/>
              </w:rPr>
            </w:pPr>
          </w:p>
        </w:tc>
        <w:tc>
          <w:tcPr>
            <w:tcW w:w="2551" w:type="dxa"/>
            <w:shd w:val="clear" w:color="auto" w:fill="auto"/>
          </w:tcPr>
          <w:p w14:paraId="0A4A3B6A" w14:textId="77777777" w:rsidR="00D7095E" w:rsidRPr="001C0E1B" w:rsidRDefault="00D7095E" w:rsidP="00D7095E">
            <w:pPr>
              <w:pStyle w:val="TAC"/>
              <w:rPr>
                <w:ins w:id="176" w:author="Xiaomi" w:date="2022-09-08T14:30:00Z"/>
              </w:rPr>
            </w:pPr>
            <w:ins w:id="177" w:author="Xiaomi" w:date="2022-09-08T14:30:00Z">
              <w:r>
                <w:rPr>
                  <w:lang w:val="fr-FR"/>
                </w:rPr>
                <w:t>CCR.1.1 FDD</w:t>
              </w:r>
            </w:ins>
          </w:p>
        </w:tc>
        <w:tc>
          <w:tcPr>
            <w:tcW w:w="2268" w:type="dxa"/>
            <w:tcBorders>
              <w:top w:val="nil"/>
            </w:tcBorders>
            <w:shd w:val="clear" w:color="auto" w:fill="auto"/>
          </w:tcPr>
          <w:p w14:paraId="5CD618EA" w14:textId="77777777" w:rsidR="00D7095E" w:rsidRPr="001C0E1B" w:rsidRDefault="00D7095E" w:rsidP="00D7095E">
            <w:pPr>
              <w:pStyle w:val="TAL"/>
              <w:rPr>
                <w:ins w:id="178" w:author="Xiaomi" w:date="2022-09-08T14:30:00Z"/>
              </w:rPr>
            </w:pPr>
          </w:p>
        </w:tc>
      </w:tr>
      <w:tr w:rsidR="00D7095E" w:rsidRPr="001C0E1B" w14:paraId="51C6416C" w14:textId="77777777" w:rsidTr="00D7095E">
        <w:trPr>
          <w:ins w:id="179" w:author="Xiaomi" w:date="2022-09-08T14:30:00Z"/>
        </w:trPr>
        <w:tc>
          <w:tcPr>
            <w:tcW w:w="3652" w:type="dxa"/>
            <w:gridSpan w:val="3"/>
            <w:shd w:val="clear" w:color="auto" w:fill="auto"/>
          </w:tcPr>
          <w:p w14:paraId="023CFBE0" w14:textId="77777777" w:rsidR="00D7095E" w:rsidRPr="001C0E1B" w:rsidRDefault="00D7095E" w:rsidP="00D7095E">
            <w:pPr>
              <w:pStyle w:val="TAL"/>
              <w:rPr>
                <w:ins w:id="180" w:author="Xiaomi" w:date="2022-09-08T14:30:00Z"/>
              </w:rPr>
            </w:pPr>
            <w:ins w:id="181" w:author="Xiaomi" w:date="2022-09-08T14:30:00Z">
              <w:r w:rsidRPr="001C0E1B">
                <w:rPr>
                  <w:lang w:eastAsia="zh-CN"/>
                </w:rPr>
                <w:t>NR</w:t>
              </w:r>
              <w:r w:rsidRPr="001C0E1B">
                <w:t xml:space="preserve"> RF Channel Number</w:t>
              </w:r>
            </w:ins>
          </w:p>
        </w:tc>
        <w:tc>
          <w:tcPr>
            <w:tcW w:w="1276" w:type="dxa"/>
            <w:shd w:val="clear" w:color="auto" w:fill="auto"/>
          </w:tcPr>
          <w:p w14:paraId="78975FFE" w14:textId="77777777" w:rsidR="00D7095E" w:rsidRPr="001C0E1B" w:rsidRDefault="00D7095E" w:rsidP="00D7095E">
            <w:pPr>
              <w:pStyle w:val="TAC"/>
              <w:rPr>
                <w:ins w:id="182" w:author="Xiaomi" w:date="2022-09-08T14:30:00Z"/>
              </w:rPr>
            </w:pPr>
          </w:p>
        </w:tc>
        <w:tc>
          <w:tcPr>
            <w:tcW w:w="2551" w:type="dxa"/>
            <w:tcBorders>
              <w:bottom w:val="single" w:sz="4" w:space="0" w:color="auto"/>
            </w:tcBorders>
            <w:shd w:val="clear" w:color="auto" w:fill="auto"/>
          </w:tcPr>
          <w:p w14:paraId="624A8624" w14:textId="77777777" w:rsidR="00D7095E" w:rsidRPr="001C0E1B" w:rsidRDefault="00D7095E" w:rsidP="00D7095E">
            <w:pPr>
              <w:pStyle w:val="TAC"/>
              <w:rPr>
                <w:ins w:id="183" w:author="Xiaomi" w:date="2022-09-08T14:30:00Z"/>
                <w:lang w:eastAsia="zh-CN"/>
              </w:rPr>
            </w:pPr>
            <w:ins w:id="184" w:author="Xiaomi" w:date="2022-09-08T14:30:00Z">
              <w:r w:rsidRPr="001C0E1B">
                <w:rPr>
                  <w:bCs/>
                  <w:lang w:eastAsia="zh-CN"/>
                </w:rPr>
                <w:t>1</w:t>
              </w:r>
            </w:ins>
          </w:p>
        </w:tc>
        <w:tc>
          <w:tcPr>
            <w:tcW w:w="2268" w:type="dxa"/>
            <w:shd w:val="clear" w:color="auto" w:fill="auto"/>
          </w:tcPr>
          <w:p w14:paraId="6008EF03" w14:textId="77777777" w:rsidR="00D7095E" w:rsidRPr="001C0E1B" w:rsidRDefault="00D7095E" w:rsidP="00D7095E">
            <w:pPr>
              <w:pStyle w:val="TAL"/>
              <w:rPr>
                <w:ins w:id="185" w:author="Xiaomi" w:date="2022-09-08T14:30:00Z"/>
              </w:rPr>
            </w:pPr>
          </w:p>
        </w:tc>
      </w:tr>
      <w:tr w:rsidR="00D7095E" w:rsidRPr="001C0E1B" w14:paraId="1D8D1FAC" w14:textId="77777777" w:rsidTr="00D7095E">
        <w:trPr>
          <w:ins w:id="186" w:author="Xiaomi" w:date="2022-09-08T14:30:00Z"/>
        </w:trPr>
        <w:tc>
          <w:tcPr>
            <w:tcW w:w="3652" w:type="dxa"/>
            <w:gridSpan w:val="3"/>
            <w:shd w:val="clear" w:color="auto" w:fill="auto"/>
          </w:tcPr>
          <w:p w14:paraId="3DC8A553" w14:textId="77777777" w:rsidR="00D7095E" w:rsidRPr="001C0E1B" w:rsidRDefault="00D7095E" w:rsidP="00D7095E">
            <w:pPr>
              <w:pStyle w:val="TAL"/>
              <w:rPr>
                <w:ins w:id="187" w:author="Xiaomi" w:date="2022-09-08T14:30:00Z"/>
              </w:rPr>
            </w:pPr>
            <w:ins w:id="188" w:author="Xiaomi" w:date="2022-09-08T14:30:00Z">
              <w:r w:rsidRPr="001C0E1B">
                <w:t>EPRE ratio of PSS to SSS</w:t>
              </w:r>
            </w:ins>
          </w:p>
        </w:tc>
        <w:tc>
          <w:tcPr>
            <w:tcW w:w="1276" w:type="dxa"/>
            <w:shd w:val="clear" w:color="auto" w:fill="auto"/>
          </w:tcPr>
          <w:p w14:paraId="557B39DE" w14:textId="77777777" w:rsidR="00D7095E" w:rsidRPr="001C0E1B" w:rsidRDefault="00D7095E" w:rsidP="00D7095E">
            <w:pPr>
              <w:pStyle w:val="TAC"/>
              <w:rPr>
                <w:ins w:id="189" w:author="Xiaomi" w:date="2022-09-08T14:30:00Z"/>
              </w:rPr>
            </w:pPr>
            <w:ins w:id="190" w:author="Xiaomi" w:date="2022-09-08T14:30:00Z">
              <w:r w:rsidRPr="001C0E1B">
                <w:rPr>
                  <w:bCs/>
                </w:rPr>
                <w:t>dB</w:t>
              </w:r>
            </w:ins>
          </w:p>
        </w:tc>
        <w:tc>
          <w:tcPr>
            <w:tcW w:w="2551" w:type="dxa"/>
            <w:tcBorders>
              <w:bottom w:val="nil"/>
            </w:tcBorders>
            <w:shd w:val="clear" w:color="auto" w:fill="auto"/>
            <w:vAlign w:val="center"/>
          </w:tcPr>
          <w:p w14:paraId="7367D5E2" w14:textId="77777777" w:rsidR="00D7095E" w:rsidRPr="001C0E1B" w:rsidRDefault="00D7095E" w:rsidP="00D7095E">
            <w:pPr>
              <w:pStyle w:val="TAC"/>
              <w:rPr>
                <w:ins w:id="191" w:author="Xiaomi" w:date="2022-09-08T14:30:00Z"/>
                <w:lang w:eastAsia="zh-CN"/>
              </w:rPr>
            </w:pPr>
            <w:ins w:id="192" w:author="Xiaomi" w:date="2022-09-08T14:30:00Z">
              <w:r w:rsidRPr="001C0E1B">
                <w:rPr>
                  <w:lang w:eastAsia="zh-CN"/>
                </w:rPr>
                <w:t>0</w:t>
              </w:r>
            </w:ins>
          </w:p>
        </w:tc>
        <w:tc>
          <w:tcPr>
            <w:tcW w:w="2268" w:type="dxa"/>
            <w:shd w:val="clear" w:color="auto" w:fill="auto"/>
          </w:tcPr>
          <w:p w14:paraId="71852FF1" w14:textId="77777777" w:rsidR="00D7095E" w:rsidRPr="001C0E1B" w:rsidRDefault="00D7095E" w:rsidP="00D7095E">
            <w:pPr>
              <w:pStyle w:val="TAL"/>
              <w:rPr>
                <w:ins w:id="193" w:author="Xiaomi" w:date="2022-09-08T14:30:00Z"/>
              </w:rPr>
            </w:pPr>
          </w:p>
        </w:tc>
      </w:tr>
      <w:tr w:rsidR="00D7095E" w:rsidRPr="001C0E1B" w14:paraId="189B1462" w14:textId="77777777" w:rsidTr="00D7095E">
        <w:trPr>
          <w:ins w:id="194" w:author="Xiaomi" w:date="2022-09-08T14:30:00Z"/>
        </w:trPr>
        <w:tc>
          <w:tcPr>
            <w:tcW w:w="3652" w:type="dxa"/>
            <w:gridSpan w:val="3"/>
            <w:shd w:val="clear" w:color="auto" w:fill="auto"/>
          </w:tcPr>
          <w:p w14:paraId="4A04CB59" w14:textId="77777777" w:rsidR="00D7095E" w:rsidRPr="001C0E1B" w:rsidRDefault="00D7095E" w:rsidP="00D7095E">
            <w:pPr>
              <w:pStyle w:val="TAL"/>
              <w:rPr>
                <w:ins w:id="195" w:author="Xiaomi" w:date="2022-09-08T14:30:00Z"/>
              </w:rPr>
            </w:pPr>
            <w:ins w:id="196" w:author="Xiaomi" w:date="2022-09-08T14:30:00Z">
              <w:r w:rsidRPr="001C0E1B">
                <w:t>EPRE ratio of PBCH_DMRS to SSS</w:t>
              </w:r>
            </w:ins>
          </w:p>
        </w:tc>
        <w:tc>
          <w:tcPr>
            <w:tcW w:w="1276" w:type="dxa"/>
            <w:shd w:val="clear" w:color="auto" w:fill="auto"/>
          </w:tcPr>
          <w:p w14:paraId="34F9E236" w14:textId="77777777" w:rsidR="00D7095E" w:rsidRPr="001C0E1B" w:rsidRDefault="00D7095E" w:rsidP="00D7095E">
            <w:pPr>
              <w:pStyle w:val="TAC"/>
              <w:rPr>
                <w:ins w:id="197" w:author="Xiaomi" w:date="2022-09-08T14:30:00Z"/>
              </w:rPr>
            </w:pPr>
            <w:ins w:id="198" w:author="Xiaomi" w:date="2022-09-08T14:30:00Z">
              <w:r w:rsidRPr="001C0E1B">
                <w:rPr>
                  <w:bCs/>
                </w:rPr>
                <w:t>dB</w:t>
              </w:r>
            </w:ins>
          </w:p>
        </w:tc>
        <w:tc>
          <w:tcPr>
            <w:tcW w:w="2551" w:type="dxa"/>
            <w:tcBorders>
              <w:top w:val="nil"/>
              <w:bottom w:val="nil"/>
            </w:tcBorders>
            <w:shd w:val="clear" w:color="auto" w:fill="auto"/>
          </w:tcPr>
          <w:p w14:paraId="7167F307" w14:textId="77777777" w:rsidR="00D7095E" w:rsidRPr="001C0E1B" w:rsidRDefault="00D7095E" w:rsidP="00D7095E">
            <w:pPr>
              <w:pStyle w:val="TAC"/>
              <w:rPr>
                <w:ins w:id="199" w:author="Xiaomi" w:date="2022-09-08T14:30:00Z"/>
              </w:rPr>
            </w:pPr>
          </w:p>
        </w:tc>
        <w:tc>
          <w:tcPr>
            <w:tcW w:w="2268" w:type="dxa"/>
            <w:shd w:val="clear" w:color="auto" w:fill="auto"/>
          </w:tcPr>
          <w:p w14:paraId="3BE34356" w14:textId="77777777" w:rsidR="00D7095E" w:rsidRPr="001C0E1B" w:rsidRDefault="00D7095E" w:rsidP="00D7095E">
            <w:pPr>
              <w:pStyle w:val="TAL"/>
              <w:rPr>
                <w:ins w:id="200" w:author="Xiaomi" w:date="2022-09-08T14:30:00Z"/>
              </w:rPr>
            </w:pPr>
          </w:p>
        </w:tc>
      </w:tr>
      <w:tr w:rsidR="00D7095E" w:rsidRPr="001C0E1B" w14:paraId="248C0413" w14:textId="77777777" w:rsidTr="00D7095E">
        <w:trPr>
          <w:ins w:id="201" w:author="Xiaomi" w:date="2022-09-08T14:30:00Z"/>
        </w:trPr>
        <w:tc>
          <w:tcPr>
            <w:tcW w:w="3652" w:type="dxa"/>
            <w:gridSpan w:val="3"/>
            <w:shd w:val="clear" w:color="auto" w:fill="auto"/>
          </w:tcPr>
          <w:p w14:paraId="1069BAC9" w14:textId="77777777" w:rsidR="00D7095E" w:rsidRPr="001C0E1B" w:rsidRDefault="00D7095E" w:rsidP="00D7095E">
            <w:pPr>
              <w:pStyle w:val="TAL"/>
              <w:rPr>
                <w:ins w:id="202" w:author="Xiaomi" w:date="2022-09-08T14:30:00Z"/>
              </w:rPr>
            </w:pPr>
            <w:ins w:id="203" w:author="Xiaomi" w:date="2022-09-08T14:30:00Z">
              <w:r w:rsidRPr="001C0E1B">
                <w:t>EPRE ratio of PBCH to PBCH_DMRS</w:t>
              </w:r>
            </w:ins>
          </w:p>
        </w:tc>
        <w:tc>
          <w:tcPr>
            <w:tcW w:w="1276" w:type="dxa"/>
            <w:shd w:val="clear" w:color="auto" w:fill="auto"/>
          </w:tcPr>
          <w:p w14:paraId="432F79ED" w14:textId="77777777" w:rsidR="00D7095E" w:rsidRPr="001C0E1B" w:rsidRDefault="00D7095E" w:rsidP="00D7095E">
            <w:pPr>
              <w:pStyle w:val="TAC"/>
              <w:rPr>
                <w:ins w:id="204" w:author="Xiaomi" w:date="2022-09-08T14:30:00Z"/>
              </w:rPr>
            </w:pPr>
            <w:ins w:id="205" w:author="Xiaomi" w:date="2022-09-08T14:30:00Z">
              <w:r w:rsidRPr="001C0E1B">
                <w:rPr>
                  <w:bCs/>
                </w:rPr>
                <w:t>dB</w:t>
              </w:r>
            </w:ins>
          </w:p>
        </w:tc>
        <w:tc>
          <w:tcPr>
            <w:tcW w:w="2551" w:type="dxa"/>
            <w:tcBorders>
              <w:top w:val="nil"/>
              <w:bottom w:val="nil"/>
            </w:tcBorders>
            <w:shd w:val="clear" w:color="auto" w:fill="auto"/>
          </w:tcPr>
          <w:p w14:paraId="0F6548D3" w14:textId="77777777" w:rsidR="00D7095E" w:rsidRPr="001C0E1B" w:rsidRDefault="00D7095E" w:rsidP="00D7095E">
            <w:pPr>
              <w:pStyle w:val="TAC"/>
              <w:rPr>
                <w:ins w:id="206" w:author="Xiaomi" w:date="2022-09-08T14:30:00Z"/>
              </w:rPr>
            </w:pPr>
          </w:p>
        </w:tc>
        <w:tc>
          <w:tcPr>
            <w:tcW w:w="2268" w:type="dxa"/>
            <w:shd w:val="clear" w:color="auto" w:fill="auto"/>
          </w:tcPr>
          <w:p w14:paraId="3BA78452" w14:textId="77777777" w:rsidR="00D7095E" w:rsidRPr="001C0E1B" w:rsidRDefault="00D7095E" w:rsidP="00D7095E">
            <w:pPr>
              <w:pStyle w:val="TAL"/>
              <w:rPr>
                <w:ins w:id="207" w:author="Xiaomi" w:date="2022-09-08T14:30:00Z"/>
              </w:rPr>
            </w:pPr>
          </w:p>
        </w:tc>
      </w:tr>
      <w:tr w:rsidR="00D7095E" w:rsidRPr="001C0E1B" w14:paraId="3493DA7A" w14:textId="77777777" w:rsidTr="00D7095E">
        <w:trPr>
          <w:ins w:id="208" w:author="Xiaomi" w:date="2022-09-08T14:30:00Z"/>
        </w:trPr>
        <w:tc>
          <w:tcPr>
            <w:tcW w:w="3652" w:type="dxa"/>
            <w:gridSpan w:val="3"/>
            <w:shd w:val="clear" w:color="auto" w:fill="auto"/>
          </w:tcPr>
          <w:p w14:paraId="2A850EEA" w14:textId="77777777" w:rsidR="00D7095E" w:rsidRPr="001C0E1B" w:rsidRDefault="00D7095E" w:rsidP="00D7095E">
            <w:pPr>
              <w:pStyle w:val="TAL"/>
              <w:rPr>
                <w:ins w:id="209" w:author="Xiaomi" w:date="2022-09-08T14:30:00Z"/>
              </w:rPr>
            </w:pPr>
            <w:ins w:id="210" w:author="Xiaomi" w:date="2022-09-08T14:30:00Z">
              <w:r w:rsidRPr="001C0E1B">
                <w:t>EPRE ratio of PDCCH_DMRS to SSS</w:t>
              </w:r>
            </w:ins>
          </w:p>
        </w:tc>
        <w:tc>
          <w:tcPr>
            <w:tcW w:w="1276" w:type="dxa"/>
            <w:shd w:val="clear" w:color="auto" w:fill="auto"/>
          </w:tcPr>
          <w:p w14:paraId="4D9A01D2" w14:textId="77777777" w:rsidR="00D7095E" w:rsidRPr="001C0E1B" w:rsidRDefault="00D7095E" w:rsidP="00D7095E">
            <w:pPr>
              <w:pStyle w:val="TAC"/>
              <w:rPr>
                <w:ins w:id="211" w:author="Xiaomi" w:date="2022-09-08T14:30:00Z"/>
              </w:rPr>
            </w:pPr>
            <w:ins w:id="212" w:author="Xiaomi" w:date="2022-09-08T14:30:00Z">
              <w:r w:rsidRPr="001C0E1B">
                <w:rPr>
                  <w:bCs/>
                </w:rPr>
                <w:t>dB</w:t>
              </w:r>
            </w:ins>
          </w:p>
        </w:tc>
        <w:tc>
          <w:tcPr>
            <w:tcW w:w="2551" w:type="dxa"/>
            <w:tcBorders>
              <w:top w:val="nil"/>
              <w:bottom w:val="nil"/>
            </w:tcBorders>
            <w:shd w:val="clear" w:color="auto" w:fill="auto"/>
          </w:tcPr>
          <w:p w14:paraId="2844B4D3" w14:textId="77777777" w:rsidR="00D7095E" w:rsidRPr="001C0E1B" w:rsidRDefault="00D7095E" w:rsidP="00D7095E">
            <w:pPr>
              <w:pStyle w:val="TAC"/>
              <w:rPr>
                <w:ins w:id="213" w:author="Xiaomi" w:date="2022-09-08T14:30:00Z"/>
              </w:rPr>
            </w:pPr>
          </w:p>
        </w:tc>
        <w:tc>
          <w:tcPr>
            <w:tcW w:w="2268" w:type="dxa"/>
            <w:shd w:val="clear" w:color="auto" w:fill="auto"/>
          </w:tcPr>
          <w:p w14:paraId="6ED9CCD4" w14:textId="77777777" w:rsidR="00D7095E" w:rsidRPr="001C0E1B" w:rsidRDefault="00D7095E" w:rsidP="00D7095E">
            <w:pPr>
              <w:pStyle w:val="TAL"/>
              <w:rPr>
                <w:ins w:id="214" w:author="Xiaomi" w:date="2022-09-08T14:30:00Z"/>
              </w:rPr>
            </w:pPr>
          </w:p>
        </w:tc>
      </w:tr>
      <w:tr w:rsidR="00D7095E" w:rsidRPr="001C0E1B" w14:paraId="0265E7CB" w14:textId="77777777" w:rsidTr="00D7095E">
        <w:trPr>
          <w:ins w:id="215" w:author="Xiaomi" w:date="2022-09-08T14:30:00Z"/>
        </w:trPr>
        <w:tc>
          <w:tcPr>
            <w:tcW w:w="3652" w:type="dxa"/>
            <w:gridSpan w:val="3"/>
            <w:shd w:val="clear" w:color="auto" w:fill="auto"/>
          </w:tcPr>
          <w:p w14:paraId="27313EBB" w14:textId="77777777" w:rsidR="00D7095E" w:rsidRPr="001C0E1B" w:rsidRDefault="00D7095E" w:rsidP="00D7095E">
            <w:pPr>
              <w:pStyle w:val="TAL"/>
              <w:rPr>
                <w:ins w:id="216" w:author="Xiaomi" w:date="2022-09-08T14:30:00Z"/>
              </w:rPr>
            </w:pPr>
            <w:ins w:id="217" w:author="Xiaomi" w:date="2022-09-08T14:30:00Z">
              <w:r w:rsidRPr="001C0E1B">
                <w:t>EPRE ratio of PDCCH to PDCCH_DMRS</w:t>
              </w:r>
            </w:ins>
          </w:p>
        </w:tc>
        <w:tc>
          <w:tcPr>
            <w:tcW w:w="1276" w:type="dxa"/>
            <w:shd w:val="clear" w:color="auto" w:fill="auto"/>
          </w:tcPr>
          <w:p w14:paraId="27405F8E" w14:textId="77777777" w:rsidR="00D7095E" w:rsidRPr="001C0E1B" w:rsidRDefault="00D7095E" w:rsidP="00D7095E">
            <w:pPr>
              <w:pStyle w:val="TAC"/>
              <w:rPr>
                <w:ins w:id="218" w:author="Xiaomi" w:date="2022-09-08T14:30:00Z"/>
              </w:rPr>
            </w:pPr>
            <w:ins w:id="219" w:author="Xiaomi" w:date="2022-09-08T14:30:00Z">
              <w:r w:rsidRPr="001C0E1B">
                <w:rPr>
                  <w:bCs/>
                </w:rPr>
                <w:t>dB</w:t>
              </w:r>
            </w:ins>
          </w:p>
        </w:tc>
        <w:tc>
          <w:tcPr>
            <w:tcW w:w="2551" w:type="dxa"/>
            <w:tcBorders>
              <w:top w:val="nil"/>
              <w:bottom w:val="nil"/>
            </w:tcBorders>
            <w:shd w:val="clear" w:color="auto" w:fill="auto"/>
          </w:tcPr>
          <w:p w14:paraId="6B9E9955" w14:textId="77777777" w:rsidR="00D7095E" w:rsidRPr="001C0E1B" w:rsidRDefault="00D7095E" w:rsidP="00D7095E">
            <w:pPr>
              <w:pStyle w:val="TAC"/>
              <w:rPr>
                <w:ins w:id="220" w:author="Xiaomi" w:date="2022-09-08T14:30:00Z"/>
              </w:rPr>
            </w:pPr>
          </w:p>
        </w:tc>
        <w:tc>
          <w:tcPr>
            <w:tcW w:w="2268" w:type="dxa"/>
            <w:shd w:val="clear" w:color="auto" w:fill="auto"/>
          </w:tcPr>
          <w:p w14:paraId="3E6D4E69" w14:textId="77777777" w:rsidR="00D7095E" w:rsidRPr="001C0E1B" w:rsidRDefault="00D7095E" w:rsidP="00D7095E">
            <w:pPr>
              <w:pStyle w:val="TAL"/>
              <w:rPr>
                <w:ins w:id="221" w:author="Xiaomi" w:date="2022-09-08T14:30:00Z"/>
              </w:rPr>
            </w:pPr>
          </w:p>
        </w:tc>
      </w:tr>
      <w:tr w:rsidR="00D7095E" w:rsidRPr="001C0E1B" w14:paraId="385ED6FA" w14:textId="77777777" w:rsidTr="00D7095E">
        <w:trPr>
          <w:ins w:id="222" w:author="Xiaomi" w:date="2022-09-08T14:30:00Z"/>
        </w:trPr>
        <w:tc>
          <w:tcPr>
            <w:tcW w:w="3652" w:type="dxa"/>
            <w:gridSpan w:val="3"/>
            <w:shd w:val="clear" w:color="auto" w:fill="auto"/>
          </w:tcPr>
          <w:p w14:paraId="1A79FB77" w14:textId="77777777" w:rsidR="00D7095E" w:rsidRPr="001C0E1B" w:rsidRDefault="00D7095E" w:rsidP="00D7095E">
            <w:pPr>
              <w:pStyle w:val="TAL"/>
              <w:rPr>
                <w:ins w:id="223" w:author="Xiaomi" w:date="2022-09-08T14:30:00Z"/>
              </w:rPr>
            </w:pPr>
            <w:ins w:id="224" w:author="Xiaomi" w:date="2022-09-08T14:30:00Z">
              <w:r w:rsidRPr="001C0E1B">
                <w:t>EPRE ratio of PDSCH_DMRS to SSS</w:t>
              </w:r>
            </w:ins>
          </w:p>
        </w:tc>
        <w:tc>
          <w:tcPr>
            <w:tcW w:w="1276" w:type="dxa"/>
            <w:shd w:val="clear" w:color="auto" w:fill="auto"/>
          </w:tcPr>
          <w:p w14:paraId="54B0B7DC" w14:textId="77777777" w:rsidR="00D7095E" w:rsidRPr="001C0E1B" w:rsidRDefault="00D7095E" w:rsidP="00D7095E">
            <w:pPr>
              <w:pStyle w:val="TAC"/>
              <w:rPr>
                <w:ins w:id="225" w:author="Xiaomi" w:date="2022-09-08T14:30:00Z"/>
              </w:rPr>
            </w:pPr>
            <w:ins w:id="226" w:author="Xiaomi" w:date="2022-09-08T14:30:00Z">
              <w:r w:rsidRPr="001C0E1B">
                <w:rPr>
                  <w:bCs/>
                </w:rPr>
                <w:t>dB</w:t>
              </w:r>
            </w:ins>
          </w:p>
        </w:tc>
        <w:tc>
          <w:tcPr>
            <w:tcW w:w="2551" w:type="dxa"/>
            <w:tcBorders>
              <w:top w:val="nil"/>
              <w:bottom w:val="nil"/>
            </w:tcBorders>
            <w:shd w:val="clear" w:color="auto" w:fill="auto"/>
          </w:tcPr>
          <w:p w14:paraId="1A8A432C" w14:textId="77777777" w:rsidR="00D7095E" w:rsidRPr="001C0E1B" w:rsidRDefault="00D7095E" w:rsidP="00D7095E">
            <w:pPr>
              <w:pStyle w:val="TAC"/>
              <w:rPr>
                <w:ins w:id="227" w:author="Xiaomi" w:date="2022-09-08T14:30:00Z"/>
              </w:rPr>
            </w:pPr>
          </w:p>
        </w:tc>
        <w:tc>
          <w:tcPr>
            <w:tcW w:w="2268" w:type="dxa"/>
            <w:shd w:val="clear" w:color="auto" w:fill="auto"/>
          </w:tcPr>
          <w:p w14:paraId="453FB711" w14:textId="77777777" w:rsidR="00D7095E" w:rsidRPr="001C0E1B" w:rsidRDefault="00D7095E" w:rsidP="00D7095E">
            <w:pPr>
              <w:pStyle w:val="TAL"/>
              <w:rPr>
                <w:ins w:id="228" w:author="Xiaomi" w:date="2022-09-08T14:30:00Z"/>
              </w:rPr>
            </w:pPr>
          </w:p>
        </w:tc>
      </w:tr>
      <w:tr w:rsidR="00D7095E" w:rsidRPr="001C0E1B" w14:paraId="49A23052" w14:textId="77777777" w:rsidTr="00D7095E">
        <w:trPr>
          <w:ins w:id="229" w:author="Xiaomi" w:date="2022-09-08T14:30:00Z"/>
        </w:trPr>
        <w:tc>
          <w:tcPr>
            <w:tcW w:w="3652" w:type="dxa"/>
            <w:gridSpan w:val="3"/>
            <w:shd w:val="clear" w:color="auto" w:fill="auto"/>
          </w:tcPr>
          <w:p w14:paraId="2969F975" w14:textId="77777777" w:rsidR="00D7095E" w:rsidRPr="001C0E1B" w:rsidRDefault="00D7095E" w:rsidP="00D7095E">
            <w:pPr>
              <w:pStyle w:val="TAL"/>
              <w:rPr>
                <w:ins w:id="230" w:author="Xiaomi" w:date="2022-09-08T14:30:00Z"/>
              </w:rPr>
            </w:pPr>
            <w:ins w:id="231" w:author="Xiaomi" w:date="2022-09-08T14:30:00Z">
              <w:r w:rsidRPr="001C0E1B">
                <w:t>EPRE ratio of PDSCH to PDSCH_DMRS</w:t>
              </w:r>
            </w:ins>
          </w:p>
        </w:tc>
        <w:tc>
          <w:tcPr>
            <w:tcW w:w="1276" w:type="dxa"/>
            <w:shd w:val="clear" w:color="auto" w:fill="auto"/>
          </w:tcPr>
          <w:p w14:paraId="6193BFAA" w14:textId="77777777" w:rsidR="00D7095E" w:rsidRPr="001C0E1B" w:rsidRDefault="00D7095E" w:rsidP="00D7095E">
            <w:pPr>
              <w:pStyle w:val="TAC"/>
              <w:rPr>
                <w:ins w:id="232" w:author="Xiaomi" w:date="2022-09-08T14:30:00Z"/>
              </w:rPr>
            </w:pPr>
            <w:ins w:id="233" w:author="Xiaomi" w:date="2022-09-08T14:30:00Z">
              <w:r w:rsidRPr="001C0E1B">
                <w:rPr>
                  <w:bCs/>
                </w:rPr>
                <w:t>dB</w:t>
              </w:r>
            </w:ins>
          </w:p>
        </w:tc>
        <w:tc>
          <w:tcPr>
            <w:tcW w:w="2551" w:type="dxa"/>
            <w:tcBorders>
              <w:top w:val="nil"/>
            </w:tcBorders>
            <w:shd w:val="clear" w:color="auto" w:fill="auto"/>
          </w:tcPr>
          <w:p w14:paraId="7C2CC581" w14:textId="77777777" w:rsidR="00D7095E" w:rsidRPr="001C0E1B" w:rsidRDefault="00D7095E" w:rsidP="00D7095E">
            <w:pPr>
              <w:pStyle w:val="TAC"/>
              <w:rPr>
                <w:ins w:id="234" w:author="Xiaomi" w:date="2022-09-08T14:30:00Z"/>
              </w:rPr>
            </w:pPr>
          </w:p>
        </w:tc>
        <w:tc>
          <w:tcPr>
            <w:tcW w:w="2268" w:type="dxa"/>
            <w:tcBorders>
              <w:bottom w:val="single" w:sz="4" w:space="0" w:color="auto"/>
            </w:tcBorders>
            <w:shd w:val="clear" w:color="auto" w:fill="auto"/>
          </w:tcPr>
          <w:p w14:paraId="5CA1E384" w14:textId="77777777" w:rsidR="00D7095E" w:rsidRPr="001C0E1B" w:rsidRDefault="00D7095E" w:rsidP="00D7095E">
            <w:pPr>
              <w:pStyle w:val="TAL"/>
              <w:rPr>
                <w:ins w:id="235" w:author="Xiaomi" w:date="2022-09-08T14:30:00Z"/>
              </w:rPr>
            </w:pPr>
          </w:p>
        </w:tc>
      </w:tr>
      <w:tr w:rsidR="00D7095E" w:rsidRPr="001C0E1B" w14:paraId="310364C6" w14:textId="77777777" w:rsidTr="00D7095E">
        <w:trPr>
          <w:ins w:id="236" w:author="Xiaomi" w:date="2022-09-08T14:30:00Z"/>
        </w:trPr>
        <w:tc>
          <w:tcPr>
            <w:tcW w:w="1242" w:type="dxa"/>
            <w:tcBorders>
              <w:bottom w:val="nil"/>
            </w:tcBorders>
            <w:shd w:val="clear" w:color="auto" w:fill="auto"/>
          </w:tcPr>
          <w:p w14:paraId="6E248CCF" w14:textId="77777777" w:rsidR="00D7095E" w:rsidRPr="001C0E1B" w:rsidRDefault="00D7095E" w:rsidP="00D7095E">
            <w:pPr>
              <w:pStyle w:val="TAL"/>
              <w:rPr>
                <w:ins w:id="237" w:author="Xiaomi" w:date="2022-09-08T14:30:00Z"/>
                <w:lang w:eastAsia="zh-CN"/>
              </w:rPr>
            </w:pPr>
            <w:ins w:id="238" w:author="Xiaomi" w:date="2022-09-08T14:30:00Z">
              <w:r w:rsidRPr="001C0E1B">
                <w:rPr>
                  <w:lang w:eastAsia="zh-CN"/>
                </w:rPr>
                <w:t>SSB with index 0</w:t>
              </w:r>
            </w:ins>
          </w:p>
        </w:tc>
        <w:tc>
          <w:tcPr>
            <w:tcW w:w="2410" w:type="dxa"/>
            <w:gridSpan w:val="2"/>
            <w:shd w:val="clear" w:color="auto" w:fill="auto"/>
          </w:tcPr>
          <w:p w14:paraId="0B3AC4EF" w14:textId="77777777" w:rsidR="00D7095E" w:rsidRPr="001C0E1B" w:rsidRDefault="00D7095E" w:rsidP="00D7095E">
            <w:pPr>
              <w:pStyle w:val="TAL"/>
              <w:rPr>
                <w:ins w:id="239" w:author="Xiaomi" w:date="2022-09-08T14:30:00Z"/>
              </w:rPr>
            </w:pPr>
            <w:ins w:id="240" w:author="Xiaomi" w:date="2022-09-08T14:30:00Z">
              <w:r w:rsidRPr="001C0E1B">
                <w:rPr>
                  <w:position w:val="-12"/>
                </w:rPr>
                <w:object w:dxaOrig="680" w:dyaOrig="380" w14:anchorId="2F2A4D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95pt;height:15.4pt" o:ole="" fillcolor="window">
                    <v:imagedata r:id="rId13" o:title=""/>
                  </v:shape>
                  <o:OLEObject Type="Embed" ProgID="Equation.3" ShapeID="_x0000_i1025" DrawAspect="Content" ObjectID="_1726069239" r:id="rId14"/>
                </w:object>
              </w:r>
            </w:ins>
          </w:p>
        </w:tc>
        <w:tc>
          <w:tcPr>
            <w:tcW w:w="1276" w:type="dxa"/>
            <w:tcBorders>
              <w:bottom w:val="single" w:sz="4" w:space="0" w:color="auto"/>
            </w:tcBorders>
            <w:shd w:val="clear" w:color="auto" w:fill="auto"/>
          </w:tcPr>
          <w:p w14:paraId="68A1AF4E" w14:textId="77777777" w:rsidR="00D7095E" w:rsidRPr="001C0E1B" w:rsidRDefault="00D7095E" w:rsidP="00D7095E">
            <w:pPr>
              <w:pStyle w:val="TAC"/>
              <w:rPr>
                <w:ins w:id="241" w:author="Xiaomi" w:date="2022-09-08T14:30:00Z"/>
              </w:rPr>
            </w:pPr>
            <w:ins w:id="242" w:author="Xiaomi" w:date="2022-09-08T14:30:00Z">
              <w:r w:rsidRPr="001C0E1B">
                <w:t>dB</w:t>
              </w:r>
            </w:ins>
          </w:p>
        </w:tc>
        <w:tc>
          <w:tcPr>
            <w:tcW w:w="2551" w:type="dxa"/>
            <w:shd w:val="clear" w:color="auto" w:fill="auto"/>
          </w:tcPr>
          <w:p w14:paraId="1DCF432A" w14:textId="77777777" w:rsidR="00D7095E" w:rsidRPr="001C0E1B" w:rsidRDefault="00D7095E" w:rsidP="00D7095E">
            <w:pPr>
              <w:pStyle w:val="TAC"/>
              <w:rPr>
                <w:ins w:id="243" w:author="Xiaomi" w:date="2022-09-08T14:30:00Z"/>
                <w:lang w:eastAsia="zh-CN"/>
              </w:rPr>
            </w:pPr>
            <w:ins w:id="244" w:author="Xiaomi" w:date="2022-09-08T14:30:00Z">
              <w:r w:rsidRPr="001C0E1B">
                <w:rPr>
                  <w:bCs/>
                </w:rPr>
                <w:t>3</w:t>
              </w:r>
            </w:ins>
          </w:p>
        </w:tc>
        <w:tc>
          <w:tcPr>
            <w:tcW w:w="2268" w:type="dxa"/>
            <w:tcBorders>
              <w:bottom w:val="nil"/>
            </w:tcBorders>
            <w:shd w:val="clear" w:color="auto" w:fill="auto"/>
          </w:tcPr>
          <w:p w14:paraId="33507774" w14:textId="77777777" w:rsidR="00D7095E" w:rsidRPr="001C0E1B" w:rsidRDefault="00D7095E" w:rsidP="00D7095E">
            <w:pPr>
              <w:pStyle w:val="TAL"/>
              <w:rPr>
                <w:ins w:id="245" w:author="Xiaomi" w:date="2022-09-08T14:30:00Z"/>
                <w:lang w:eastAsia="zh-CN"/>
              </w:rPr>
            </w:pPr>
            <w:ins w:id="246" w:author="Xiaomi" w:date="2022-09-08T14:30:00Z">
              <w:r w:rsidRPr="001C0E1B">
                <w:rPr>
                  <w:lang w:eastAsia="zh-CN"/>
                </w:rPr>
                <w:t xml:space="preserve">Power of SSB with index 0 is set to be above configured </w:t>
              </w:r>
              <w:proofErr w:type="spellStart"/>
              <w:r w:rsidRPr="001C0E1B">
                <w:rPr>
                  <w:i/>
                </w:rPr>
                <w:t>rsrp-ThresholdSSB</w:t>
              </w:r>
              <w:proofErr w:type="spellEnd"/>
            </w:ins>
          </w:p>
        </w:tc>
      </w:tr>
      <w:tr w:rsidR="00D7095E" w:rsidRPr="001C0E1B" w14:paraId="618F40AE" w14:textId="77777777" w:rsidTr="00D7095E">
        <w:trPr>
          <w:trHeight w:val="275"/>
          <w:ins w:id="247" w:author="Xiaomi" w:date="2022-09-08T14:30:00Z"/>
        </w:trPr>
        <w:tc>
          <w:tcPr>
            <w:tcW w:w="1242" w:type="dxa"/>
            <w:tcBorders>
              <w:top w:val="nil"/>
              <w:bottom w:val="nil"/>
            </w:tcBorders>
            <w:shd w:val="clear" w:color="auto" w:fill="auto"/>
          </w:tcPr>
          <w:p w14:paraId="6A3DCC48" w14:textId="77777777" w:rsidR="00D7095E" w:rsidRPr="001C0E1B" w:rsidRDefault="00D7095E" w:rsidP="00D7095E">
            <w:pPr>
              <w:pStyle w:val="TAL"/>
              <w:rPr>
                <w:ins w:id="248" w:author="Xiaomi" w:date="2022-09-08T14:30:00Z"/>
                <w:lang w:eastAsia="zh-CN"/>
              </w:rPr>
            </w:pPr>
          </w:p>
        </w:tc>
        <w:tc>
          <w:tcPr>
            <w:tcW w:w="851" w:type="dxa"/>
            <w:tcBorders>
              <w:bottom w:val="nil"/>
            </w:tcBorders>
            <w:shd w:val="clear" w:color="auto" w:fill="auto"/>
          </w:tcPr>
          <w:p w14:paraId="5FD2C384" w14:textId="77777777" w:rsidR="00D7095E" w:rsidRPr="001C0E1B" w:rsidRDefault="00D7095E" w:rsidP="00D7095E">
            <w:pPr>
              <w:pStyle w:val="TAL"/>
              <w:rPr>
                <w:ins w:id="249" w:author="Xiaomi" w:date="2022-09-08T14:30:00Z"/>
                <w:lang w:eastAsia="zh-CN"/>
              </w:rPr>
            </w:pPr>
            <w:ins w:id="250" w:author="Xiaomi" w:date="2022-09-08T14:30:00Z">
              <w:r w:rsidRPr="001C0E1B">
                <w:rPr>
                  <w:position w:val="-12"/>
                </w:rPr>
                <w:object w:dxaOrig="400" w:dyaOrig="360" w14:anchorId="04DE6FAB">
                  <v:shape id="_x0000_i1026" type="#_x0000_t75" style="width:20.4pt;height:20.4pt" o:ole="" fillcolor="window">
                    <v:imagedata r:id="rId15" o:title=""/>
                  </v:shape>
                  <o:OLEObject Type="Embed" ProgID="Equation.3" ShapeID="_x0000_i1026" DrawAspect="Content" ObjectID="_1726069240" r:id="rId16"/>
                </w:object>
              </w:r>
            </w:ins>
          </w:p>
        </w:tc>
        <w:tc>
          <w:tcPr>
            <w:tcW w:w="1559" w:type="dxa"/>
            <w:shd w:val="clear" w:color="auto" w:fill="auto"/>
          </w:tcPr>
          <w:p w14:paraId="33A3853B" w14:textId="09DE92DD" w:rsidR="00D7095E" w:rsidRPr="001C0E1B" w:rsidRDefault="00D7095E" w:rsidP="00D7095E">
            <w:pPr>
              <w:pStyle w:val="TAL"/>
              <w:rPr>
                <w:ins w:id="251" w:author="Xiaomi" w:date="2022-09-08T14:30:00Z"/>
                <w:lang w:eastAsia="zh-CN"/>
              </w:rPr>
            </w:pPr>
            <w:proofErr w:type="spellStart"/>
            <w:ins w:id="252" w:author="Xiaomi" w:date="2022-09-08T14:30:00Z">
              <w:r w:rsidRPr="001C0E1B">
                <w:rPr>
                  <w:lang w:eastAsia="zh-CN"/>
                </w:rPr>
                <w:t>Config</w:t>
              </w:r>
              <w:proofErr w:type="spellEnd"/>
              <w:r w:rsidRPr="001C0E1B">
                <w:rPr>
                  <w:lang w:eastAsia="zh-CN"/>
                </w:rPr>
                <w:t xml:space="preserve"> 1</w:t>
              </w:r>
            </w:ins>
            <w:ins w:id="253" w:author="Xiaomi" w:date="2022-09-29T11:21:00Z">
              <w:r w:rsidR="00CF28E9">
                <w:rPr>
                  <w:lang w:eastAsia="zh-CN"/>
                </w:rPr>
                <w:t>, 2</w:t>
              </w:r>
            </w:ins>
          </w:p>
        </w:tc>
        <w:tc>
          <w:tcPr>
            <w:tcW w:w="1276" w:type="dxa"/>
            <w:tcBorders>
              <w:bottom w:val="nil"/>
            </w:tcBorders>
            <w:shd w:val="clear" w:color="auto" w:fill="auto"/>
          </w:tcPr>
          <w:p w14:paraId="233AFFF4" w14:textId="77777777" w:rsidR="00D7095E" w:rsidRPr="001C0E1B" w:rsidRDefault="00D7095E" w:rsidP="00D7095E">
            <w:pPr>
              <w:pStyle w:val="TAC"/>
              <w:rPr>
                <w:ins w:id="254" w:author="Xiaomi" w:date="2022-09-08T14:30:00Z"/>
                <w:lang w:eastAsia="zh-CN"/>
              </w:rPr>
            </w:pPr>
            <w:proofErr w:type="spellStart"/>
            <w:ins w:id="255" w:author="Xiaomi" w:date="2022-09-08T14:30:00Z">
              <w:r w:rsidRPr="001C0E1B">
                <w:t>dBm</w:t>
              </w:r>
              <w:proofErr w:type="spellEnd"/>
              <w:r w:rsidRPr="001C0E1B">
                <w:rPr>
                  <w:lang w:eastAsia="zh-CN"/>
                </w:rPr>
                <w:t>/15kHz</w:t>
              </w:r>
            </w:ins>
          </w:p>
        </w:tc>
        <w:tc>
          <w:tcPr>
            <w:tcW w:w="2551" w:type="dxa"/>
            <w:shd w:val="clear" w:color="auto" w:fill="auto"/>
          </w:tcPr>
          <w:p w14:paraId="2979ED1D" w14:textId="77777777" w:rsidR="00D7095E" w:rsidRPr="001C0E1B" w:rsidRDefault="00D7095E" w:rsidP="00D7095E">
            <w:pPr>
              <w:pStyle w:val="TAC"/>
              <w:rPr>
                <w:ins w:id="256" w:author="Xiaomi" w:date="2022-09-08T14:30:00Z"/>
                <w:lang w:eastAsia="zh-CN"/>
              </w:rPr>
            </w:pPr>
            <w:ins w:id="257" w:author="Xiaomi" w:date="2022-09-08T14:30:00Z">
              <w:r w:rsidRPr="001C0E1B">
                <w:t>-98</w:t>
              </w:r>
            </w:ins>
          </w:p>
        </w:tc>
        <w:tc>
          <w:tcPr>
            <w:tcW w:w="2268" w:type="dxa"/>
            <w:tcBorders>
              <w:top w:val="nil"/>
              <w:bottom w:val="nil"/>
            </w:tcBorders>
            <w:shd w:val="clear" w:color="auto" w:fill="auto"/>
          </w:tcPr>
          <w:p w14:paraId="458A3139" w14:textId="77777777" w:rsidR="00D7095E" w:rsidRPr="001C0E1B" w:rsidRDefault="00D7095E" w:rsidP="00D7095E">
            <w:pPr>
              <w:pStyle w:val="TAL"/>
              <w:rPr>
                <w:ins w:id="258" w:author="Xiaomi" w:date="2022-09-08T14:30:00Z"/>
              </w:rPr>
            </w:pPr>
          </w:p>
        </w:tc>
      </w:tr>
      <w:tr w:rsidR="00D7095E" w:rsidRPr="001C0E1B" w14:paraId="7184FDE6" w14:textId="77777777" w:rsidTr="00D7095E">
        <w:trPr>
          <w:ins w:id="259" w:author="Xiaomi" w:date="2022-09-08T14:30:00Z"/>
        </w:trPr>
        <w:tc>
          <w:tcPr>
            <w:tcW w:w="1242" w:type="dxa"/>
            <w:tcBorders>
              <w:top w:val="nil"/>
              <w:bottom w:val="nil"/>
            </w:tcBorders>
            <w:shd w:val="clear" w:color="auto" w:fill="auto"/>
          </w:tcPr>
          <w:p w14:paraId="01E060C9" w14:textId="77777777" w:rsidR="00D7095E" w:rsidRPr="001C0E1B" w:rsidRDefault="00D7095E" w:rsidP="00D7095E">
            <w:pPr>
              <w:pStyle w:val="TAL"/>
              <w:rPr>
                <w:ins w:id="260" w:author="Xiaomi" w:date="2022-09-08T14:30:00Z"/>
              </w:rPr>
            </w:pPr>
          </w:p>
        </w:tc>
        <w:tc>
          <w:tcPr>
            <w:tcW w:w="2410" w:type="dxa"/>
            <w:gridSpan w:val="2"/>
            <w:shd w:val="clear" w:color="auto" w:fill="auto"/>
          </w:tcPr>
          <w:p w14:paraId="17EDBDE3" w14:textId="77777777" w:rsidR="00D7095E" w:rsidRPr="001C0E1B" w:rsidRDefault="00D7095E" w:rsidP="00D7095E">
            <w:pPr>
              <w:pStyle w:val="TAL"/>
              <w:rPr>
                <w:ins w:id="261" w:author="Xiaomi" w:date="2022-09-08T14:30:00Z"/>
              </w:rPr>
            </w:pPr>
            <w:ins w:id="262" w:author="Xiaomi" w:date="2022-09-08T14:30:00Z">
              <w:r w:rsidRPr="001C0E1B">
                <w:rPr>
                  <w:position w:val="-12"/>
                </w:rPr>
                <w:object w:dxaOrig="760" w:dyaOrig="380" w14:anchorId="646EA3D3">
                  <v:shape id="_x0000_i1027" type="#_x0000_t75" style="width:35.05pt;height:15.4pt" o:ole="" fillcolor="window">
                    <v:imagedata r:id="rId17" o:title=""/>
                  </v:shape>
                  <o:OLEObject Type="Embed" ProgID="Equation.3" ShapeID="_x0000_i1027" DrawAspect="Content" ObjectID="_1726069241" r:id="rId18"/>
                </w:object>
              </w:r>
            </w:ins>
          </w:p>
        </w:tc>
        <w:tc>
          <w:tcPr>
            <w:tcW w:w="1276" w:type="dxa"/>
            <w:shd w:val="clear" w:color="auto" w:fill="auto"/>
          </w:tcPr>
          <w:p w14:paraId="169A7028" w14:textId="77777777" w:rsidR="00D7095E" w:rsidRPr="001C0E1B" w:rsidRDefault="00D7095E" w:rsidP="00D7095E">
            <w:pPr>
              <w:pStyle w:val="TAC"/>
              <w:rPr>
                <w:ins w:id="263" w:author="Xiaomi" w:date="2022-09-08T14:30:00Z"/>
              </w:rPr>
            </w:pPr>
            <w:ins w:id="264" w:author="Xiaomi" w:date="2022-09-08T14:30:00Z">
              <w:r w:rsidRPr="001C0E1B">
                <w:t>dB</w:t>
              </w:r>
            </w:ins>
          </w:p>
        </w:tc>
        <w:tc>
          <w:tcPr>
            <w:tcW w:w="2551" w:type="dxa"/>
            <w:shd w:val="clear" w:color="auto" w:fill="auto"/>
          </w:tcPr>
          <w:p w14:paraId="3DCD6BF9" w14:textId="77777777" w:rsidR="00D7095E" w:rsidRPr="001C0E1B" w:rsidRDefault="00D7095E" w:rsidP="00D7095E">
            <w:pPr>
              <w:pStyle w:val="TAC"/>
              <w:rPr>
                <w:ins w:id="265" w:author="Xiaomi" w:date="2022-09-08T14:30:00Z"/>
              </w:rPr>
            </w:pPr>
            <w:ins w:id="266" w:author="Xiaomi" w:date="2022-09-08T14:30:00Z">
              <w:r w:rsidRPr="001C0E1B">
                <w:t>3</w:t>
              </w:r>
            </w:ins>
          </w:p>
        </w:tc>
        <w:tc>
          <w:tcPr>
            <w:tcW w:w="2268" w:type="dxa"/>
            <w:tcBorders>
              <w:top w:val="nil"/>
              <w:bottom w:val="nil"/>
            </w:tcBorders>
            <w:shd w:val="clear" w:color="auto" w:fill="auto"/>
          </w:tcPr>
          <w:p w14:paraId="0CB40734" w14:textId="77777777" w:rsidR="00D7095E" w:rsidRPr="001C0E1B" w:rsidRDefault="00D7095E" w:rsidP="00D7095E">
            <w:pPr>
              <w:pStyle w:val="TAL"/>
              <w:rPr>
                <w:ins w:id="267" w:author="Xiaomi" w:date="2022-09-08T14:30:00Z"/>
              </w:rPr>
            </w:pPr>
          </w:p>
        </w:tc>
      </w:tr>
      <w:tr w:rsidR="00D7095E" w:rsidRPr="001C0E1B" w14:paraId="167D5251" w14:textId="77777777" w:rsidTr="00D7095E">
        <w:trPr>
          <w:ins w:id="268" w:author="Xiaomi" w:date="2022-09-08T14:30:00Z"/>
        </w:trPr>
        <w:tc>
          <w:tcPr>
            <w:tcW w:w="1242" w:type="dxa"/>
            <w:tcBorders>
              <w:top w:val="nil"/>
              <w:bottom w:val="single" w:sz="4" w:space="0" w:color="auto"/>
            </w:tcBorders>
            <w:shd w:val="clear" w:color="auto" w:fill="auto"/>
          </w:tcPr>
          <w:p w14:paraId="160D609C" w14:textId="77777777" w:rsidR="00D7095E" w:rsidRPr="001C0E1B" w:rsidRDefault="00D7095E" w:rsidP="00D7095E">
            <w:pPr>
              <w:pStyle w:val="TAL"/>
              <w:rPr>
                <w:ins w:id="269" w:author="Xiaomi" w:date="2022-09-08T14:30:00Z"/>
              </w:rPr>
            </w:pPr>
          </w:p>
        </w:tc>
        <w:tc>
          <w:tcPr>
            <w:tcW w:w="2410" w:type="dxa"/>
            <w:gridSpan w:val="2"/>
            <w:shd w:val="clear" w:color="auto" w:fill="auto"/>
          </w:tcPr>
          <w:p w14:paraId="1A40047C" w14:textId="77777777" w:rsidR="00D7095E" w:rsidRPr="001C0E1B" w:rsidRDefault="00D7095E" w:rsidP="00D7095E">
            <w:pPr>
              <w:pStyle w:val="TAL"/>
              <w:rPr>
                <w:ins w:id="270" w:author="Xiaomi" w:date="2022-09-08T14:30:00Z"/>
              </w:rPr>
            </w:pPr>
            <w:ins w:id="271" w:author="Xiaomi" w:date="2022-09-08T14:30:00Z">
              <w:r w:rsidRPr="001C0E1B">
                <w:rPr>
                  <w:lang w:eastAsia="zh-CN"/>
                </w:rPr>
                <w:t>SS-</w:t>
              </w:r>
              <w:r w:rsidRPr="001C0E1B">
                <w:t>RSRP</w:t>
              </w:r>
              <w:r w:rsidRPr="001C0E1B">
                <w:rPr>
                  <w:vertAlign w:val="superscript"/>
                </w:rPr>
                <w:t xml:space="preserve"> Note 3</w:t>
              </w:r>
            </w:ins>
          </w:p>
        </w:tc>
        <w:tc>
          <w:tcPr>
            <w:tcW w:w="1276" w:type="dxa"/>
            <w:shd w:val="clear" w:color="auto" w:fill="auto"/>
          </w:tcPr>
          <w:p w14:paraId="24F8CB49" w14:textId="77777777" w:rsidR="00D7095E" w:rsidRPr="001C0E1B" w:rsidRDefault="00D7095E" w:rsidP="00D7095E">
            <w:pPr>
              <w:pStyle w:val="TAC"/>
              <w:rPr>
                <w:ins w:id="272" w:author="Xiaomi" w:date="2022-09-08T14:30:00Z"/>
                <w:lang w:eastAsia="zh-CN"/>
              </w:rPr>
            </w:pPr>
            <w:proofErr w:type="spellStart"/>
            <w:ins w:id="273" w:author="Xiaomi" w:date="2022-09-08T14:30:00Z">
              <w:r w:rsidRPr="001C0E1B">
                <w:t>dBm</w:t>
              </w:r>
              <w:proofErr w:type="spellEnd"/>
              <w:r w:rsidRPr="001C0E1B">
                <w:rPr>
                  <w:lang w:eastAsia="zh-CN"/>
                </w:rPr>
                <w:t>/ SCS</w:t>
              </w:r>
            </w:ins>
          </w:p>
        </w:tc>
        <w:tc>
          <w:tcPr>
            <w:tcW w:w="2551" w:type="dxa"/>
            <w:shd w:val="clear" w:color="auto" w:fill="auto"/>
          </w:tcPr>
          <w:p w14:paraId="779B78DF" w14:textId="77777777" w:rsidR="00D7095E" w:rsidRPr="001C0E1B" w:rsidRDefault="00D7095E" w:rsidP="00D7095E">
            <w:pPr>
              <w:pStyle w:val="TAC"/>
              <w:rPr>
                <w:ins w:id="274" w:author="Xiaomi" w:date="2022-09-08T14:30:00Z"/>
                <w:lang w:eastAsia="zh-CN"/>
              </w:rPr>
            </w:pPr>
            <w:ins w:id="275" w:author="Xiaomi" w:date="2022-09-08T14:30:00Z">
              <w:r w:rsidRPr="001C0E1B">
                <w:rPr>
                  <w:lang w:eastAsia="zh-CN"/>
                </w:rPr>
                <w:t>-95</w:t>
              </w:r>
            </w:ins>
          </w:p>
        </w:tc>
        <w:tc>
          <w:tcPr>
            <w:tcW w:w="2268" w:type="dxa"/>
            <w:tcBorders>
              <w:top w:val="nil"/>
              <w:bottom w:val="single" w:sz="4" w:space="0" w:color="auto"/>
            </w:tcBorders>
            <w:shd w:val="clear" w:color="auto" w:fill="auto"/>
          </w:tcPr>
          <w:p w14:paraId="2278FC8C" w14:textId="77777777" w:rsidR="00D7095E" w:rsidRPr="001C0E1B" w:rsidRDefault="00D7095E" w:rsidP="00D7095E">
            <w:pPr>
              <w:pStyle w:val="TAL"/>
              <w:rPr>
                <w:ins w:id="276" w:author="Xiaomi" w:date="2022-09-08T14:30:00Z"/>
              </w:rPr>
            </w:pPr>
          </w:p>
        </w:tc>
      </w:tr>
      <w:tr w:rsidR="00D7095E" w:rsidRPr="001C0E1B" w14:paraId="4E11CC12" w14:textId="77777777" w:rsidTr="00D7095E">
        <w:trPr>
          <w:ins w:id="277" w:author="Xiaomi" w:date="2022-09-08T14:30:00Z"/>
        </w:trPr>
        <w:tc>
          <w:tcPr>
            <w:tcW w:w="1242" w:type="dxa"/>
            <w:tcBorders>
              <w:bottom w:val="nil"/>
            </w:tcBorders>
            <w:shd w:val="clear" w:color="auto" w:fill="auto"/>
          </w:tcPr>
          <w:p w14:paraId="60CB9D87" w14:textId="77777777" w:rsidR="00D7095E" w:rsidRPr="001C0E1B" w:rsidRDefault="00D7095E" w:rsidP="00D7095E">
            <w:pPr>
              <w:pStyle w:val="TAL"/>
              <w:rPr>
                <w:ins w:id="278" w:author="Xiaomi" w:date="2022-09-08T14:30:00Z"/>
                <w:lang w:eastAsia="zh-CN"/>
              </w:rPr>
            </w:pPr>
            <w:ins w:id="279" w:author="Xiaomi" w:date="2022-09-08T14:30:00Z">
              <w:r w:rsidRPr="001C0E1B">
                <w:rPr>
                  <w:lang w:eastAsia="zh-CN"/>
                </w:rPr>
                <w:t>SSB with index 1</w:t>
              </w:r>
            </w:ins>
          </w:p>
        </w:tc>
        <w:tc>
          <w:tcPr>
            <w:tcW w:w="2410" w:type="dxa"/>
            <w:gridSpan w:val="2"/>
            <w:shd w:val="clear" w:color="auto" w:fill="auto"/>
          </w:tcPr>
          <w:p w14:paraId="7E673568" w14:textId="77777777" w:rsidR="00D7095E" w:rsidRPr="001C0E1B" w:rsidRDefault="00D7095E" w:rsidP="00D7095E">
            <w:pPr>
              <w:pStyle w:val="TAL"/>
              <w:rPr>
                <w:ins w:id="280" w:author="Xiaomi" w:date="2022-09-08T14:30:00Z"/>
              </w:rPr>
            </w:pPr>
            <w:ins w:id="281" w:author="Xiaomi" w:date="2022-09-08T14:30:00Z">
              <w:r w:rsidRPr="001C0E1B">
                <w:rPr>
                  <w:position w:val="-12"/>
                </w:rPr>
                <w:object w:dxaOrig="680" w:dyaOrig="380" w14:anchorId="038FB20B">
                  <v:shape id="_x0000_i1028" type="#_x0000_t75" style="width:36.95pt;height:15.4pt" o:ole="" fillcolor="window">
                    <v:imagedata r:id="rId13" o:title=""/>
                  </v:shape>
                  <o:OLEObject Type="Embed" ProgID="Equation.3" ShapeID="_x0000_i1028" DrawAspect="Content" ObjectID="_1726069242" r:id="rId19"/>
                </w:object>
              </w:r>
            </w:ins>
          </w:p>
        </w:tc>
        <w:tc>
          <w:tcPr>
            <w:tcW w:w="1276" w:type="dxa"/>
            <w:tcBorders>
              <w:bottom w:val="single" w:sz="4" w:space="0" w:color="auto"/>
            </w:tcBorders>
            <w:shd w:val="clear" w:color="auto" w:fill="auto"/>
          </w:tcPr>
          <w:p w14:paraId="5878D02A" w14:textId="77777777" w:rsidR="00D7095E" w:rsidRPr="001C0E1B" w:rsidRDefault="00D7095E" w:rsidP="00D7095E">
            <w:pPr>
              <w:pStyle w:val="TAC"/>
              <w:rPr>
                <w:ins w:id="282" w:author="Xiaomi" w:date="2022-09-08T14:30:00Z"/>
              </w:rPr>
            </w:pPr>
            <w:ins w:id="283" w:author="Xiaomi" w:date="2022-09-08T14:30:00Z">
              <w:r w:rsidRPr="001C0E1B">
                <w:t>dB</w:t>
              </w:r>
            </w:ins>
          </w:p>
        </w:tc>
        <w:tc>
          <w:tcPr>
            <w:tcW w:w="2551" w:type="dxa"/>
            <w:shd w:val="clear" w:color="auto" w:fill="auto"/>
          </w:tcPr>
          <w:p w14:paraId="2DD6BEFD" w14:textId="77777777" w:rsidR="00D7095E" w:rsidRPr="001C0E1B" w:rsidRDefault="00D7095E" w:rsidP="00D7095E">
            <w:pPr>
              <w:pStyle w:val="TAC"/>
              <w:rPr>
                <w:ins w:id="284" w:author="Xiaomi" w:date="2022-09-08T14:30:00Z"/>
                <w:lang w:eastAsia="zh-CN"/>
              </w:rPr>
            </w:pPr>
            <w:ins w:id="285" w:author="Xiaomi" w:date="2022-09-08T14:30:00Z">
              <w:r w:rsidRPr="001C0E1B">
                <w:rPr>
                  <w:bCs/>
                  <w:lang w:eastAsia="zh-CN"/>
                </w:rPr>
                <w:t>-17</w:t>
              </w:r>
            </w:ins>
          </w:p>
        </w:tc>
        <w:tc>
          <w:tcPr>
            <w:tcW w:w="2268" w:type="dxa"/>
            <w:tcBorders>
              <w:bottom w:val="nil"/>
            </w:tcBorders>
            <w:shd w:val="clear" w:color="auto" w:fill="auto"/>
          </w:tcPr>
          <w:p w14:paraId="2269C0AF" w14:textId="77777777" w:rsidR="00D7095E" w:rsidRPr="001C0E1B" w:rsidRDefault="00D7095E" w:rsidP="00D7095E">
            <w:pPr>
              <w:pStyle w:val="TAL"/>
              <w:rPr>
                <w:ins w:id="286" w:author="Xiaomi" w:date="2022-09-08T14:30:00Z"/>
              </w:rPr>
            </w:pPr>
            <w:ins w:id="287" w:author="Xiaomi" w:date="2022-09-08T14:30:00Z">
              <w:r w:rsidRPr="001C0E1B">
                <w:rPr>
                  <w:lang w:eastAsia="zh-CN"/>
                </w:rPr>
                <w:t xml:space="preserve">Power of SSB with index 1 is set to be below configured </w:t>
              </w:r>
              <w:proofErr w:type="spellStart"/>
              <w:r w:rsidRPr="001C0E1B">
                <w:rPr>
                  <w:i/>
                </w:rPr>
                <w:t>rsrp-ThresholdSSB</w:t>
              </w:r>
              <w:proofErr w:type="spellEnd"/>
            </w:ins>
          </w:p>
        </w:tc>
      </w:tr>
      <w:tr w:rsidR="00D7095E" w:rsidRPr="001C0E1B" w14:paraId="34A408A3" w14:textId="77777777" w:rsidTr="00D7095E">
        <w:trPr>
          <w:trHeight w:val="275"/>
          <w:ins w:id="288" w:author="Xiaomi" w:date="2022-09-08T14:30:00Z"/>
        </w:trPr>
        <w:tc>
          <w:tcPr>
            <w:tcW w:w="1242" w:type="dxa"/>
            <w:tcBorders>
              <w:top w:val="nil"/>
              <w:bottom w:val="nil"/>
            </w:tcBorders>
            <w:shd w:val="clear" w:color="auto" w:fill="auto"/>
          </w:tcPr>
          <w:p w14:paraId="1BCEA7DB" w14:textId="77777777" w:rsidR="00D7095E" w:rsidRPr="001C0E1B" w:rsidRDefault="00D7095E" w:rsidP="00D7095E">
            <w:pPr>
              <w:pStyle w:val="TAL"/>
              <w:rPr>
                <w:ins w:id="289" w:author="Xiaomi" w:date="2022-09-08T14:30:00Z"/>
                <w:lang w:eastAsia="zh-CN"/>
              </w:rPr>
            </w:pPr>
          </w:p>
        </w:tc>
        <w:tc>
          <w:tcPr>
            <w:tcW w:w="851" w:type="dxa"/>
            <w:shd w:val="clear" w:color="auto" w:fill="auto"/>
          </w:tcPr>
          <w:p w14:paraId="620A43D0" w14:textId="77777777" w:rsidR="00D7095E" w:rsidRPr="001C0E1B" w:rsidRDefault="00D7095E" w:rsidP="00D7095E">
            <w:pPr>
              <w:pStyle w:val="TAL"/>
              <w:rPr>
                <w:ins w:id="290" w:author="Xiaomi" w:date="2022-09-08T14:30:00Z"/>
                <w:lang w:eastAsia="zh-CN"/>
              </w:rPr>
            </w:pPr>
            <w:ins w:id="291" w:author="Xiaomi" w:date="2022-09-08T14:30:00Z">
              <w:r w:rsidRPr="001C0E1B">
                <w:rPr>
                  <w:position w:val="-12"/>
                </w:rPr>
                <w:object w:dxaOrig="400" w:dyaOrig="360" w14:anchorId="3AAE020D">
                  <v:shape id="_x0000_i1029" type="#_x0000_t75" style="width:20.4pt;height:20.4pt" o:ole="" fillcolor="window">
                    <v:imagedata r:id="rId15" o:title=""/>
                  </v:shape>
                  <o:OLEObject Type="Embed" ProgID="Equation.3" ShapeID="_x0000_i1029" DrawAspect="Content" ObjectID="_1726069243" r:id="rId20"/>
                </w:object>
              </w:r>
            </w:ins>
          </w:p>
        </w:tc>
        <w:tc>
          <w:tcPr>
            <w:tcW w:w="1559" w:type="dxa"/>
            <w:shd w:val="clear" w:color="auto" w:fill="auto"/>
          </w:tcPr>
          <w:p w14:paraId="3ED878CD" w14:textId="6074AD01" w:rsidR="00D7095E" w:rsidRPr="001C0E1B" w:rsidRDefault="00D7095E" w:rsidP="00D7095E">
            <w:pPr>
              <w:pStyle w:val="TAL"/>
              <w:rPr>
                <w:ins w:id="292" w:author="Xiaomi" w:date="2022-09-08T14:30:00Z"/>
                <w:lang w:eastAsia="zh-CN"/>
              </w:rPr>
            </w:pPr>
            <w:proofErr w:type="spellStart"/>
            <w:ins w:id="293" w:author="Xiaomi" w:date="2022-09-08T14:30:00Z">
              <w:r w:rsidRPr="001C0E1B">
                <w:rPr>
                  <w:lang w:eastAsia="zh-CN"/>
                </w:rPr>
                <w:t>Config</w:t>
              </w:r>
              <w:proofErr w:type="spellEnd"/>
              <w:r w:rsidRPr="001C0E1B">
                <w:rPr>
                  <w:lang w:eastAsia="zh-CN"/>
                </w:rPr>
                <w:t xml:space="preserve"> 1</w:t>
              </w:r>
            </w:ins>
            <w:ins w:id="294" w:author="Xiaomi" w:date="2022-09-29T11:21:00Z">
              <w:r w:rsidR="00CF28E9">
                <w:rPr>
                  <w:lang w:eastAsia="zh-CN"/>
                </w:rPr>
                <w:t>, 2</w:t>
              </w:r>
            </w:ins>
          </w:p>
        </w:tc>
        <w:tc>
          <w:tcPr>
            <w:tcW w:w="1276" w:type="dxa"/>
            <w:tcBorders>
              <w:bottom w:val="nil"/>
            </w:tcBorders>
            <w:shd w:val="clear" w:color="auto" w:fill="auto"/>
          </w:tcPr>
          <w:p w14:paraId="119F1C14" w14:textId="77777777" w:rsidR="00D7095E" w:rsidRPr="001C0E1B" w:rsidRDefault="00D7095E" w:rsidP="00D7095E">
            <w:pPr>
              <w:pStyle w:val="TAC"/>
              <w:rPr>
                <w:ins w:id="295" w:author="Xiaomi" w:date="2022-09-08T14:30:00Z"/>
                <w:lang w:eastAsia="zh-CN"/>
              </w:rPr>
            </w:pPr>
            <w:proofErr w:type="spellStart"/>
            <w:ins w:id="296" w:author="Xiaomi" w:date="2022-09-08T14:30:00Z">
              <w:r w:rsidRPr="001C0E1B">
                <w:t>dBm</w:t>
              </w:r>
              <w:proofErr w:type="spellEnd"/>
              <w:r w:rsidRPr="001C0E1B">
                <w:rPr>
                  <w:lang w:eastAsia="zh-CN"/>
                </w:rPr>
                <w:t>/15kHz</w:t>
              </w:r>
            </w:ins>
          </w:p>
        </w:tc>
        <w:tc>
          <w:tcPr>
            <w:tcW w:w="2551" w:type="dxa"/>
            <w:shd w:val="clear" w:color="auto" w:fill="auto"/>
          </w:tcPr>
          <w:p w14:paraId="2004E94F" w14:textId="77777777" w:rsidR="00D7095E" w:rsidRPr="001C0E1B" w:rsidRDefault="00D7095E" w:rsidP="00D7095E">
            <w:pPr>
              <w:pStyle w:val="TAC"/>
              <w:rPr>
                <w:ins w:id="297" w:author="Xiaomi" w:date="2022-09-08T14:30:00Z"/>
                <w:lang w:eastAsia="zh-CN"/>
              </w:rPr>
            </w:pPr>
            <w:ins w:id="298" w:author="Xiaomi" w:date="2022-09-08T14:30:00Z">
              <w:r w:rsidRPr="001C0E1B">
                <w:t>-98</w:t>
              </w:r>
              <w:r w:rsidRPr="001C0E1B">
                <w:rPr>
                  <w:lang w:eastAsia="zh-CN"/>
                </w:rPr>
                <w:t xml:space="preserve"> </w:t>
              </w:r>
            </w:ins>
          </w:p>
        </w:tc>
        <w:tc>
          <w:tcPr>
            <w:tcW w:w="2268" w:type="dxa"/>
            <w:tcBorders>
              <w:top w:val="nil"/>
              <w:bottom w:val="nil"/>
            </w:tcBorders>
            <w:shd w:val="clear" w:color="auto" w:fill="auto"/>
          </w:tcPr>
          <w:p w14:paraId="77773E75" w14:textId="77777777" w:rsidR="00D7095E" w:rsidRPr="001C0E1B" w:rsidRDefault="00D7095E" w:rsidP="00D7095E">
            <w:pPr>
              <w:pStyle w:val="TAL"/>
              <w:rPr>
                <w:ins w:id="299" w:author="Xiaomi" w:date="2022-09-08T14:30:00Z"/>
              </w:rPr>
            </w:pPr>
          </w:p>
        </w:tc>
      </w:tr>
      <w:tr w:rsidR="00D7095E" w:rsidRPr="001C0E1B" w14:paraId="636879BA" w14:textId="77777777" w:rsidTr="00D7095E">
        <w:trPr>
          <w:ins w:id="300" w:author="Xiaomi" w:date="2022-09-08T14:30:00Z"/>
        </w:trPr>
        <w:tc>
          <w:tcPr>
            <w:tcW w:w="1242" w:type="dxa"/>
            <w:tcBorders>
              <w:top w:val="nil"/>
              <w:bottom w:val="nil"/>
            </w:tcBorders>
            <w:shd w:val="clear" w:color="auto" w:fill="auto"/>
          </w:tcPr>
          <w:p w14:paraId="5E48607A" w14:textId="77777777" w:rsidR="00D7095E" w:rsidRPr="001C0E1B" w:rsidRDefault="00D7095E" w:rsidP="00D7095E">
            <w:pPr>
              <w:pStyle w:val="TAL"/>
              <w:rPr>
                <w:ins w:id="301" w:author="Xiaomi" w:date="2022-09-08T14:30:00Z"/>
              </w:rPr>
            </w:pPr>
          </w:p>
        </w:tc>
        <w:tc>
          <w:tcPr>
            <w:tcW w:w="2410" w:type="dxa"/>
            <w:gridSpan w:val="2"/>
            <w:shd w:val="clear" w:color="auto" w:fill="auto"/>
          </w:tcPr>
          <w:p w14:paraId="19AA1425" w14:textId="77777777" w:rsidR="00D7095E" w:rsidRPr="001C0E1B" w:rsidRDefault="00D7095E" w:rsidP="00D7095E">
            <w:pPr>
              <w:pStyle w:val="TAL"/>
              <w:rPr>
                <w:ins w:id="302" w:author="Xiaomi" w:date="2022-09-08T14:30:00Z"/>
              </w:rPr>
            </w:pPr>
            <w:ins w:id="303" w:author="Xiaomi" w:date="2022-09-08T14:30:00Z">
              <w:r w:rsidRPr="001C0E1B">
                <w:rPr>
                  <w:position w:val="-12"/>
                </w:rPr>
                <w:object w:dxaOrig="760" w:dyaOrig="380" w14:anchorId="40916D16">
                  <v:shape id="_x0000_i1030" type="#_x0000_t75" style="width:35.05pt;height:15.4pt" o:ole="" fillcolor="window">
                    <v:imagedata r:id="rId17" o:title=""/>
                  </v:shape>
                  <o:OLEObject Type="Embed" ProgID="Equation.3" ShapeID="_x0000_i1030" DrawAspect="Content" ObjectID="_1726069244" r:id="rId21"/>
                </w:object>
              </w:r>
            </w:ins>
          </w:p>
        </w:tc>
        <w:tc>
          <w:tcPr>
            <w:tcW w:w="1276" w:type="dxa"/>
            <w:shd w:val="clear" w:color="auto" w:fill="auto"/>
          </w:tcPr>
          <w:p w14:paraId="2CD39188" w14:textId="77777777" w:rsidR="00D7095E" w:rsidRPr="001C0E1B" w:rsidRDefault="00D7095E" w:rsidP="00D7095E">
            <w:pPr>
              <w:pStyle w:val="TAC"/>
              <w:rPr>
                <w:ins w:id="304" w:author="Xiaomi" w:date="2022-09-08T14:30:00Z"/>
              </w:rPr>
            </w:pPr>
            <w:ins w:id="305" w:author="Xiaomi" w:date="2022-09-08T14:30:00Z">
              <w:r w:rsidRPr="001C0E1B">
                <w:t>dB</w:t>
              </w:r>
            </w:ins>
          </w:p>
        </w:tc>
        <w:tc>
          <w:tcPr>
            <w:tcW w:w="2551" w:type="dxa"/>
            <w:shd w:val="clear" w:color="auto" w:fill="auto"/>
          </w:tcPr>
          <w:p w14:paraId="4B82C9D3" w14:textId="77777777" w:rsidR="00D7095E" w:rsidRPr="001C0E1B" w:rsidRDefault="00D7095E" w:rsidP="00D7095E">
            <w:pPr>
              <w:pStyle w:val="TAC"/>
              <w:rPr>
                <w:ins w:id="306" w:author="Xiaomi" w:date="2022-09-08T14:30:00Z"/>
                <w:lang w:eastAsia="zh-CN"/>
              </w:rPr>
            </w:pPr>
            <w:ins w:id="307" w:author="Xiaomi" w:date="2022-09-08T14:30:00Z">
              <w:r w:rsidRPr="001C0E1B">
                <w:rPr>
                  <w:lang w:eastAsia="zh-CN"/>
                </w:rPr>
                <w:t>-17</w:t>
              </w:r>
            </w:ins>
          </w:p>
        </w:tc>
        <w:tc>
          <w:tcPr>
            <w:tcW w:w="2268" w:type="dxa"/>
            <w:tcBorders>
              <w:top w:val="nil"/>
              <w:bottom w:val="nil"/>
            </w:tcBorders>
            <w:shd w:val="clear" w:color="auto" w:fill="auto"/>
          </w:tcPr>
          <w:p w14:paraId="73857F10" w14:textId="77777777" w:rsidR="00D7095E" w:rsidRPr="001C0E1B" w:rsidRDefault="00D7095E" w:rsidP="00D7095E">
            <w:pPr>
              <w:pStyle w:val="TAL"/>
              <w:rPr>
                <w:ins w:id="308" w:author="Xiaomi" w:date="2022-09-08T14:30:00Z"/>
              </w:rPr>
            </w:pPr>
          </w:p>
        </w:tc>
      </w:tr>
      <w:tr w:rsidR="00D7095E" w:rsidRPr="001C0E1B" w14:paraId="519336EC" w14:textId="77777777" w:rsidTr="00D7095E">
        <w:trPr>
          <w:ins w:id="309" w:author="Xiaomi" w:date="2022-09-08T14:30:00Z"/>
        </w:trPr>
        <w:tc>
          <w:tcPr>
            <w:tcW w:w="1242" w:type="dxa"/>
            <w:tcBorders>
              <w:top w:val="nil"/>
            </w:tcBorders>
            <w:shd w:val="clear" w:color="auto" w:fill="auto"/>
          </w:tcPr>
          <w:p w14:paraId="3A12CA95" w14:textId="77777777" w:rsidR="00D7095E" w:rsidRPr="001C0E1B" w:rsidRDefault="00D7095E" w:rsidP="00D7095E">
            <w:pPr>
              <w:pStyle w:val="TAL"/>
              <w:rPr>
                <w:ins w:id="310" w:author="Xiaomi" w:date="2022-09-08T14:30:00Z"/>
              </w:rPr>
            </w:pPr>
          </w:p>
        </w:tc>
        <w:tc>
          <w:tcPr>
            <w:tcW w:w="2410" w:type="dxa"/>
            <w:gridSpan w:val="2"/>
            <w:shd w:val="clear" w:color="auto" w:fill="auto"/>
          </w:tcPr>
          <w:p w14:paraId="7DF29330" w14:textId="77777777" w:rsidR="00D7095E" w:rsidRPr="001C0E1B" w:rsidRDefault="00D7095E" w:rsidP="00D7095E">
            <w:pPr>
              <w:pStyle w:val="TAL"/>
              <w:rPr>
                <w:ins w:id="311" w:author="Xiaomi" w:date="2022-09-08T14:30:00Z"/>
              </w:rPr>
            </w:pPr>
            <w:ins w:id="312" w:author="Xiaomi" w:date="2022-09-08T14:30:00Z">
              <w:r w:rsidRPr="001C0E1B">
                <w:rPr>
                  <w:lang w:eastAsia="zh-CN"/>
                </w:rPr>
                <w:t>SS-</w:t>
              </w:r>
              <w:r w:rsidRPr="001C0E1B">
                <w:t>RSRP</w:t>
              </w:r>
              <w:r w:rsidRPr="001C0E1B">
                <w:rPr>
                  <w:vertAlign w:val="superscript"/>
                </w:rPr>
                <w:t xml:space="preserve"> Note 3</w:t>
              </w:r>
            </w:ins>
          </w:p>
        </w:tc>
        <w:tc>
          <w:tcPr>
            <w:tcW w:w="1276" w:type="dxa"/>
            <w:tcBorders>
              <w:bottom w:val="single" w:sz="4" w:space="0" w:color="auto"/>
            </w:tcBorders>
            <w:shd w:val="clear" w:color="auto" w:fill="auto"/>
          </w:tcPr>
          <w:p w14:paraId="5E058934" w14:textId="77777777" w:rsidR="00D7095E" w:rsidRPr="001C0E1B" w:rsidRDefault="00D7095E" w:rsidP="00D7095E">
            <w:pPr>
              <w:pStyle w:val="TAC"/>
              <w:rPr>
                <w:ins w:id="313" w:author="Xiaomi" w:date="2022-09-08T14:30:00Z"/>
              </w:rPr>
            </w:pPr>
            <w:proofErr w:type="spellStart"/>
            <w:ins w:id="314" w:author="Xiaomi" w:date="2022-09-08T14:30:00Z">
              <w:r w:rsidRPr="001C0E1B">
                <w:t>dBm</w:t>
              </w:r>
              <w:proofErr w:type="spellEnd"/>
              <w:r w:rsidRPr="001C0E1B">
                <w:rPr>
                  <w:lang w:eastAsia="zh-CN"/>
                </w:rPr>
                <w:t>/ SCS</w:t>
              </w:r>
            </w:ins>
          </w:p>
        </w:tc>
        <w:tc>
          <w:tcPr>
            <w:tcW w:w="2551" w:type="dxa"/>
            <w:shd w:val="clear" w:color="auto" w:fill="auto"/>
          </w:tcPr>
          <w:p w14:paraId="156D77F8" w14:textId="77777777" w:rsidR="00D7095E" w:rsidRPr="001C0E1B" w:rsidRDefault="00D7095E" w:rsidP="00D7095E">
            <w:pPr>
              <w:pStyle w:val="TAC"/>
              <w:rPr>
                <w:ins w:id="315" w:author="Xiaomi" w:date="2022-09-08T14:30:00Z"/>
                <w:lang w:eastAsia="zh-CN"/>
              </w:rPr>
            </w:pPr>
            <w:ins w:id="316" w:author="Xiaomi" w:date="2022-09-08T14:30:00Z">
              <w:r w:rsidRPr="001C0E1B">
                <w:rPr>
                  <w:lang w:eastAsia="zh-CN"/>
                </w:rPr>
                <w:t>-115</w:t>
              </w:r>
            </w:ins>
          </w:p>
        </w:tc>
        <w:tc>
          <w:tcPr>
            <w:tcW w:w="2268" w:type="dxa"/>
            <w:tcBorders>
              <w:top w:val="nil"/>
              <w:bottom w:val="single" w:sz="4" w:space="0" w:color="auto"/>
            </w:tcBorders>
            <w:shd w:val="clear" w:color="auto" w:fill="auto"/>
          </w:tcPr>
          <w:p w14:paraId="23A02409" w14:textId="77777777" w:rsidR="00D7095E" w:rsidRPr="001C0E1B" w:rsidRDefault="00D7095E" w:rsidP="00D7095E">
            <w:pPr>
              <w:pStyle w:val="TAL"/>
              <w:rPr>
                <w:ins w:id="317" w:author="Xiaomi" w:date="2022-09-08T14:30:00Z"/>
              </w:rPr>
            </w:pPr>
          </w:p>
        </w:tc>
      </w:tr>
      <w:tr w:rsidR="00D7095E" w:rsidRPr="001C0E1B" w14:paraId="350598C5" w14:textId="77777777" w:rsidTr="00D7095E">
        <w:trPr>
          <w:trHeight w:val="275"/>
          <w:ins w:id="318" w:author="Xiaomi" w:date="2022-09-08T14:30:00Z"/>
        </w:trPr>
        <w:tc>
          <w:tcPr>
            <w:tcW w:w="2093" w:type="dxa"/>
            <w:gridSpan w:val="2"/>
            <w:tcBorders>
              <w:bottom w:val="nil"/>
            </w:tcBorders>
            <w:shd w:val="clear" w:color="auto" w:fill="auto"/>
            <w:vAlign w:val="center"/>
          </w:tcPr>
          <w:p w14:paraId="17AEEAC8" w14:textId="77777777" w:rsidR="00D7095E" w:rsidRPr="001C0E1B" w:rsidRDefault="00D7095E" w:rsidP="00D7095E">
            <w:pPr>
              <w:pStyle w:val="TAL"/>
              <w:rPr>
                <w:ins w:id="319" w:author="Xiaomi" w:date="2022-09-08T14:30:00Z"/>
              </w:rPr>
            </w:pPr>
            <w:ins w:id="320" w:author="Xiaomi" w:date="2022-09-08T14:30:00Z">
              <w:r w:rsidRPr="001C0E1B">
                <w:t xml:space="preserve">Io </w:t>
              </w:r>
              <w:r w:rsidRPr="001C0E1B">
                <w:rPr>
                  <w:vertAlign w:val="superscript"/>
                </w:rPr>
                <w:t>Note 2</w:t>
              </w:r>
            </w:ins>
          </w:p>
        </w:tc>
        <w:tc>
          <w:tcPr>
            <w:tcW w:w="1559" w:type="dxa"/>
            <w:shd w:val="clear" w:color="auto" w:fill="auto"/>
            <w:vAlign w:val="center"/>
          </w:tcPr>
          <w:p w14:paraId="2C71B57A" w14:textId="4A516206" w:rsidR="00D7095E" w:rsidRPr="001C0E1B" w:rsidRDefault="00D7095E" w:rsidP="00D7095E">
            <w:pPr>
              <w:pStyle w:val="TAL"/>
              <w:rPr>
                <w:ins w:id="321" w:author="Xiaomi" w:date="2022-09-08T14:30:00Z"/>
              </w:rPr>
            </w:pPr>
            <w:proofErr w:type="spellStart"/>
            <w:ins w:id="322" w:author="Xiaomi" w:date="2022-09-08T14:30:00Z">
              <w:r w:rsidRPr="001C0E1B">
                <w:rPr>
                  <w:lang w:eastAsia="zh-CN"/>
                </w:rPr>
                <w:t>Config</w:t>
              </w:r>
              <w:proofErr w:type="spellEnd"/>
              <w:r w:rsidRPr="001C0E1B">
                <w:rPr>
                  <w:lang w:eastAsia="zh-CN"/>
                </w:rPr>
                <w:t xml:space="preserve"> 1</w:t>
              </w:r>
            </w:ins>
            <w:ins w:id="323" w:author="Xiaomi" w:date="2022-09-29T11:21:00Z">
              <w:r w:rsidR="00CF28E9">
                <w:rPr>
                  <w:lang w:eastAsia="zh-CN"/>
                </w:rPr>
                <w:t>, 2</w:t>
              </w:r>
            </w:ins>
          </w:p>
        </w:tc>
        <w:tc>
          <w:tcPr>
            <w:tcW w:w="1276" w:type="dxa"/>
            <w:tcBorders>
              <w:bottom w:val="nil"/>
            </w:tcBorders>
            <w:shd w:val="clear" w:color="auto" w:fill="auto"/>
          </w:tcPr>
          <w:p w14:paraId="214BD35A" w14:textId="77777777" w:rsidR="00D7095E" w:rsidRPr="001C0E1B" w:rsidRDefault="00D7095E" w:rsidP="00D7095E">
            <w:pPr>
              <w:pStyle w:val="TAC"/>
              <w:rPr>
                <w:ins w:id="324" w:author="Xiaomi" w:date="2022-09-08T14:30:00Z"/>
              </w:rPr>
            </w:pPr>
            <w:proofErr w:type="spellStart"/>
            <w:ins w:id="325" w:author="Xiaomi" w:date="2022-09-08T14:30:00Z">
              <w:r w:rsidRPr="001C0E1B">
                <w:t>dBm</w:t>
              </w:r>
              <w:proofErr w:type="spellEnd"/>
            </w:ins>
          </w:p>
        </w:tc>
        <w:tc>
          <w:tcPr>
            <w:tcW w:w="2551" w:type="dxa"/>
            <w:shd w:val="clear" w:color="auto" w:fill="auto"/>
          </w:tcPr>
          <w:p w14:paraId="74F7E8DA" w14:textId="77777777" w:rsidR="00D7095E" w:rsidRPr="001C0E1B" w:rsidRDefault="00D7095E" w:rsidP="00D7095E">
            <w:pPr>
              <w:pStyle w:val="TAC"/>
              <w:rPr>
                <w:ins w:id="326" w:author="Xiaomi" w:date="2022-09-08T14:30:00Z"/>
                <w:lang w:eastAsia="zh-CN"/>
              </w:rPr>
            </w:pPr>
            <w:ins w:id="327" w:author="Xiaomi" w:date="2022-09-08T14:30:00Z">
              <w:r w:rsidRPr="001C0E1B">
                <w:rPr>
                  <w:bCs/>
                </w:rPr>
                <w:t>-65.</w:t>
              </w:r>
              <w:r w:rsidRPr="001C0E1B">
                <w:rPr>
                  <w:bCs/>
                  <w:lang w:eastAsia="zh-CN"/>
                </w:rPr>
                <w:t>3/9.36MHz</w:t>
              </w:r>
            </w:ins>
          </w:p>
        </w:tc>
        <w:tc>
          <w:tcPr>
            <w:tcW w:w="2268" w:type="dxa"/>
            <w:tcBorders>
              <w:bottom w:val="nil"/>
            </w:tcBorders>
            <w:shd w:val="clear" w:color="auto" w:fill="auto"/>
          </w:tcPr>
          <w:p w14:paraId="65ACE622" w14:textId="77777777" w:rsidR="00D7095E" w:rsidRPr="001C0E1B" w:rsidRDefault="00D7095E" w:rsidP="00D7095E">
            <w:pPr>
              <w:pStyle w:val="TAL"/>
              <w:rPr>
                <w:ins w:id="328" w:author="Xiaomi" w:date="2022-09-08T14:30:00Z"/>
                <w:lang w:eastAsia="zh-CN"/>
              </w:rPr>
            </w:pPr>
            <w:ins w:id="329" w:author="Xiaomi" w:date="2022-09-08T14:30:00Z">
              <w:r w:rsidRPr="001C0E1B">
                <w:rPr>
                  <w:lang w:eastAsia="zh-CN"/>
                </w:rPr>
                <w:t>For symbols without SSB index 1</w:t>
              </w:r>
            </w:ins>
          </w:p>
        </w:tc>
      </w:tr>
      <w:tr w:rsidR="00D7095E" w:rsidRPr="001C0E1B" w14:paraId="5DBB1D7F" w14:textId="77777777" w:rsidTr="00D7095E">
        <w:trPr>
          <w:ins w:id="330" w:author="Xiaomi" w:date="2022-09-08T14:30:00Z"/>
        </w:trPr>
        <w:tc>
          <w:tcPr>
            <w:tcW w:w="3652" w:type="dxa"/>
            <w:gridSpan w:val="3"/>
            <w:shd w:val="clear" w:color="auto" w:fill="auto"/>
            <w:vAlign w:val="center"/>
          </w:tcPr>
          <w:p w14:paraId="03885F35" w14:textId="77777777" w:rsidR="00D7095E" w:rsidRPr="001C0E1B" w:rsidRDefault="00D7095E" w:rsidP="00D7095E">
            <w:pPr>
              <w:pStyle w:val="TAL"/>
              <w:rPr>
                <w:ins w:id="331" w:author="Xiaomi" w:date="2022-09-08T14:30:00Z"/>
                <w:lang w:eastAsia="zh-CN"/>
              </w:rPr>
            </w:pPr>
            <w:proofErr w:type="spellStart"/>
            <w:ins w:id="332" w:author="Xiaomi" w:date="2022-09-08T14:30:00Z">
              <w:r w:rsidRPr="001C0E1B">
                <w:rPr>
                  <w:lang w:eastAsia="zh-CN"/>
                </w:rPr>
                <w:t>ss</w:t>
              </w:r>
              <w:proofErr w:type="spellEnd"/>
              <w:r w:rsidRPr="001C0E1B">
                <w:rPr>
                  <w:lang w:eastAsia="zh-CN"/>
                </w:rPr>
                <w:t>-PBCH-</w:t>
              </w:r>
              <w:proofErr w:type="spellStart"/>
              <w:r w:rsidRPr="001C0E1B">
                <w:rPr>
                  <w:lang w:eastAsia="zh-CN"/>
                </w:rPr>
                <w:t>BlockPower</w:t>
              </w:r>
              <w:proofErr w:type="spellEnd"/>
            </w:ins>
          </w:p>
        </w:tc>
        <w:tc>
          <w:tcPr>
            <w:tcW w:w="1276" w:type="dxa"/>
            <w:shd w:val="clear" w:color="auto" w:fill="auto"/>
          </w:tcPr>
          <w:p w14:paraId="21B928EE" w14:textId="77777777" w:rsidR="00D7095E" w:rsidRPr="001C0E1B" w:rsidRDefault="00D7095E" w:rsidP="00D7095E">
            <w:pPr>
              <w:pStyle w:val="TAC"/>
              <w:rPr>
                <w:ins w:id="333" w:author="Xiaomi" w:date="2022-09-08T14:30:00Z"/>
                <w:lang w:eastAsia="zh-CN"/>
              </w:rPr>
            </w:pPr>
            <w:proofErr w:type="spellStart"/>
            <w:ins w:id="334" w:author="Xiaomi" w:date="2022-09-08T14:30:00Z">
              <w:r w:rsidRPr="001C0E1B">
                <w:t>dBm</w:t>
              </w:r>
              <w:proofErr w:type="spellEnd"/>
              <w:r w:rsidRPr="001C0E1B">
                <w:rPr>
                  <w:lang w:eastAsia="zh-CN"/>
                </w:rPr>
                <w:t>/</w:t>
              </w:r>
              <w:r w:rsidRPr="001C0E1B">
                <w:t xml:space="preserve"> SCS</w:t>
              </w:r>
            </w:ins>
          </w:p>
        </w:tc>
        <w:tc>
          <w:tcPr>
            <w:tcW w:w="2551" w:type="dxa"/>
            <w:shd w:val="clear" w:color="auto" w:fill="auto"/>
          </w:tcPr>
          <w:p w14:paraId="57640089" w14:textId="77777777" w:rsidR="00D7095E" w:rsidRPr="001C0E1B" w:rsidRDefault="00D7095E" w:rsidP="00D7095E">
            <w:pPr>
              <w:pStyle w:val="TAC"/>
              <w:rPr>
                <w:ins w:id="335" w:author="Xiaomi" w:date="2022-09-08T14:30:00Z"/>
              </w:rPr>
            </w:pPr>
            <w:ins w:id="336" w:author="Xiaomi" w:date="2022-09-08T14:30:00Z">
              <w:r w:rsidRPr="001C0E1B">
                <w:rPr>
                  <w:bCs/>
                </w:rPr>
                <w:t>-5</w:t>
              </w:r>
            </w:ins>
          </w:p>
        </w:tc>
        <w:tc>
          <w:tcPr>
            <w:tcW w:w="2268" w:type="dxa"/>
            <w:shd w:val="clear" w:color="auto" w:fill="auto"/>
          </w:tcPr>
          <w:p w14:paraId="32756BF3" w14:textId="77777777" w:rsidR="00D7095E" w:rsidRPr="001C0E1B" w:rsidRDefault="00D7095E" w:rsidP="00D7095E">
            <w:pPr>
              <w:pStyle w:val="TAL"/>
              <w:rPr>
                <w:ins w:id="337" w:author="Xiaomi" w:date="2022-09-08T14:30:00Z"/>
              </w:rPr>
            </w:pPr>
            <w:ins w:id="338" w:author="Xiaomi" w:date="2022-09-08T14:30:00Z">
              <w:r w:rsidRPr="001C0E1B">
                <w:t>As defined in clause 6.3.2 in TS 38.331 [2].</w:t>
              </w:r>
            </w:ins>
          </w:p>
        </w:tc>
      </w:tr>
      <w:tr w:rsidR="00D7095E" w:rsidRPr="001C0E1B" w14:paraId="3460B994" w14:textId="77777777" w:rsidTr="00D7095E">
        <w:trPr>
          <w:ins w:id="339" w:author="Xiaomi" w:date="2022-09-08T14:30:00Z"/>
        </w:trPr>
        <w:tc>
          <w:tcPr>
            <w:tcW w:w="3652" w:type="dxa"/>
            <w:gridSpan w:val="3"/>
            <w:shd w:val="clear" w:color="auto" w:fill="auto"/>
          </w:tcPr>
          <w:p w14:paraId="6E677144" w14:textId="77777777" w:rsidR="00D7095E" w:rsidRPr="001C0E1B" w:rsidRDefault="00D7095E" w:rsidP="00D7095E">
            <w:pPr>
              <w:pStyle w:val="TAL"/>
              <w:rPr>
                <w:ins w:id="340" w:author="Xiaomi" w:date="2022-09-08T14:30:00Z"/>
              </w:rPr>
            </w:pPr>
            <w:ins w:id="341" w:author="Xiaomi" w:date="2022-09-08T14:30:00Z">
              <w:r w:rsidRPr="001C0E1B">
                <w:t>Configured UE transmitted power (</w:t>
              </w:r>
            </w:ins>
            <w:ins w:id="342" w:author="Xiaomi" w:date="2022-09-08T14:30:00Z">
              <w:r w:rsidRPr="001C0E1B">
                <w:rPr>
                  <w:position w:val="-14"/>
                </w:rPr>
                <w:object w:dxaOrig="820" w:dyaOrig="380" w14:anchorId="2612BFF5">
                  <v:shape id="_x0000_i1031" type="#_x0000_t75" style="width:42.75pt;height:15.4pt" o:ole="">
                    <v:imagedata r:id="rId22" o:title=""/>
                  </v:shape>
                  <o:OLEObject Type="Embed" ProgID="Equation.3" ShapeID="_x0000_i1031" DrawAspect="Content" ObjectID="_1726069245" r:id="rId23"/>
                </w:object>
              </w:r>
            </w:ins>
            <w:ins w:id="343" w:author="Xiaomi" w:date="2022-09-08T14:30:00Z">
              <w:r w:rsidRPr="001C0E1B">
                <w:t>)</w:t>
              </w:r>
            </w:ins>
          </w:p>
        </w:tc>
        <w:tc>
          <w:tcPr>
            <w:tcW w:w="1276" w:type="dxa"/>
            <w:shd w:val="clear" w:color="auto" w:fill="auto"/>
          </w:tcPr>
          <w:p w14:paraId="11713FA2" w14:textId="77777777" w:rsidR="00D7095E" w:rsidRPr="001C0E1B" w:rsidRDefault="00D7095E" w:rsidP="00D7095E">
            <w:pPr>
              <w:pStyle w:val="TAC"/>
              <w:rPr>
                <w:ins w:id="344" w:author="Xiaomi" w:date="2022-09-08T14:30:00Z"/>
              </w:rPr>
            </w:pPr>
            <w:proofErr w:type="spellStart"/>
            <w:ins w:id="345" w:author="Xiaomi" w:date="2022-09-08T14:30:00Z">
              <w:r w:rsidRPr="001C0E1B">
                <w:t>dBm</w:t>
              </w:r>
              <w:proofErr w:type="spellEnd"/>
            </w:ins>
          </w:p>
        </w:tc>
        <w:tc>
          <w:tcPr>
            <w:tcW w:w="2551" w:type="dxa"/>
            <w:shd w:val="clear" w:color="auto" w:fill="auto"/>
          </w:tcPr>
          <w:p w14:paraId="40A2DC21" w14:textId="77777777" w:rsidR="00D7095E" w:rsidRPr="001C0E1B" w:rsidRDefault="00D7095E" w:rsidP="00D7095E">
            <w:pPr>
              <w:pStyle w:val="TAC"/>
              <w:rPr>
                <w:ins w:id="346" w:author="Xiaomi" w:date="2022-09-08T14:30:00Z"/>
              </w:rPr>
            </w:pPr>
            <w:ins w:id="347" w:author="Xiaomi" w:date="2022-09-08T14:30:00Z">
              <w:r w:rsidRPr="001C0E1B">
                <w:rPr>
                  <w:bCs/>
                </w:rPr>
                <w:t>23</w:t>
              </w:r>
            </w:ins>
          </w:p>
        </w:tc>
        <w:tc>
          <w:tcPr>
            <w:tcW w:w="2268" w:type="dxa"/>
            <w:shd w:val="clear" w:color="auto" w:fill="auto"/>
          </w:tcPr>
          <w:p w14:paraId="42E3B342" w14:textId="77777777" w:rsidR="00D7095E" w:rsidRPr="001C0E1B" w:rsidRDefault="00D7095E" w:rsidP="00D7095E">
            <w:pPr>
              <w:pStyle w:val="TAL"/>
              <w:rPr>
                <w:ins w:id="348" w:author="Xiaomi" w:date="2022-09-08T14:30:00Z"/>
                <w:lang w:eastAsia="zh-CN"/>
              </w:rPr>
            </w:pPr>
            <w:ins w:id="349" w:author="Xiaomi" w:date="2022-09-08T14:30:00Z">
              <w:r w:rsidRPr="001C0E1B">
                <w:t>As defined in clause 6.2.</w:t>
              </w:r>
              <w:r w:rsidRPr="001C0E1B">
                <w:rPr>
                  <w:lang w:eastAsia="zh-CN"/>
                </w:rPr>
                <w:t>4</w:t>
              </w:r>
              <w:r w:rsidRPr="001C0E1B">
                <w:t xml:space="preserve"> in TS 3</w:t>
              </w:r>
              <w:r w:rsidRPr="001C0E1B">
                <w:rPr>
                  <w:lang w:eastAsia="zh-CN"/>
                </w:rPr>
                <w:t>8</w:t>
              </w:r>
              <w:r w:rsidRPr="001C0E1B">
                <w:t>.101</w:t>
              </w:r>
              <w:r w:rsidRPr="001C0E1B">
                <w:rPr>
                  <w:lang w:eastAsia="zh-CN"/>
                </w:rPr>
                <w:t>-1</w:t>
              </w:r>
              <w:r w:rsidRPr="001C0E1B">
                <w:t>.</w:t>
              </w:r>
            </w:ins>
          </w:p>
        </w:tc>
      </w:tr>
      <w:tr w:rsidR="00D7095E" w:rsidRPr="001C0E1B" w14:paraId="44E4DC6B" w14:textId="77777777" w:rsidTr="00D7095E">
        <w:trPr>
          <w:trHeight w:val="424"/>
          <w:ins w:id="350" w:author="Xiaomi" w:date="2022-09-08T14:30:00Z"/>
        </w:trPr>
        <w:tc>
          <w:tcPr>
            <w:tcW w:w="3652" w:type="dxa"/>
            <w:gridSpan w:val="3"/>
            <w:shd w:val="clear" w:color="auto" w:fill="auto"/>
          </w:tcPr>
          <w:p w14:paraId="7DBC2AFE" w14:textId="77777777" w:rsidR="00D7095E" w:rsidRPr="001C0E1B" w:rsidRDefault="00D7095E" w:rsidP="00D7095E">
            <w:pPr>
              <w:pStyle w:val="TAL"/>
              <w:rPr>
                <w:ins w:id="351" w:author="Xiaomi" w:date="2022-09-08T14:30:00Z"/>
                <w:lang w:eastAsia="zh-CN"/>
              </w:rPr>
            </w:pPr>
            <w:ins w:id="352" w:author="Xiaomi" w:date="2022-09-08T14:30:00Z">
              <w:r w:rsidRPr="001C0E1B">
                <w:rPr>
                  <w:lang w:eastAsia="zh-CN"/>
                </w:rPr>
                <w:t>PRACH Configuration</w:t>
              </w:r>
            </w:ins>
          </w:p>
        </w:tc>
        <w:tc>
          <w:tcPr>
            <w:tcW w:w="1276" w:type="dxa"/>
            <w:shd w:val="clear" w:color="auto" w:fill="auto"/>
          </w:tcPr>
          <w:p w14:paraId="36CA565F" w14:textId="77777777" w:rsidR="00D7095E" w:rsidRPr="001C0E1B" w:rsidRDefault="00D7095E" w:rsidP="00D7095E">
            <w:pPr>
              <w:pStyle w:val="TAC"/>
              <w:rPr>
                <w:ins w:id="353" w:author="Xiaomi" w:date="2022-09-08T14:30:00Z"/>
              </w:rPr>
            </w:pPr>
          </w:p>
        </w:tc>
        <w:tc>
          <w:tcPr>
            <w:tcW w:w="2551" w:type="dxa"/>
            <w:shd w:val="clear" w:color="auto" w:fill="auto"/>
          </w:tcPr>
          <w:p w14:paraId="0B605D58" w14:textId="77777777" w:rsidR="00D7095E" w:rsidRPr="001C0E1B" w:rsidRDefault="00D7095E" w:rsidP="00D7095E">
            <w:pPr>
              <w:pStyle w:val="TAC"/>
              <w:rPr>
                <w:ins w:id="354" w:author="Xiaomi" w:date="2022-09-08T14:30:00Z"/>
                <w:bCs/>
              </w:rPr>
            </w:pPr>
            <w:ins w:id="355" w:author="Xiaomi" w:date="2022-09-08T14:30:00Z">
              <w:r w:rsidRPr="001C0E1B">
                <w:rPr>
                  <w:bCs/>
                </w:rPr>
                <w:t>FR1 PRACH configuration 1</w:t>
              </w:r>
            </w:ins>
          </w:p>
        </w:tc>
        <w:tc>
          <w:tcPr>
            <w:tcW w:w="2268" w:type="dxa"/>
            <w:shd w:val="clear" w:color="auto" w:fill="auto"/>
          </w:tcPr>
          <w:p w14:paraId="0AE9C2DA" w14:textId="77777777" w:rsidR="00D7095E" w:rsidRPr="001C0E1B" w:rsidRDefault="00D7095E" w:rsidP="00D7095E">
            <w:pPr>
              <w:pStyle w:val="TAL"/>
              <w:rPr>
                <w:ins w:id="356" w:author="Xiaomi" w:date="2022-09-08T14:30:00Z"/>
              </w:rPr>
            </w:pPr>
            <w:ins w:id="357" w:author="Xiaomi" w:date="2022-09-08T14:30:00Z">
              <w:r w:rsidRPr="001C0E1B">
                <w:t xml:space="preserve">As defined in </w:t>
              </w:r>
              <w:r w:rsidRPr="001C0E1B">
                <w:rPr>
                  <w:lang w:eastAsia="zh-CN"/>
                </w:rPr>
                <w:t>A.3.</w:t>
              </w:r>
              <w:r w:rsidRPr="001C0E1B">
                <w:rPr>
                  <w:rFonts w:cs="Arial"/>
                  <w:lang w:eastAsia="zh-CN"/>
                </w:rPr>
                <w:t>8</w:t>
              </w:r>
              <w:r w:rsidRPr="001C0E1B">
                <w:t>.</w:t>
              </w:r>
            </w:ins>
          </w:p>
        </w:tc>
      </w:tr>
      <w:tr w:rsidR="00D7095E" w:rsidRPr="001C0E1B" w14:paraId="493DAD4D" w14:textId="77777777" w:rsidTr="00D7095E">
        <w:trPr>
          <w:ins w:id="358" w:author="Xiaomi" w:date="2022-09-08T14:30:00Z"/>
        </w:trPr>
        <w:tc>
          <w:tcPr>
            <w:tcW w:w="3652" w:type="dxa"/>
            <w:gridSpan w:val="3"/>
            <w:shd w:val="clear" w:color="auto" w:fill="auto"/>
            <w:vAlign w:val="center"/>
          </w:tcPr>
          <w:p w14:paraId="1AE8C9B1" w14:textId="77777777" w:rsidR="00D7095E" w:rsidRPr="001C0E1B" w:rsidRDefault="00D7095E" w:rsidP="00D7095E">
            <w:pPr>
              <w:pStyle w:val="TAL"/>
              <w:rPr>
                <w:ins w:id="359" w:author="Xiaomi" w:date="2022-09-08T14:30:00Z"/>
              </w:rPr>
            </w:pPr>
            <w:ins w:id="360" w:author="Xiaomi" w:date="2022-09-08T14:30:00Z">
              <w:r w:rsidRPr="001C0E1B">
                <w:t xml:space="preserve">Propagation Condition </w:t>
              </w:r>
            </w:ins>
          </w:p>
        </w:tc>
        <w:tc>
          <w:tcPr>
            <w:tcW w:w="1276" w:type="dxa"/>
            <w:shd w:val="clear" w:color="auto" w:fill="auto"/>
          </w:tcPr>
          <w:p w14:paraId="6F8E5674" w14:textId="77777777" w:rsidR="00D7095E" w:rsidRPr="001C0E1B" w:rsidRDefault="00D7095E" w:rsidP="00D7095E">
            <w:pPr>
              <w:pStyle w:val="TAC"/>
              <w:rPr>
                <w:ins w:id="361" w:author="Xiaomi" w:date="2022-09-08T14:30:00Z"/>
              </w:rPr>
            </w:pPr>
            <w:ins w:id="362" w:author="Xiaomi" w:date="2022-09-08T14:30:00Z">
              <w:r w:rsidRPr="001C0E1B">
                <w:t>-</w:t>
              </w:r>
            </w:ins>
          </w:p>
        </w:tc>
        <w:tc>
          <w:tcPr>
            <w:tcW w:w="2551" w:type="dxa"/>
            <w:shd w:val="clear" w:color="auto" w:fill="auto"/>
          </w:tcPr>
          <w:p w14:paraId="42978119" w14:textId="77777777" w:rsidR="00D7095E" w:rsidRPr="001C0E1B" w:rsidRDefault="00D7095E" w:rsidP="00D7095E">
            <w:pPr>
              <w:pStyle w:val="TAC"/>
              <w:rPr>
                <w:ins w:id="363" w:author="Xiaomi" w:date="2022-09-08T14:30:00Z"/>
              </w:rPr>
            </w:pPr>
            <w:ins w:id="364" w:author="Xiaomi" w:date="2022-09-08T14:30:00Z">
              <w:r w:rsidRPr="001C0E1B">
                <w:rPr>
                  <w:bCs/>
                </w:rPr>
                <w:t>AWGN</w:t>
              </w:r>
            </w:ins>
          </w:p>
        </w:tc>
        <w:tc>
          <w:tcPr>
            <w:tcW w:w="2268" w:type="dxa"/>
            <w:shd w:val="clear" w:color="auto" w:fill="auto"/>
          </w:tcPr>
          <w:p w14:paraId="494077B8" w14:textId="77777777" w:rsidR="00D7095E" w:rsidRPr="001C0E1B" w:rsidRDefault="00D7095E" w:rsidP="00D7095E">
            <w:pPr>
              <w:pStyle w:val="TAL"/>
              <w:rPr>
                <w:ins w:id="365" w:author="Xiaomi" w:date="2022-09-08T14:30:00Z"/>
              </w:rPr>
            </w:pPr>
          </w:p>
        </w:tc>
      </w:tr>
      <w:tr w:rsidR="00D7095E" w:rsidRPr="001C0E1B" w14:paraId="107C5001" w14:textId="77777777" w:rsidTr="00D7095E">
        <w:trPr>
          <w:ins w:id="366" w:author="Xiaomi" w:date="2022-09-08T14:30:00Z"/>
        </w:trPr>
        <w:tc>
          <w:tcPr>
            <w:tcW w:w="9747" w:type="dxa"/>
            <w:gridSpan w:val="6"/>
            <w:shd w:val="clear" w:color="auto" w:fill="auto"/>
            <w:vAlign w:val="center"/>
          </w:tcPr>
          <w:p w14:paraId="5E2E4C8C" w14:textId="77777777" w:rsidR="00D7095E" w:rsidRPr="001C0E1B" w:rsidRDefault="00D7095E" w:rsidP="00D7095E">
            <w:pPr>
              <w:pStyle w:val="TAN"/>
              <w:rPr>
                <w:ins w:id="367" w:author="Xiaomi" w:date="2022-09-08T14:30:00Z"/>
              </w:rPr>
            </w:pPr>
            <w:ins w:id="368" w:author="Xiaomi" w:date="2022-09-08T14:30:00Z">
              <w:r w:rsidRPr="001C0E1B">
                <w:t>Note 1:</w:t>
              </w:r>
              <w:r w:rsidRPr="001C0E1B">
                <w:tab/>
                <w:t>OCNG shall be used such that the cell is fully allocated and a constant total transmitted power spectral density is achieved for all OFDM symbols. The OCNG pattern is chosen during the test according to the presence of a DL reference measurement channel.</w:t>
              </w:r>
            </w:ins>
          </w:p>
          <w:p w14:paraId="313B6E14" w14:textId="77777777" w:rsidR="00D7095E" w:rsidRPr="001C0E1B" w:rsidRDefault="00D7095E" w:rsidP="00D7095E">
            <w:pPr>
              <w:pStyle w:val="TAN"/>
              <w:rPr>
                <w:ins w:id="369" w:author="Xiaomi" w:date="2022-09-08T14:30:00Z"/>
              </w:rPr>
            </w:pPr>
            <w:ins w:id="370" w:author="Xiaomi" w:date="2022-09-08T14:30:00Z">
              <w:r w:rsidRPr="001C0E1B">
                <w:t>Note 2:</w:t>
              </w:r>
              <w:r w:rsidRPr="001C0E1B">
                <w:tab/>
                <w:t xml:space="preserve">SS-RSRP, </w:t>
              </w:r>
              <w:proofErr w:type="spellStart"/>
              <w:r w:rsidRPr="001C0E1B">
                <w:t>Es</w:t>
              </w:r>
              <w:proofErr w:type="spellEnd"/>
              <w:r w:rsidRPr="001C0E1B">
                <w:t>/</w:t>
              </w:r>
              <w:proofErr w:type="spellStart"/>
              <w:r w:rsidRPr="001C0E1B">
                <w:t>Iot</w:t>
              </w:r>
              <w:proofErr w:type="spellEnd"/>
              <w:r w:rsidRPr="001C0E1B">
                <w:t xml:space="preserve"> and Io levels have been derived from other parameters for information purpose. They are not settable parameters.</w:t>
              </w:r>
            </w:ins>
          </w:p>
          <w:p w14:paraId="4FFAB93A" w14:textId="77777777" w:rsidR="00D7095E" w:rsidRPr="001C0E1B" w:rsidRDefault="00D7095E" w:rsidP="00D7095E">
            <w:pPr>
              <w:pStyle w:val="TAN"/>
              <w:rPr>
                <w:ins w:id="371" w:author="Xiaomi" w:date="2022-09-08T14:30:00Z"/>
              </w:rPr>
            </w:pPr>
            <w:ins w:id="372" w:author="Xiaomi" w:date="2022-09-08T14:30:00Z">
              <w:r w:rsidRPr="001C0E1B">
                <w:t>Note 3:</w:t>
              </w:r>
              <w:r w:rsidRPr="001C0E1B">
                <w:tab/>
                <w:t>Void</w:t>
              </w:r>
            </w:ins>
          </w:p>
          <w:p w14:paraId="60A0B63E" w14:textId="77777777" w:rsidR="00D7095E" w:rsidRPr="001C0E1B" w:rsidRDefault="00D7095E" w:rsidP="00D7095E">
            <w:pPr>
              <w:pStyle w:val="TAN"/>
              <w:rPr>
                <w:ins w:id="373" w:author="Xiaomi" w:date="2022-09-08T14:30:00Z"/>
              </w:rPr>
            </w:pPr>
            <w:ins w:id="374" w:author="Xiaomi" w:date="2022-09-08T14:30:00Z">
              <w:r w:rsidRPr="001C0E1B">
                <w:t>Note 4:</w:t>
              </w:r>
              <w:r w:rsidRPr="001C0E1B">
                <w:tab/>
                <w:t>The DL PDSCH reference measurement channel is used in the test only when a downlink transmission dedicated to the UE under test is required.</w:t>
              </w:r>
            </w:ins>
          </w:p>
        </w:tc>
      </w:tr>
    </w:tbl>
    <w:p w14:paraId="0C15E3EC" w14:textId="77777777" w:rsidR="00D7095E" w:rsidRPr="001C0E1B" w:rsidRDefault="00D7095E" w:rsidP="00D7095E">
      <w:pPr>
        <w:rPr>
          <w:ins w:id="375" w:author="Xiaomi" w:date="2022-09-08T14:30:00Z"/>
        </w:rPr>
      </w:pPr>
    </w:p>
    <w:p w14:paraId="3ED598FF" w14:textId="0EF1C66B" w:rsidR="00D7095E" w:rsidRPr="001C0E1B" w:rsidRDefault="00D7095E" w:rsidP="00D7095E">
      <w:pPr>
        <w:pStyle w:val="H6"/>
        <w:rPr>
          <w:ins w:id="376" w:author="Xiaomi" w:date="2022-09-08T14:30:00Z"/>
        </w:rPr>
      </w:pPr>
      <w:ins w:id="377" w:author="Xiaomi" w:date="2022-09-08T14:30:00Z">
        <w:r w:rsidRPr="001C0E1B">
          <w:lastRenderedPageBreak/>
          <w:t>A.</w:t>
        </w:r>
      </w:ins>
      <w:ins w:id="378" w:author="Xiaomi" w:date="2022-09-08T14:49:00Z">
        <w:r w:rsidR="004B1306">
          <w:rPr>
            <w:lang w:eastAsia="zh-CN"/>
          </w:rPr>
          <w:t>14</w:t>
        </w:r>
      </w:ins>
      <w:ins w:id="379" w:author="Xiaomi" w:date="2022-09-08T14:30:00Z">
        <w:r w:rsidRPr="001C0E1B">
          <w:rPr>
            <w:lang w:eastAsia="zh-CN"/>
          </w:rPr>
          <w:t>.</w:t>
        </w:r>
      </w:ins>
      <w:ins w:id="380" w:author="Xiaomi" w:date="2022-09-08T14:49:00Z">
        <w:r w:rsidR="004B1306">
          <w:t>2</w:t>
        </w:r>
      </w:ins>
      <w:ins w:id="381" w:author="Xiaomi" w:date="2022-09-08T14:30:00Z">
        <w:r w:rsidRPr="001C0E1B">
          <w:rPr>
            <w:lang w:eastAsia="zh-CN"/>
          </w:rPr>
          <w:t>.</w:t>
        </w:r>
        <w:r w:rsidRPr="001C0E1B">
          <w:t>2</w:t>
        </w:r>
        <w:r w:rsidRPr="001C0E1B">
          <w:rPr>
            <w:lang w:eastAsia="zh-CN"/>
          </w:rPr>
          <w:t>.</w:t>
        </w:r>
        <w:r w:rsidRPr="001C0E1B">
          <w:t>2</w:t>
        </w:r>
        <w:r w:rsidRPr="001C0E1B">
          <w:rPr>
            <w:lang w:eastAsia="zh-CN"/>
          </w:rPr>
          <w:t>.</w:t>
        </w:r>
        <w:r w:rsidRPr="001C0E1B">
          <w:t>1</w:t>
        </w:r>
        <w:r w:rsidRPr="001C0E1B">
          <w:rPr>
            <w:lang w:eastAsia="zh-CN"/>
          </w:rPr>
          <w:t>.2</w:t>
        </w:r>
        <w:r w:rsidRPr="001C0E1B">
          <w:tab/>
          <w:t>Test Requirements</w:t>
        </w:r>
      </w:ins>
    </w:p>
    <w:p w14:paraId="235B3452" w14:textId="77777777" w:rsidR="00D7095E" w:rsidRPr="001C0E1B" w:rsidRDefault="00D7095E" w:rsidP="00D7095E">
      <w:pPr>
        <w:rPr>
          <w:ins w:id="382" w:author="Xiaomi" w:date="2022-09-08T14:30:00Z"/>
        </w:rPr>
      </w:pPr>
      <w:ins w:id="383" w:author="Xiaomi" w:date="2022-09-08T14:30:00Z">
        <w:r w:rsidRPr="001C0E1B">
          <w:t xml:space="preserve">Contention based random access is triggered by </w:t>
        </w:r>
        <w:r w:rsidRPr="001C0E1B">
          <w:rPr>
            <w:i/>
            <w:iCs/>
          </w:rPr>
          <w:t>not</w:t>
        </w:r>
        <w:r w:rsidRPr="001C0E1B">
          <w:t xml:space="preserve"> explicitly assigning a random access preamble via dedicated signalling in the downlink.</w:t>
        </w:r>
      </w:ins>
    </w:p>
    <w:p w14:paraId="7CF304C7" w14:textId="0E4100F1" w:rsidR="00D7095E" w:rsidRPr="001C0E1B" w:rsidRDefault="00D7095E" w:rsidP="00D7095E">
      <w:pPr>
        <w:pStyle w:val="H6"/>
        <w:rPr>
          <w:ins w:id="384" w:author="Xiaomi" w:date="2022-09-08T14:30:00Z"/>
        </w:rPr>
      </w:pPr>
      <w:ins w:id="385" w:author="Xiaomi" w:date="2022-09-08T14:30:00Z">
        <w:r w:rsidRPr="001C0E1B">
          <w:t>A.</w:t>
        </w:r>
      </w:ins>
      <w:ins w:id="386" w:author="Xiaomi" w:date="2022-09-08T14:49:00Z">
        <w:r w:rsidR="004B1306">
          <w:rPr>
            <w:lang w:eastAsia="zh-CN"/>
          </w:rPr>
          <w:t>14</w:t>
        </w:r>
      </w:ins>
      <w:ins w:id="387" w:author="Xiaomi" w:date="2022-09-08T14:30:00Z">
        <w:r w:rsidRPr="001C0E1B">
          <w:rPr>
            <w:lang w:eastAsia="zh-CN"/>
          </w:rPr>
          <w:t>.</w:t>
        </w:r>
      </w:ins>
      <w:ins w:id="388" w:author="Xiaomi" w:date="2022-09-08T14:49:00Z">
        <w:r w:rsidR="004B1306">
          <w:t>2</w:t>
        </w:r>
      </w:ins>
      <w:ins w:id="389" w:author="Xiaomi" w:date="2022-09-08T14:30:00Z">
        <w:r w:rsidRPr="001C0E1B">
          <w:rPr>
            <w:lang w:eastAsia="zh-CN"/>
          </w:rPr>
          <w:t>.</w:t>
        </w:r>
        <w:r w:rsidRPr="001C0E1B">
          <w:t>2</w:t>
        </w:r>
        <w:r w:rsidRPr="001C0E1B">
          <w:rPr>
            <w:lang w:eastAsia="zh-CN"/>
          </w:rPr>
          <w:t>.</w:t>
        </w:r>
        <w:r w:rsidRPr="001C0E1B">
          <w:t>2</w:t>
        </w:r>
        <w:r w:rsidRPr="001C0E1B">
          <w:rPr>
            <w:lang w:eastAsia="zh-CN"/>
          </w:rPr>
          <w:t>.</w:t>
        </w:r>
        <w:r w:rsidRPr="001C0E1B">
          <w:t>1</w:t>
        </w:r>
        <w:r w:rsidRPr="001C0E1B">
          <w:rPr>
            <w:lang w:eastAsia="zh-CN"/>
          </w:rPr>
          <w:t>.2</w:t>
        </w:r>
        <w:r w:rsidRPr="001C0E1B">
          <w:t>.1</w:t>
        </w:r>
        <w:r w:rsidRPr="001C0E1B">
          <w:tab/>
          <w:t>Random Access Preamble Transmission</w:t>
        </w:r>
      </w:ins>
    </w:p>
    <w:p w14:paraId="120B4214" w14:textId="6ECDC64F" w:rsidR="00D7095E" w:rsidRPr="001C0E1B" w:rsidRDefault="00D7095E" w:rsidP="00D7095E">
      <w:pPr>
        <w:rPr>
          <w:ins w:id="390" w:author="Xiaomi" w:date="2022-09-08T14:30:00Z"/>
          <w:lang w:eastAsia="zh-CN"/>
        </w:rPr>
      </w:pPr>
      <w:ins w:id="391" w:author="Xiaomi" w:date="2022-09-08T14:30:00Z">
        <w:r w:rsidRPr="001C0E1B">
          <w:rPr>
            <w:rFonts w:cs="v4.2.0"/>
          </w:rPr>
          <w:t xml:space="preserve">To test the UE </w:t>
        </w:r>
        <w:proofErr w:type="spellStart"/>
        <w:r w:rsidRPr="001C0E1B">
          <w:rPr>
            <w:rFonts w:cs="v4.2.0"/>
          </w:rPr>
          <w:t>behavior</w:t>
        </w:r>
        <w:proofErr w:type="spellEnd"/>
        <w:r w:rsidRPr="001C0E1B">
          <w:rPr>
            <w:rFonts w:cs="v4.2.0"/>
          </w:rPr>
          <w:t xml:space="preserve"> specified in Clause 6.2</w:t>
        </w:r>
      </w:ins>
      <w:ins w:id="392" w:author="Xiaomi" w:date="2022-09-08T14:50:00Z">
        <w:r w:rsidR="004B1306">
          <w:rPr>
            <w:rFonts w:cs="v4.2.0"/>
          </w:rPr>
          <w:t>C</w:t>
        </w:r>
      </w:ins>
      <w:ins w:id="393" w:author="Xiaomi" w:date="2022-09-08T14:30:00Z">
        <w:r w:rsidRPr="001C0E1B">
          <w:rPr>
            <w:rFonts w:cs="v4.2.0"/>
          </w:rPr>
          <w:t>.2</w:t>
        </w:r>
        <w:r w:rsidRPr="001C0E1B">
          <w:rPr>
            <w:rFonts w:cs="v4.2.0"/>
            <w:lang w:eastAsia="zh-CN"/>
          </w:rPr>
          <w:t>.2</w:t>
        </w:r>
        <w:r w:rsidRPr="001C0E1B">
          <w:rPr>
            <w:rFonts w:cs="v4.2.0"/>
          </w:rPr>
          <w:t>.1.1 the System Simulator shall</w:t>
        </w:r>
        <w:r w:rsidRPr="001C0E1B">
          <w:t xml:space="preserve"> </w:t>
        </w:r>
        <w:r w:rsidRPr="001C0E1B">
          <w:rPr>
            <w:lang w:eastAsia="zh-CN"/>
          </w:rPr>
          <w:t>receive the Random Access Preamble which belongs to one of the Random Access Preambles associated with the SSB with index 0, which has</w:t>
        </w:r>
        <w:r w:rsidRPr="001C0E1B">
          <w:rPr>
            <w:rFonts w:cs="v4.2.0"/>
            <w:lang w:eastAsia="zh-CN"/>
          </w:rPr>
          <w:t xml:space="preserve"> SS-RSRP above the configured </w:t>
        </w:r>
        <w:proofErr w:type="spellStart"/>
        <w:r w:rsidRPr="001C0E1B">
          <w:rPr>
            <w:rFonts w:cs="v4.2.0"/>
            <w:i/>
            <w:lang w:eastAsia="zh-CN"/>
          </w:rPr>
          <w:t>rsrp-ThresholdSSB</w:t>
        </w:r>
        <w:proofErr w:type="spellEnd"/>
        <w:r w:rsidRPr="001C0E1B">
          <w:rPr>
            <w:lang w:eastAsia="zh-CN"/>
          </w:rPr>
          <w:t>.</w:t>
        </w:r>
      </w:ins>
    </w:p>
    <w:p w14:paraId="54F2AF70" w14:textId="76691E9F" w:rsidR="00D7095E" w:rsidRPr="001C0E1B" w:rsidRDefault="00D7095E" w:rsidP="00D7095E">
      <w:pPr>
        <w:rPr>
          <w:ins w:id="394" w:author="Xiaomi" w:date="2022-09-08T14:30:00Z"/>
          <w:rFonts w:cs="v4.2.0"/>
        </w:rPr>
      </w:pPr>
      <w:ins w:id="395" w:author="Xiaomi" w:date="2022-09-08T14:30:00Z">
        <w:r w:rsidRPr="001C0E1B">
          <w:t>In addition, the power applied to all preambles shall be in accordance with what is specified in Clause 6.2</w:t>
        </w:r>
      </w:ins>
      <w:ins w:id="396" w:author="Xiaomi" w:date="2022-09-08T14:50:00Z">
        <w:r w:rsidR="004B1306">
          <w:t>C</w:t>
        </w:r>
      </w:ins>
      <w:ins w:id="397" w:author="Xiaomi" w:date="2022-09-08T14:30:00Z">
        <w:r w:rsidRPr="001C0E1B">
          <w:rPr>
            <w:lang w:eastAsia="zh-CN"/>
          </w:rPr>
          <w:t>.2</w:t>
        </w:r>
        <w:r w:rsidRPr="001C0E1B">
          <w:t xml:space="preserve">.2. The power of the first preamble shall be </w:t>
        </w:r>
        <w:r>
          <w:t xml:space="preserve">22 </w:t>
        </w:r>
        <w:proofErr w:type="spellStart"/>
        <w:r w:rsidRPr="001C0E1B">
          <w:t>dBm</w:t>
        </w:r>
        <w:proofErr w:type="spellEnd"/>
        <w:r w:rsidRPr="001C0E1B">
          <w:t xml:space="preserve"> with an accuracy specified in clause 6.3.</w:t>
        </w:r>
        <w:r w:rsidRPr="001C0E1B">
          <w:rPr>
            <w:lang w:eastAsia="zh-CN"/>
          </w:rPr>
          <w:t>4</w:t>
        </w:r>
        <w:r w:rsidRPr="001C0E1B">
          <w:t>.</w:t>
        </w:r>
        <w:r w:rsidRPr="001C0E1B">
          <w:rPr>
            <w:lang w:eastAsia="zh-CN"/>
          </w:rPr>
          <w:t>2</w:t>
        </w:r>
        <w:r w:rsidRPr="001C0E1B">
          <w:t xml:space="preserve"> of TS 3</w:t>
        </w:r>
        <w:r w:rsidRPr="001C0E1B">
          <w:rPr>
            <w:lang w:eastAsia="zh-CN"/>
          </w:rPr>
          <w:t>8</w:t>
        </w:r>
        <w:r w:rsidRPr="001C0E1B">
          <w:t>.101</w:t>
        </w:r>
        <w:r w:rsidRPr="001C0E1B">
          <w:rPr>
            <w:lang w:eastAsia="zh-CN"/>
          </w:rPr>
          <w:t>-1</w:t>
        </w:r>
        <w:r w:rsidRPr="001C0E1B">
          <w:t xml:space="preserve"> [</w:t>
        </w:r>
        <w:r w:rsidRPr="001C0E1B">
          <w:rPr>
            <w:lang w:eastAsia="zh-CN"/>
          </w:rPr>
          <w:t>18</w:t>
        </w:r>
        <w:r w:rsidRPr="001C0E1B">
          <w:t>]. The relative power applied to additional preambles shall have an accuracy specified in clause 6.3.</w:t>
        </w:r>
        <w:r w:rsidRPr="001C0E1B">
          <w:rPr>
            <w:lang w:eastAsia="zh-CN"/>
          </w:rPr>
          <w:t>4</w:t>
        </w:r>
        <w:r w:rsidRPr="001C0E1B">
          <w:t>.</w:t>
        </w:r>
        <w:r w:rsidRPr="001C0E1B">
          <w:rPr>
            <w:lang w:eastAsia="zh-CN"/>
          </w:rPr>
          <w:t>3</w:t>
        </w:r>
        <w:r w:rsidRPr="001C0E1B">
          <w:t xml:space="preserve"> of TS 3</w:t>
        </w:r>
        <w:r w:rsidRPr="001C0E1B">
          <w:rPr>
            <w:lang w:eastAsia="zh-CN"/>
          </w:rPr>
          <w:t>8</w:t>
        </w:r>
        <w:r w:rsidRPr="001C0E1B">
          <w:t>.101</w:t>
        </w:r>
        <w:r w:rsidRPr="001C0E1B">
          <w:rPr>
            <w:lang w:eastAsia="zh-CN"/>
          </w:rPr>
          <w:t>-1</w:t>
        </w:r>
        <w:r w:rsidRPr="001C0E1B">
          <w:t xml:space="preserve"> [</w:t>
        </w:r>
        <w:r w:rsidRPr="001C0E1B">
          <w:rPr>
            <w:lang w:eastAsia="zh-CN"/>
          </w:rPr>
          <w:t>18</w:t>
        </w:r>
        <w:r w:rsidRPr="001C0E1B">
          <w:t>]</w:t>
        </w:r>
        <w:r w:rsidRPr="001C0E1B">
          <w:rPr>
            <w:rFonts w:cs="v4.2.0"/>
          </w:rPr>
          <w:t>.</w:t>
        </w:r>
      </w:ins>
    </w:p>
    <w:p w14:paraId="7D414209" w14:textId="46A3B014" w:rsidR="00D7095E" w:rsidRPr="001C0E1B" w:rsidRDefault="00D7095E" w:rsidP="00D7095E">
      <w:pPr>
        <w:rPr>
          <w:ins w:id="398" w:author="Xiaomi" w:date="2022-09-08T14:30:00Z"/>
          <w:rFonts w:cs="v4.2.0"/>
        </w:rPr>
      </w:pPr>
      <w:ins w:id="399" w:author="Xiaomi" w:date="2022-09-08T14:30:00Z">
        <w:r w:rsidRPr="001C0E1B">
          <w:rPr>
            <w:rFonts w:cs="v4.2.0"/>
          </w:rPr>
          <w:t>The transmit timing of all PRACH transmissions shall be within the accuracy specified in Clause 7.1</w:t>
        </w:r>
      </w:ins>
      <w:ins w:id="400" w:author="Xiaomi" w:date="2022-09-08T14:50:00Z">
        <w:r w:rsidR="004B1306">
          <w:rPr>
            <w:rFonts w:cs="v4.2.0"/>
          </w:rPr>
          <w:t>C</w:t>
        </w:r>
      </w:ins>
      <w:ins w:id="401" w:author="Xiaomi" w:date="2022-09-08T14:30:00Z">
        <w:r w:rsidRPr="001C0E1B">
          <w:rPr>
            <w:rFonts w:cs="v4.2.0"/>
          </w:rPr>
          <w:t>.2.</w:t>
        </w:r>
      </w:ins>
    </w:p>
    <w:p w14:paraId="4B8F581E" w14:textId="12786077" w:rsidR="00D7095E" w:rsidRPr="001C0E1B" w:rsidRDefault="00D7095E" w:rsidP="00D7095E">
      <w:pPr>
        <w:pStyle w:val="H6"/>
        <w:rPr>
          <w:ins w:id="402" w:author="Xiaomi" w:date="2022-09-08T14:30:00Z"/>
        </w:rPr>
      </w:pPr>
      <w:ins w:id="403" w:author="Xiaomi" w:date="2022-09-08T14:30:00Z">
        <w:r w:rsidRPr="001C0E1B">
          <w:t>A.</w:t>
        </w:r>
      </w:ins>
      <w:ins w:id="404" w:author="Xiaomi" w:date="2022-09-08T14:58:00Z">
        <w:r w:rsidR="004B1306">
          <w:rPr>
            <w:lang w:eastAsia="zh-CN"/>
          </w:rPr>
          <w:t>14</w:t>
        </w:r>
      </w:ins>
      <w:ins w:id="405" w:author="Xiaomi" w:date="2022-09-08T14:30:00Z">
        <w:r w:rsidRPr="001C0E1B">
          <w:rPr>
            <w:lang w:eastAsia="zh-CN"/>
          </w:rPr>
          <w:t>.</w:t>
        </w:r>
      </w:ins>
      <w:ins w:id="406" w:author="Xiaomi" w:date="2022-09-08T14:58:00Z">
        <w:r w:rsidR="004B1306">
          <w:t>2</w:t>
        </w:r>
      </w:ins>
      <w:ins w:id="407" w:author="Xiaomi" w:date="2022-09-08T14:30:00Z">
        <w:r w:rsidRPr="001C0E1B">
          <w:rPr>
            <w:lang w:eastAsia="zh-CN"/>
          </w:rPr>
          <w:t>.</w:t>
        </w:r>
        <w:r w:rsidRPr="001C0E1B">
          <w:t>2</w:t>
        </w:r>
        <w:r w:rsidRPr="001C0E1B">
          <w:rPr>
            <w:lang w:eastAsia="zh-CN"/>
          </w:rPr>
          <w:t>.</w:t>
        </w:r>
        <w:r w:rsidRPr="001C0E1B">
          <w:t>2</w:t>
        </w:r>
        <w:r w:rsidRPr="001C0E1B">
          <w:rPr>
            <w:lang w:eastAsia="zh-CN"/>
          </w:rPr>
          <w:t>.</w:t>
        </w:r>
        <w:r w:rsidRPr="001C0E1B">
          <w:t>1</w:t>
        </w:r>
        <w:r w:rsidRPr="001C0E1B">
          <w:rPr>
            <w:lang w:eastAsia="zh-CN"/>
          </w:rPr>
          <w:t>.2</w:t>
        </w:r>
        <w:r w:rsidRPr="001C0E1B">
          <w:t>.</w:t>
        </w:r>
        <w:r w:rsidRPr="001C0E1B">
          <w:rPr>
            <w:lang w:eastAsia="zh-CN"/>
          </w:rPr>
          <w:t>2</w:t>
        </w:r>
        <w:r w:rsidRPr="001C0E1B">
          <w:tab/>
          <w:t>Random Access Response Reception</w:t>
        </w:r>
      </w:ins>
    </w:p>
    <w:p w14:paraId="553452AF" w14:textId="2F1969C2" w:rsidR="00D7095E" w:rsidRPr="001C0E1B" w:rsidRDefault="00D7095E" w:rsidP="00D7095E">
      <w:pPr>
        <w:rPr>
          <w:ins w:id="408" w:author="Xiaomi" w:date="2022-09-08T14:30:00Z"/>
        </w:rPr>
      </w:pPr>
      <w:ins w:id="409" w:author="Xiaomi" w:date="2022-09-08T14:30:00Z">
        <w:r w:rsidRPr="001C0E1B">
          <w:rPr>
            <w:rFonts w:cs="v4.2.0"/>
          </w:rPr>
          <w:t xml:space="preserve">To test the UE </w:t>
        </w:r>
        <w:proofErr w:type="spellStart"/>
        <w:r w:rsidRPr="001C0E1B">
          <w:rPr>
            <w:rFonts w:cs="v4.2.0"/>
          </w:rPr>
          <w:t>behavior</w:t>
        </w:r>
        <w:proofErr w:type="spellEnd"/>
        <w:r w:rsidRPr="001C0E1B">
          <w:rPr>
            <w:rFonts w:cs="v4.2.0"/>
          </w:rPr>
          <w:t xml:space="preserve"> specified in Clause 6.2</w:t>
        </w:r>
      </w:ins>
      <w:ins w:id="410" w:author="Xiaomi" w:date="2022-09-08T14:59:00Z">
        <w:r w:rsidR="004B1306">
          <w:rPr>
            <w:rFonts w:cs="v4.2.0"/>
          </w:rPr>
          <w:t>C</w:t>
        </w:r>
      </w:ins>
      <w:ins w:id="411" w:author="Xiaomi" w:date="2022-09-08T14:30:00Z">
        <w:r w:rsidRPr="001C0E1B">
          <w:rPr>
            <w:rFonts w:cs="v4.2.0"/>
          </w:rPr>
          <w:t>.2.</w:t>
        </w:r>
        <w:r w:rsidRPr="001C0E1B">
          <w:rPr>
            <w:rFonts w:cs="v4.2.0"/>
            <w:lang w:eastAsia="zh-CN"/>
          </w:rPr>
          <w:t>2.</w:t>
        </w:r>
        <w:r w:rsidRPr="001C0E1B">
          <w:rPr>
            <w:rFonts w:cs="v4.2.0"/>
          </w:rPr>
          <w:t>1.</w:t>
        </w:r>
        <w:r w:rsidRPr="001C0E1B">
          <w:rPr>
            <w:rFonts w:cs="v4.2.0"/>
            <w:lang w:eastAsia="zh-CN"/>
          </w:rPr>
          <w:t>2</w:t>
        </w:r>
        <w:r w:rsidRPr="001C0E1B">
          <w:rPr>
            <w:rFonts w:cs="v4.2.0"/>
          </w:rPr>
          <w:t xml:space="preserve"> the System Simulator shall</w:t>
        </w:r>
        <w:r w:rsidRPr="001C0E1B">
          <w:t xml:space="preserve"> transmit a Random Access Response containing a Random Access Preamble identifier corresponding to the transmitted Random Access Preamble after 5 preambles have been received by the System Simulator. In response to the first 4 preambles, the System Simulator shall transmit a Random Access Response </w:t>
        </w:r>
        <w:r w:rsidRPr="001C0E1B">
          <w:rPr>
            <w:i/>
            <w:iCs/>
          </w:rPr>
          <w:t>not</w:t>
        </w:r>
        <w:r w:rsidRPr="001C0E1B">
          <w:t xml:space="preserve"> corresponding to the transmitted Random Access Preamble.</w:t>
        </w:r>
      </w:ins>
    </w:p>
    <w:p w14:paraId="5354F0F8" w14:textId="77777777" w:rsidR="00D7095E" w:rsidRPr="001C0E1B" w:rsidRDefault="00D7095E" w:rsidP="00D7095E">
      <w:pPr>
        <w:rPr>
          <w:ins w:id="412" w:author="Xiaomi" w:date="2022-09-08T14:30:00Z"/>
        </w:rPr>
      </w:pPr>
      <w:ins w:id="413" w:author="Xiaomi" w:date="2022-09-08T14:30:00Z">
        <w:r w:rsidRPr="001C0E1B">
          <w:t>The UE may stop monitoring for Random Access Response(s) and shall transmit the msg3 if the Random Access Response contains a Random Access Preamble identifier corresponding to the transmitted Random Access Preamble.</w:t>
        </w:r>
      </w:ins>
    </w:p>
    <w:p w14:paraId="7CAD3B6C" w14:textId="77777777" w:rsidR="00D7095E" w:rsidRPr="001C0E1B" w:rsidRDefault="00D7095E" w:rsidP="00D7095E">
      <w:pPr>
        <w:rPr>
          <w:ins w:id="414" w:author="Xiaomi" w:date="2022-09-08T14:30:00Z"/>
          <w:rFonts w:cs="v4.2.0"/>
        </w:rPr>
      </w:pPr>
      <w:ins w:id="415" w:author="Xiaomi" w:date="2022-09-08T14:30:00Z">
        <w:r w:rsidRPr="001C0E1B">
          <w:rPr>
            <w:rFonts w:cs="v4.2.0"/>
          </w:rPr>
          <w:t xml:space="preserve">The UE shall </w:t>
        </w:r>
        <w:r w:rsidRPr="001C0E1B">
          <w:rPr>
            <w:rFonts w:cs="v4.2.0"/>
            <w:lang w:eastAsia="zh-CN"/>
          </w:rPr>
          <w:t xml:space="preserve">again perform the Random Access Resource selection procedure specified in clause 5.1.2 in TS 38.321 [7], </w:t>
        </w:r>
        <w:r w:rsidRPr="001C0E1B">
          <w:rPr>
            <w:rFonts w:cs="v4.2.0"/>
          </w:rPr>
          <w:t xml:space="preserve">and transmit with the calculated PRACH transmission power </w:t>
        </w:r>
        <w:r w:rsidRPr="001C0E1B">
          <w:rPr>
            <w:rFonts w:cs="v4.2.0"/>
            <w:lang w:eastAsia="zh-CN"/>
          </w:rPr>
          <w:t>when</w:t>
        </w:r>
        <w:r w:rsidRPr="001C0E1B">
          <w:rPr>
            <w:rFonts w:cs="v4.2.0"/>
          </w:rPr>
          <w:t xml:space="preserve"> the </w:t>
        </w:r>
        <w:proofErr w:type="spellStart"/>
        <w:r w:rsidRPr="001C0E1B">
          <w:rPr>
            <w:rFonts w:cs="v4.2.0"/>
          </w:rPr>
          <w:t>backoff</w:t>
        </w:r>
        <w:proofErr w:type="spellEnd"/>
        <w:r w:rsidRPr="001C0E1B">
          <w:rPr>
            <w:rFonts w:cs="v4.2.0"/>
          </w:rPr>
          <w:t xml:space="preserve"> time expires if</w:t>
        </w:r>
        <w:r w:rsidRPr="001C0E1B">
          <w:rPr>
            <w:noProof/>
          </w:rPr>
          <w:t xml:space="preserve"> all received Random Access Responses contain Random Access Preamble identifiers that do not match the transmitted Random Access Preamble</w:t>
        </w:r>
        <w:r w:rsidRPr="001C0E1B">
          <w:rPr>
            <w:rFonts w:cs="v4.2.0"/>
          </w:rPr>
          <w:t>.</w:t>
        </w:r>
      </w:ins>
    </w:p>
    <w:p w14:paraId="1CCD9C91" w14:textId="7CFAF79D" w:rsidR="00D7095E" w:rsidRPr="001C0E1B" w:rsidRDefault="00D7095E" w:rsidP="00D7095E">
      <w:pPr>
        <w:rPr>
          <w:ins w:id="416" w:author="Xiaomi" w:date="2022-09-08T14:30:00Z"/>
          <w:rFonts w:cs="v4.2.0"/>
        </w:rPr>
      </w:pPr>
      <w:ins w:id="417" w:author="Xiaomi" w:date="2022-09-08T14:30:00Z">
        <w:r w:rsidRPr="001C0E1B">
          <w:t>In addition, the power applied to all preambles shall be in accordance with what is specified in Clause 6.2</w:t>
        </w:r>
      </w:ins>
      <w:ins w:id="418" w:author="Xiaomi" w:date="2022-09-08T14:59:00Z">
        <w:r w:rsidR="004B1306">
          <w:t>C</w:t>
        </w:r>
      </w:ins>
      <w:ins w:id="419" w:author="Xiaomi" w:date="2022-09-08T14:30:00Z">
        <w:r w:rsidRPr="001C0E1B">
          <w:rPr>
            <w:lang w:eastAsia="zh-CN"/>
          </w:rPr>
          <w:t>.2</w:t>
        </w:r>
        <w:r w:rsidRPr="001C0E1B">
          <w:t xml:space="preserve">.2. The power of the first preamble shall be </w:t>
        </w:r>
        <w:r>
          <w:t xml:space="preserve">22 </w:t>
        </w:r>
        <w:proofErr w:type="spellStart"/>
        <w:r w:rsidRPr="001C0E1B">
          <w:t>dBm</w:t>
        </w:r>
        <w:proofErr w:type="spellEnd"/>
        <w:r w:rsidRPr="001C0E1B">
          <w:t xml:space="preserve"> with an accuracy specified in clause 6.3.</w:t>
        </w:r>
        <w:r w:rsidRPr="001C0E1B">
          <w:rPr>
            <w:lang w:eastAsia="zh-CN"/>
          </w:rPr>
          <w:t>4</w:t>
        </w:r>
        <w:r w:rsidRPr="001C0E1B">
          <w:t>.</w:t>
        </w:r>
        <w:r w:rsidRPr="001C0E1B">
          <w:rPr>
            <w:lang w:eastAsia="zh-CN"/>
          </w:rPr>
          <w:t>2</w:t>
        </w:r>
        <w:r w:rsidRPr="001C0E1B">
          <w:t xml:space="preserve"> of TS 3</w:t>
        </w:r>
        <w:r w:rsidRPr="001C0E1B">
          <w:rPr>
            <w:lang w:eastAsia="zh-CN"/>
          </w:rPr>
          <w:t>8</w:t>
        </w:r>
        <w:r w:rsidRPr="001C0E1B">
          <w:t>.101</w:t>
        </w:r>
        <w:r w:rsidRPr="001C0E1B">
          <w:rPr>
            <w:lang w:eastAsia="zh-CN"/>
          </w:rPr>
          <w:t>-1</w:t>
        </w:r>
        <w:r w:rsidRPr="001C0E1B">
          <w:t xml:space="preserve"> [</w:t>
        </w:r>
        <w:r w:rsidRPr="001C0E1B">
          <w:rPr>
            <w:lang w:eastAsia="zh-CN"/>
          </w:rPr>
          <w:t>18</w:t>
        </w:r>
        <w:r w:rsidRPr="001C0E1B">
          <w:t>]. The relative power applied to additional preambles shall have an accuracy specified in clause 6.3.</w:t>
        </w:r>
        <w:r w:rsidRPr="001C0E1B">
          <w:rPr>
            <w:lang w:eastAsia="zh-CN"/>
          </w:rPr>
          <w:t>4</w:t>
        </w:r>
        <w:r w:rsidRPr="001C0E1B">
          <w:t>.</w:t>
        </w:r>
        <w:r w:rsidRPr="001C0E1B">
          <w:rPr>
            <w:lang w:eastAsia="zh-CN"/>
          </w:rPr>
          <w:t>3</w:t>
        </w:r>
        <w:r w:rsidRPr="001C0E1B">
          <w:t xml:space="preserve"> of TS 3</w:t>
        </w:r>
        <w:r w:rsidRPr="001C0E1B">
          <w:rPr>
            <w:lang w:eastAsia="zh-CN"/>
          </w:rPr>
          <w:t>8</w:t>
        </w:r>
        <w:r w:rsidRPr="001C0E1B">
          <w:t>.101</w:t>
        </w:r>
        <w:r w:rsidRPr="001C0E1B">
          <w:rPr>
            <w:lang w:eastAsia="zh-CN"/>
          </w:rPr>
          <w:t>-1</w:t>
        </w:r>
        <w:r w:rsidRPr="001C0E1B">
          <w:t xml:space="preserve"> [</w:t>
        </w:r>
        <w:r w:rsidRPr="001C0E1B">
          <w:rPr>
            <w:lang w:eastAsia="zh-CN"/>
          </w:rPr>
          <w:t>18</w:t>
        </w:r>
        <w:r w:rsidRPr="001C0E1B">
          <w:t>]</w:t>
        </w:r>
        <w:r w:rsidRPr="001C0E1B">
          <w:rPr>
            <w:rFonts w:cs="v4.2.0"/>
          </w:rPr>
          <w:t>.</w:t>
        </w:r>
      </w:ins>
    </w:p>
    <w:p w14:paraId="16FC23BF" w14:textId="42FA2E75" w:rsidR="00D7095E" w:rsidRPr="001C0E1B" w:rsidRDefault="00D7095E" w:rsidP="00D7095E">
      <w:pPr>
        <w:rPr>
          <w:ins w:id="420" w:author="Xiaomi" w:date="2022-09-08T14:30:00Z"/>
          <w:rFonts w:cs="v4.2.0"/>
        </w:rPr>
      </w:pPr>
      <w:ins w:id="421" w:author="Xiaomi" w:date="2022-09-08T14:30:00Z">
        <w:r w:rsidRPr="001C0E1B">
          <w:rPr>
            <w:rFonts w:cs="v4.2.0"/>
          </w:rPr>
          <w:t>The transmit timing of all PRACH transmissions shall be within the accuracy specified in Clause 7.1</w:t>
        </w:r>
      </w:ins>
      <w:ins w:id="422" w:author="Xiaomi" w:date="2022-09-08T14:59:00Z">
        <w:r w:rsidR="004B1306">
          <w:rPr>
            <w:rFonts w:cs="v4.2.0"/>
          </w:rPr>
          <w:t>C</w:t>
        </w:r>
      </w:ins>
      <w:ins w:id="423" w:author="Xiaomi" w:date="2022-09-08T14:30:00Z">
        <w:r w:rsidRPr="001C0E1B">
          <w:rPr>
            <w:rFonts w:cs="v4.2.0"/>
          </w:rPr>
          <w:t>.2.</w:t>
        </w:r>
      </w:ins>
    </w:p>
    <w:p w14:paraId="61F40B49" w14:textId="0751EB8D" w:rsidR="00D7095E" w:rsidRPr="001C0E1B" w:rsidRDefault="00D7095E" w:rsidP="00D7095E">
      <w:pPr>
        <w:pStyle w:val="H6"/>
        <w:rPr>
          <w:ins w:id="424" w:author="Xiaomi" w:date="2022-09-08T14:30:00Z"/>
        </w:rPr>
      </w:pPr>
      <w:ins w:id="425" w:author="Xiaomi" w:date="2022-09-08T14:30:00Z">
        <w:r w:rsidRPr="001C0E1B">
          <w:t>A.</w:t>
        </w:r>
      </w:ins>
      <w:ins w:id="426" w:author="Xiaomi" w:date="2022-09-08T14:59:00Z">
        <w:r w:rsidR="004B1306">
          <w:rPr>
            <w:lang w:eastAsia="zh-CN"/>
          </w:rPr>
          <w:t>14</w:t>
        </w:r>
      </w:ins>
      <w:ins w:id="427" w:author="Xiaomi" w:date="2022-09-08T14:30:00Z">
        <w:r w:rsidRPr="001C0E1B">
          <w:rPr>
            <w:lang w:eastAsia="zh-CN"/>
          </w:rPr>
          <w:t>.</w:t>
        </w:r>
      </w:ins>
      <w:ins w:id="428" w:author="Xiaomi" w:date="2022-09-08T14:59:00Z">
        <w:r w:rsidR="004B1306">
          <w:t>2</w:t>
        </w:r>
      </w:ins>
      <w:ins w:id="429" w:author="Xiaomi" w:date="2022-09-08T14:30:00Z">
        <w:r w:rsidRPr="001C0E1B">
          <w:rPr>
            <w:lang w:eastAsia="zh-CN"/>
          </w:rPr>
          <w:t>.</w:t>
        </w:r>
        <w:r w:rsidRPr="001C0E1B">
          <w:t>2</w:t>
        </w:r>
        <w:r w:rsidRPr="001C0E1B">
          <w:rPr>
            <w:lang w:eastAsia="zh-CN"/>
          </w:rPr>
          <w:t>.</w:t>
        </w:r>
        <w:r w:rsidRPr="001C0E1B">
          <w:t>2</w:t>
        </w:r>
        <w:r w:rsidRPr="001C0E1B">
          <w:rPr>
            <w:lang w:eastAsia="zh-CN"/>
          </w:rPr>
          <w:t>.</w:t>
        </w:r>
        <w:r w:rsidRPr="001C0E1B">
          <w:t>1</w:t>
        </w:r>
        <w:r w:rsidRPr="001C0E1B">
          <w:rPr>
            <w:lang w:eastAsia="zh-CN"/>
          </w:rPr>
          <w:t>.2</w:t>
        </w:r>
        <w:r w:rsidRPr="001C0E1B">
          <w:t>.</w:t>
        </w:r>
        <w:r w:rsidRPr="001C0E1B">
          <w:rPr>
            <w:lang w:eastAsia="zh-CN"/>
          </w:rPr>
          <w:t>3</w:t>
        </w:r>
        <w:r w:rsidRPr="001C0E1B">
          <w:tab/>
          <w:t>No Random Access Response Reception</w:t>
        </w:r>
      </w:ins>
    </w:p>
    <w:p w14:paraId="6A61D27F" w14:textId="6CC62A54" w:rsidR="00D7095E" w:rsidRPr="001C0E1B" w:rsidRDefault="00D7095E" w:rsidP="00D7095E">
      <w:pPr>
        <w:rPr>
          <w:ins w:id="430" w:author="Xiaomi" w:date="2022-09-08T14:30:00Z"/>
        </w:rPr>
      </w:pPr>
      <w:ins w:id="431" w:author="Xiaomi" w:date="2022-09-08T14:30:00Z">
        <w:r w:rsidRPr="001C0E1B">
          <w:rPr>
            <w:rFonts w:cs="v4.2.0"/>
          </w:rPr>
          <w:t xml:space="preserve">To test the UE </w:t>
        </w:r>
        <w:proofErr w:type="spellStart"/>
        <w:r w:rsidRPr="001C0E1B">
          <w:rPr>
            <w:rFonts w:cs="v4.2.0"/>
          </w:rPr>
          <w:t>behavior</w:t>
        </w:r>
        <w:proofErr w:type="spellEnd"/>
        <w:r w:rsidRPr="001C0E1B">
          <w:rPr>
            <w:rFonts w:cs="v4.2.0"/>
          </w:rPr>
          <w:t xml:space="preserve"> specified in clause 6.2</w:t>
        </w:r>
      </w:ins>
      <w:ins w:id="432" w:author="Xiaomi" w:date="2022-09-08T14:59:00Z">
        <w:r w:rsidR="004B1306">
          <w:rPr>
            <w:rFonts w:cs="v4.2.0"/>
          </w:rPr>
          <w:t>C</w:t>
        </w:r>
      </w:ins>
      <w:ins w:id="433" w:author="Xiaomi" w:date="2022-09-08T14:30:00Z">
        <w:r w:rsidRPr="001C0E1B">
          <w:rPr>
            <w:rFonts w:cs="v4.2.0"/>
          </w:rPr>
          <w:t>.2</w:t>
        </w:r>
        <w:r w:rsidRPr="001C0E1B">
          <w:rPr>
            <w:rFonts w:cs="v4.2.0"/>
            <w:lang w:eastAsia="zh-CN"/>
          </w:rPr>
          <w:t>.2</w:t>
        </w:r>
        <w:r w:rsidRPr="001C0E1B">
          <w:rPr>
            <w:rFonts w:cs="v4.2.0"/>
          </w:rPr>
          <w:t>.1.</w:t>
        </w:r>
        <w:r w:rsidRPr="001C0E1B">
          <w:rPr>
            <w:rFonts w:cs="v4.2.0"/>
            <w:lang w:eastAsia="zh-CN"/>
          </w:rPr>
          <w:t>3</w:t>
        </w:r>
        <w:r w:rsidRPr="001C0E1B">
          <w:rPr>
            <w:rFonts w:cs="v4.2.0"/>
          </w:rPr>
          <w:t xml:space="preserve"> the System Simulator shall</w:t>
        </w:r>
        <w:r w:rsidRPr="001C0E1B">
          <w:t xml:space="preserve"> transmit a Random Access Response containing a Random Access Preamble identifier corresponding to the transmitted Random Access Preamble after 5 preambles have been received by the System Simulator. The System Simulator shall </w:t>
        </w:r>
        <w:r w:rsidRPr="001C0E1B">
          <w:rPr>
            <w:i/>
            <w:iCs/>
          </w:rPr>
          <w:t>not</w:t>
        </w:r>
        <w:r w:rsidRPr="001C0E1B">
          <w:t xml:space="preserve"> respond to the first 4 preambles.</w:t>
        </w:r>
      </w:ins>
    </w:p>
    <w:p w14:paraId="45D55051" w14:textId="77777777" w:rsidR="00D7095E" w:rsidRPr="001C0E1B" w:rsidRDefault="00D7095E" w:rsidP="00D7095E">
      <w:pPr>
        <w:rPr>
          <w:ins w:id="434" w:author="Xiaomi" w:date="2022-09-08T14:30:00Z"/>
          <w:noProof/>
          <w:lang w:eastAsia="zh-CN"/>
        </w:rPr>
      </w:pPr>
      <w:ins w:id="435" w:author="Xiaomi" w:date="2022-09-08T14:30:00Z">
        <w:r w:rsidRPr="001C0E1B">
          <w:t xml:space="preserve">The UE shall </w:t>
        </w:r>
        <w:r w:rsidRPr="001C0E1B">
          <w:rPr>
            <w:rFonts w:cs="v4.2.0"/>
            <w:lang w:eastAsia="zh-CN"/>
          </w:rPr>
          <w:t>again perform the Random Access Resource selection procedure specified in clause 5.1.2 in TS 38.321 [7],</w:t>
        </w:r>
        <w:r w:rsidRPr="001C0E1B">
          <w:t xml:space="preserve"> and transmit </w:t>
        </w:r>
        <w:r w:rsidRPr="001C0E1B">
          <w:rPr>
            <w:rFonts w:cs="v4.2.0"/>
          </w:rPr>
          <w:t>with the calculated PRACH transmission power</w:t>
        </w:r>
        <w:r w:rsidRPr="001C0E1B">
          <w:t xml:space="preserve"> </w:t>
        </w:r>
        <w:r w:rsidRPr="001C0E1B">
          <w:rPr>
            <w:lang w:eastAsia="zh-CN"/>
          </w:rPr>
          <w:t>when</w:t>
        </w:r>
        <w:r w:rsidRPr="001C0E1B">
          <w:t xml:space="preserve"> </w:t>
        </w:r>
        <w:r w:rsidRPr="001C0E1B">
          <w:rPr>
            <w:noProof/>
          </w:rPr>
          <w:t xml:space="preserve">the backoff time expires </w:t>
        </w:r>
        <w:r w:rsidRPr="001C0E1B">
          <w:rPr>
            <w:noProof/>
            <w:lang w:eastAsia="zh-CN"/>
          </w:rPr>
          <w:t>if no Random Access Response is received within the RA Response window</w:t>
        </w:r>
        <w:r w:rsidRPr="001C0E1B">
          <w:rPr>
            <w:noProof/>
          </w:rPr>
          <w:t>.</w:t>
        </w:r>
      </w:ins>
    </w:p>
    <w:p w14:paraId="237708C5" w14:textId="2AAA1B50" w:rsidR="00D7095E" w:rsidRPr="001C0E1B" w:rsidRDefault="00D7095E" w:rsidP="00D7095E">
      <w:pPr>
        <w:rPr>
          <w:ins w:id="436" w:author="Xiaomi" w:date="2022-09-08T14:30:00Z"/>
          <w:rFonts w:cs="v4.2.0"/>
        </w:rPr>
      </w:pPr>
      <w:ins w:id="437" w:author="Xiaomi" w:date="2022-09-08T14:30:00Z">
        <w:r w:rsidRPr="001C0E1B">
          <w:t>In addition, the power applied to all preambles shall be in accordance with what is specified in Clause 6.2</w:t>
        </w:r>
      </w:ins>
      <w:ins w:id="438" w:author="Xiaomi" w:date="2022-09-08T15:00:00Z">
        <w:r w:rsidR="004B1306">
          <w:t>C</w:t>
        </w:r>
      </w:ins>
      <w:ins w:id="439" w:author="Xiaomi" w:date="2022-09-08T14:30:00Z">
        <w:r w:rsidRPr="001C0E1B">
          <w:rPr>
            <w:lang w:eastAsia="zh-CN"/>
          </w:rPr>
          <w:t>.2</w:t>
        </w:r>
        <w:r w:rsidRPr="001C0E1B">
          <w:t xml:space="preserve">.2. The power of the first preamble shall be </w:t>
        </w:r>
        <w:r w:rsidR="004B1306">
          <w:t>22</w:t>
        </w:r>
      </w:ins>
      <w:ins w:id="440" w:author="Xiaomi" w:date="2022-09-08T15:00:00Z">
        <w:r w:rsidR="004B1306">
          <w:t xml:space="preserve"> </w:t>
        </w:r>
      </w:ins>
      <w:proofErr w:type="spellStart"/>
      <w:ins w:id="441" w:author="Xiaomi" w:date="2022-09-08T14:30:00Z">
        <w:r w:rsidRPr="001C0E1B">
          <w:t>dBm</w:t>
        </w:r>
        <w:proofErr w:type="spellEnd"/>
        <w:r w:rsidRPr="001C0E1B">
          <w:t xml:space="preserve"> with an accuracy specified in clause 6.3.</w:t>
        </w:r>
        <w:r w:rsidRPr="001C0E1B">
          <w:rPr>
            <w:lang w:eastAsia="zh-CN"/>
          </w:rPr>
          <w:t>4</w:t>
        </w:r>
        <w:r w:rsidRPr="001C0E1B">
          <w:t>.</w:t>
        </w:r>
        <w:r w:rsidRPr="001C0E1B">
          <w:rPr>
            <w:lang w:eastAsia="zh-CN"/>
          </w:rPr>
          <w:t>2</w:t>
        </w:r>
        <w:r w:rsidRPr="001C0E1B">
          <w:t xml:space="preserve"> of TS 3</w:t>
        </w:r>
        <w:r w:rsidRPr="001C0E1B">
          <w:rPr>
            <w:lang w:eastAsia="zh-CN"/>
          </w:rPr>
          <w:t>8</w:t>
        </w:r>
        <w:r w:rsidRPr="001C0E1B">
          <w:t>.101</w:t>
        </w:r>
        <w:r w:rsidRPr="001C0E1B">
          <w:rPr>
            <w:lang w:eastAsia="zh-CN"/>
          </w:rPr>
          <w:t>-1</w:t>
        </w:r>
        <w:r w:rsidRPr="001C0E1B">
          <w:t xml:space="preserve"> [</w:t>
        </w:r>
        <w:r w:rsidRPr="001C0E1B">
          <w:rPr>
            <w:lang w:eastAsia="zh-CN"/>
          </w:rPr>
          <w:t>18</w:t>
        </w:r>
        <w:r w:rsidRPr="001C0E1B">
          <w:t>]. The relative power applied to additional preambles shall have an accuracy specified in clause 6.3.</w:t>
        </w:r>
        <w:r w:rsidRPr="001C0E1B">
          <w:rPr>
            <w:lang w:eastAsia="zh-CN"/>
          </w:rPr>
          <w:t>4</w:t>
        </w:r>
        <w:r w:rsidRPr="001C0E1B">
          <w:t>.</w:t>
        </w:r>
        <w:r w:rsidRPr="001C0E1B">
          <w:rPr>
            <w:lang w:eastAsia="zh-CN"/>
          </w:rPr>
          <w:t>3</w:t>
        </w:r>
        <w:r w:rsidRPr="001C0E1B">
          <w:t xml:space="preserve"> of TS 3</w:t>
        </w:r>
        <w:r w:rsidRPr="001C0E1B">
          <w:rPr>
            <w:lang w:eastAsia="zh-CN"/>
          </w:rPr>
          <w:t>8</w:t>
        </w:r>
        <w:r w:rsidRPr="001C0E1B">
          <w:t>.101</w:t>
        </w:r>
        <w:r w:rsidRPr="001C0E1B">
          <w:rPr>
            <w:lang w:eastAsia="zh-CN"/>
          </w:rPr>
          <w:t>-1</w:t>
        </w:r>
        <w:r w:rsidRPr="001C0E1B">
          <w:t xml:space="preserve"> [</w:t>
        </w:r>
        <w:r w:rsidRPr="001C0E1B">
          <w:rPr>
            <w:lang w:eastAsia="zh-CN"/>
          </w:rPr>
          <w:t>18</w:t>
        </w:r>
        <w:r w:rsidRPr="001C0E1B">
          <w:t>]</w:t>
        </w:r>
        <w:r w:rsidRPr="001C0E1B">
          <w:rPr>
            <w:rFonts w:cs="v4.2.0"/>
          </w:rPr>
          <w:t>.</w:t>
        </w:r>
      </w:ins>
    </w:p>
    <w:p w14:paraId="28984323" w14:textId="5AE69A96" w:rsidR="00D7095E" w:rsidRPr="001C0E1B" w:rsidRDefault="00D7095E" w:rsidP="00D7095E">
      <w:pPr>
        <w:rPr>
          <w:ins w:id="442" w:author="Xiaomi" w:date="2022-09-08T14:30:00Z"/>
          <w:rFonts w:cs="v4.2.0"/>
          <w:lang w:eastAsia="zh-CN"/>
        </w:rPr>
      </w:pPr>
      <w:ins w:id="443" w:author="Xiaomi" w:date="2022-09-08T14:30:00Z">
        <w:r w:rsidRPr="001C0E1B">
          <w:rPr>
            <w:rFonts w:cs="v4.2.0"/>
          </w:rPr>
          <w:t>The transmit timing of all PRACH transmissions shall be within the accuracy specified in Clause 7.1</w:t>
        </w:r>
      </w:ins>
      <w:ins w:id="444" w:author="Xiaomi" w:date="2022-09-08T15:00:00Z">
        <w:r w:rsidR="004B1306">
          <w:rPr>
            <w:rFonts w:cs="v4.2.0"/>
          </w:rPr>
          <w:t>C</w:t>
        </w:r>
      </w:ins>
      <w:ins w:id="445" w:author="Xiaomi" w:date="2022-09-08T14:30:00Z">
        <w:r w:rsidRPr="001C0E1B">
          <w:rPr>
            <w:rFonts w:cs="v4.2.0"/>
          </w:rPr>
          <w:t>.2.</w:t>
        </w:r>
      </w:ins>
    </w:p>
    <w:p w14:paraId="745459D2" w14:textId="1C69B8FD" w:rsidR="00D7095E" w:rsidRPr="001C0E1B" w:rsidRDefault="00D7095E" w:rsidP="00D7095E">
      <w:pPr>
        <w:pStyle w:val="H6"/>
        <w:rPr>
          <w:ins w:id="446" w:author="Xiaomi" w:date="2022-09-08T14:30:00Z"/>
        </w:rPr>
      </w:pPr>
      <w:ins w:id="447" w:author="Xiaomi" w:date="2022-09-08T14:30:00Z">
        <w:r w:rsidRPr="001C0E1B">
          <w:t>A.</w:t>
        </w:r>
      </w:ins>
      <w:ins w:id="448" w:author="Xiaomi" w:date="2022-09-08T15:00:00Z">
        <w:r w:rsidR="004B1306">
          <w:rPr>
            <w:lang w:eastAsia="zh-CN"/>
          </w:rPr>
          <w:t>14</w:t>
        </w:r>
      </w:ins>
      <w:ins w:id="449" w:author="Xiaomi" w:date="2022-09-08T14:30:00Z">
        <w:r w:rsidRPr="001C0E1B">
          <w:rPr>
            <w:lang w:eastAsia="zh-CN"/>
          </w:rPr>
          <w:t>.</w:t>
        </w:r>
      </w:ins>
      <w:ins w:id="450" w:author="Xiaomi" w:date="2022-09-08T15:00:00Z">
        <w:r w:rsidR="004B1306">
          <w:t>2</w:t>
        </w:r>
      </w:ins>
      <w:ins w:id="451" w:author="Xiaomi" w:date="2022-09-08T14:30:00Z">
        <w:r w:rsidRPr="001C0E1B">
          <w:rPr>
            <w:lang w:eastAsia="zh-CN"/>
          </w:rPr>
          <w:t>.</w:t>
        </w:r>
        <w:r w:rsidRPr="001C0E1B">
          <w:t>2</w:t>
        </w:r>
        <w:r w:rsidRPr="001C0E1B">
          <w:rPr>
            <w:lang w:eastAsia="zh-CN"/>
          </w:rPr>
          <w:t>.</w:t>
        </w:r>
        <w:r w:rsidRPr="001C0E1B">
          <w:t>2</w:t>
        </w:r>
        <w:r w:rsidRPr="001C0E1B">
          <w:rPr>
            <w:lang w:eastAsia="zh-CN"/>
          </w:rPr>
          <w:t>.</w:t>
        </w:r>
        <w:r w:rsidRPr="001C0E1B">
          <w:t>1</w:t>
        </w:r>
        <w:r w:rsidRPr="001C0E1B">
          <w:rPr>
            <w:lang w:eastAsia="zh-CN"/>
          </w:rPr>
          <w:t>.2</w:t>
        </w:r>
        <w:r w:rsidRPr="001C0E1B">
          <w:t>.</w:t>
        </w:r>
        <w:r w:rsidRPr="001C0E1B">
          <w:rPr>
            <w:lang w:eastAsia="zh-CN"/>
          </w:rPr>
          <w:t>4</w:t>
        </w:r>
        <w:r w:rsidRPr="001C0E1B">
          <w:tab/>
          <w:t xml:space="preserve">Receiving </w:t>
        </w:r>
        <w:r w:rsidRPr="001C0E1B">
          <w:rPr>
            <w:lang w:eastAsia="zh-CN"/>
          </w:rPr>
          <w:t>an UL grant for msg3 retransmission</w:t>
        </w:r>
      </w:ins>
    </w:p>
    <w:p w14:paraId="6306D1C3" w14:textId="1EEA947C" w:rsidR="00D7095E" w:rsidRPr="001C0E1B" w:rsidRDefault="00D7095E" w:rsidP="00D7095E">
      <w:pPr>
        <w:rPr>
          <w:ins w:id="452" w:author="Xiaomi" w:date="2022-09-08T14:30:00Z"/>
          <w:rFonts w:cs="v4.2.0"/>
        </w:rPr>
      </w:pPr>
      <w:ins w:id="453" w:author="Xiaomi" w:date="2022-09-08T14:30:00Z">
        <w:r w:rsidRPr="001C0E1B">
          <w:rPr>
            <w:rFonts w:cs="v4.2.0"/>
          </w:rPr>
          <w:t xml:space="preserve">To test the UE </w:t>
        </w:r>
        <w:proofErr w:type="spellStart"/>
        <w:r w:rsidRPr="001C0E1B">
          <w:rPr>
            <w:rFonts w:cs="v4.2.0"/>
          </w:rPr>
          <w:t>behavior</w:t>
        </w:r>
        <w:proofErr w:type="spellEnd"/>
        <w:r w:rsidRPr="001C0E1B">
          <w:rPr>
            <w:rFonts w:cs="v4.2.0"/>
          </w:rPr>
          <w:t xml:space="preserve"> specified in clause 6.2</w:t>
        </w:r>
      </w:ins>
      <w:ins w:id="454" w:author="Xiaomi" w:date="2022-09-08T15:00:00Z">
        <w:r w:rsidR="004B1306">
          <w:rPr>
            <w:rFonts w:cs="v4.2.0"/>
          </w:rPr>
          <w:t>C</w:t>
        </w:r>
      </w:ins>
      <w:ins w:id="455" w:author="Xiaomi" w:date="2022-09-08T14:30:00Z">
        <w:r w:rsidRPr="001C0E1B">
          <w:rPr>
            <w:rFonts w:cs="v4.2.0"/>
          </w:rPr>
          <w:t>.2.</w:t>
        </w:r>
        <w:r w:rsidRPr="001C0E1B">
          <w:rPr>
            <w:rFonts w:cs="v4.2.0"/>
            <w:lang w:eastAsia="zh-CN"/>
          </w:rPr>
          <w:t>2.</w:t>
        </w:r>
        <w:r w:rsidRPr="001C0E1B">
          <w:rPr>
            <w:rFonts w:cs="v4.2.0"/>
          </w:rPr>
          <w:t>1.</w:t>
        </w:r>
        <w:r w:rsidRPr="001C0E1B">
          <w:rPr>
            <w:rFonts w:cs="v4.2.0"/>
            <w:lang w:eastAsia="zh-CN"/>
          </w:rPr>
          <w:t>4</w:t>
        </w:r>
        <w:r w:rsidRPr="001C0E1B">
          <w:rPr>
            <w:rFonts w:cs="v4.2.0"/>
          </w:rPr>
          <w:t xml:space="preserve"> the System Simulator shall provide an UL grant for msg3 retransmission following a successful Random Access Response.</w:t>
        </w:r>
      </w:ins>
    </w:p>
    <w:p w14:paraId="17AA0514" w14:textId="77777777" w:rsidR="00D7095E" w:rsidRPr="001C0E1B" w:rsidRDefault="00D7095E" w:rsidP="00D7095E">
      <w:pPr>
        <w:rPr>
          <w:ins w:id="456" w:author="Xiaomi" w:date="2022-09-08T14:30:00Z"/>
          <w:rFonts w:cs="v4.2.0"/>
        </w:rPr>
      </w:pPr>
      <w:ins w:id="457" w:author="Xiaomi" w:date="2022-09-08T14:30:00Z">
        <w:r w:rsidRPr="001C0E1B">
          <w:rPr>
            <w:rFonts w:cs="v4.2.0"/>
          </w:rPr>
          <w:t>The UE shall re-transmit the msg3 upon the reception of an UL grant for msg3 retransmission.</w:t>
        </w:r>
      </w:ins>
    </w:p>
    <w:p w14:paraId="70917E92" w14:textId="74B2ABB3" w:rsidR="00D7095E" w:rsidRPr="001C0E1B" w:rsidRDefault="00D7095E" w:rsidP="00D7095E">
      <w:pPr>
        <w:pStyle w:val="H6"/>
        <w:rPr>
          <w:ins w:id="458" w:author="Xiaomi" w:date="2022-09-08T14:30:00Z"/>
        </w:rPr>
      </w:pPr>
      <w:ins w:id="459" w:author="Xiaomi" w:date="2022-09-08T14:30:00Z">
        <w:r w:rsidRPr="001C0E1B">
          <w:lastRenderedPageBreak/>
          <w:t>A.</w:t>
        </w:r>
      </w:ins>
      <w:ins w:id="460" w:author="Xiaomi" w:date="2022-09-08T15:01:00Z">
        <w:r w:rsidR="004B1306">
          <w:rPr>
            <w:lang w:eastAsia="zh-CN"/>
          </w:rPr>
          <w:t>14</w:t>
        </w:r>
      </w:ins>
      <w:ins w:id="461" w:author="Xiaomi" w:date="2022-09-08T14:30:00Z">
        <w:r w:rsidRPr="001C0E1B">
          <w:rPr>
            <w:lang w:eastAsia="zh-CN"/>
          </w:rPr>
          <w:t>.</w:t>
        </w:r>
      </w:ins>
      <w:ins w:id="462" w:author="Xiaomi" w:date="2022-09-08T15:01:00Z">
        <w:r w:rsidR="004B1306">
          <w:t>2</w:t>
        </w:r>
      </w:ins>
      <w:ins w:id="463" w:author="Xiaomi" w:date="2022-09-08T14:30:00Z">
        <w:r w:rsidRPr="001C0E1B">
          <w:rPr>
            <w:lang w:eastAsia="zh-CN"/>
          </w:rPr>
          <w:t>.</w:t>
        </w:r>
        <w:r w:rsidRPr="001C0E1B">
          <w:t>2</w:t>
        </w:r>
        <w:r w:rsidRPr="001C0E1B">
          <w:rPr>
            <w:lang w:eastAsia="zh-CN"/>
          </w:rPr>
          <w:t>.</w:t>
        </w:r>
        <w:r w:rsidRPr="001C0E1B">
          <w:t>2</w:t>
        </w:r>
        <w:r w:rsidRPr="001C0E1B">
          <w:rPr>
            <w:lang w:eastAsia="zh-CN"/>
          </w:rPr>
          <w:t>.</w:t>
        </w:r>
        <w:r w:rsidRPr="001C0E1B">
          <w:t>1</w:t>
        </w:r>
        <w:r w:rsidRPr="001C0E1B">
          <w:rPr>
            <w:lang w:eastAsia="zh-CN"/>
          </w:rPr>
          <w:t>.2</w:t>
        </w:r>
        <w:r w:rsidRPr="001C0E1B">
          <w:t>.</w:t>
        </w:r>
        <w:r w:rsidRPr="001C0E1B">
          <w:rPr>
            <w:lang w:eastAsia="zh-CN"/>
          </w:rPr>
          <w:t>5</w:t>
        </w:r>
        <w:r w:rsidRPr="001C0E1B">
          <w:tab/>
          <w:t>Reception of an Incorrect Message over Temporary C-RNTI</w:t>
        </w:r>
      </w:ins>
    </w:p>
    <w:p w14:paraId="18B18A9F" w14:textId="0571D8E8" w:rsidR="00D7095E" w:rsidRPr="001C0E1B" w:rsidRDefault="00D7095E" w:rsidP="00D7095E">
      <w:pPr>
        <w:rPr>
          <w:ins w:id="464" w:author="Xiaomi" w:date="2022-09-08T14:30:00Z"/>
          <w:rFonts w:cs="v4.2.0"/>
        </w:rPr>
      </w:pPr>
      <w:ins w:id="465" w:author="Xiaomi" w:date="2022-09-08T14:30:00Z">
        <w:r w:rsidRPr="001C0E1B">
          <w:rPr>
            <w:rFonts w:cs="v4.2.0"/>
          </w:rPr>
          <w:t xml:space="preserve">To test the UE </w:t>
        </w:r>
        <w:proofErr w:type="spellStart"/>
        <w:r w:rsidRPr="001C0E1B">
          <w:rPr>
            <w:rFonts w:cs="v4.2.0"/>
          </w:rPr>
          <w:t>behavior</w:t>
        </w:r>
        <w:proofErr w:type="spellEnd"/>
        <w:r w:rsidRPr="001C0E1B">
          <w:rPr>
            <w:rFonts w:cs="v4.2.0"/>
          </w:rPr>
          <w:t xml:space="preserve"> specified in Clause 6.2</w:t>
        </w:r>
      </w:ins>
      <w:ins w:id="466" w:author="Xiaomi" w:date="2022-09-08T15:01:00Z">
        <w:r w:rsidR="004B1306">
          <w:rPr>
            <w:rFonts w:cs="v4.2.0"/>
          </w:rPr>
          <w:t>C</w:t>
        </w:r>
      </w:ins>
      <w:ins w:id="467" w:author="Xiaomi" w:date="2022-09-08T14:30:00Z">
        <w:r w:rsidRPr="001C0E1B">
          <w:rPr>
            <w:rFonts w:cs="v4.2.0"/>
          </w:rPr>
          <w:t>.2</w:t>
        </w:r>
        <w:r w:rsidRPr="001C0E1B">
          <w:rPr>
            <w:rFonts w:cs="v4.2.0"/>
            <w:lang w:eastAsia="zh-CN"/>
          </w:rPr>
          <w:t>.2</w:t>
        </w:r>
        <w:r w:rsidRPr="001C0E1B">
          <w:rPr>
            <w:rFonts w:cs="v4.2.0"/>
          </w:rPr>
          <w:t xml:space="preserve">.1.5 the System Simulator shall send a message addressed to the temporary C-RNTI with a UE Contention Resolution Identity included in the MAC control element </w:t>
        </w:r>
        <w:r w:rsidRPr="001C0E1B">
          <w:rPr>
            <w:rFonts w:cs="v4.2.0"/>
            <w:i/>
            <w:iCs/>
          </w:rPr>
          <w:t>not</w:t>
        </w:r>
        <w:r w:rsidRPr="001C0E1B">
          <w:rPr>
            <w:rFonts w:cs="v4.2.0"/>
          </w:rPr>
          <w:t xml:space="preserve"> matching the CCCH SDU transmitted in msg3 uplink message.</w:t>
        </w:r>
      </w:ins>
    </w:p>
    <w:p w14:paraId="6E1FB8AC" w14:textId="77777777" w:rsidR="00D7095E" w:rsidRPr="001C0E1B" w:rsidRDefault="00D7095E" w:rsidP="00D7095E">
      <w:pPr>
        <w:rPr>
          <w:ins w:id="468" w:author="Xiaomi" w:date="2022-09-08T14:30:00Z"/>
          <w:rFonts w:cs="v4.2.0"/>
          <w:lang w:eastAsia="zh-CN"/>
        </w:rPr>
      </w:pPr>
      <w:ins w:id="469" w:author="Xiaomi" w:date="2022-09-08T14:30:00Z">
        <w:r w:rsidRPr="001C0E1B">
          <w:rPr>
            <w:rFonts w:cs="v4.2.0"/>
          </w:rPr>
          <w:t xml:space="preserve">The UE shall </w:t>
        </w:r>
        <w:r w:rsidRPr="001C0E1B">
          <w:rPr>
            <w:rFonts w:cs="v4.2.0"/>
            <w:lang w:eastAsia="zh-CN"/>
          </w:rPr>
          <w:t>again perform the Random Access Resource selection procedure specified in clause 5.1.2 in TS 38.321 [7],</w:t>
        </w:r>
        <w:r w:rsidRPr="001C0E1B">
          <w:rPr>
            <w:rFonts w:cs="v4.2.0"/>
          </w:rPr>
          <w:t xml:space="preserve"> and transmit with the calculated PRACH transmission power </w:t>
        </w:r>
        <w:r w:rsidRPr="001C0E1B">
          <w:rPr>
            <w:rFonts w:cs="v4.2.0"/>
            <w:lang w:eastAsia="zh-CN"/>
          </w:rPr>
          <w:t>when</w:t>
        </w:r>
        <w:r w:rsidRPr="001C0E1B">
          <w:rPr>
            <w:rFonts w:cs="v4.2.0"/>
          </w:rPr>
          <w:t xml:space="preserve"> the </w:t>
        </w:r>
        <w:proofErr w:type="spellStart"/>
        <w:r w:rsidRPr="001C0E1B">
          <w:rPr>
            <w:rFonts w:cs="v4.2.0"/>
          </w:rPr>
          <w:t>backoff</w:t>
        </w:r>
        <w:proofErr w:type="spellEnd"/>
        <w:r w:rsidRPr="001C0E1B">
          <w:rPr>
            <w:rFonts w:cs="v4.2.0"/>
          </w:rPr>
          <w:t xml:space="preserve"> time expires unless the received message includes a UE Contention Resolution Identity MAC control element and the UE Contention Resolution Identity included in the MAC control element matches the CCCH SDU transmitted in the uplink message.</w:t>
        </w:r>
      </w:ins>
    </w:p>
    <w:p w14:paraId="51FC8031" w14:textId="5771353C" w:rsidR="00D7095E" w:rsidRPr="001C0E1B" w:rsidRDefault="00D7095E" w:rsidP="00D7095E">
      <w:pPr>
        <w:pStyle w:val="H6"/>
        <w:rPr>
          <w:ins w:id="470" w:author="Xiaomi" w:date="2022-09-08T14:30:00Z"/>
        </w:rPr>
      </w:pPr>
      <w:ins w:id="471" w:author="Xiaomi" w:date="2022-09-08T14:30:00Z">
        <w:r w:rsidRPr="001C0E1B">
          <w:t>A.</w:t>
        </w:r>
      </w:ins>
      <w:ins w:id="472" w:author="Xiaomi" w:date="2022-09-08T15:01:00Z">
        <w:r w:rsidR="004B1306">
          <w:t>14</w:t>
        </w:r>
      </w:ins>
      <w:ins w:id="473" w:author="Xiaomi" w:date="2022-09-08T14:30:00Z">
        <w:r w:rsidRPr="001C0E1B">
          <w:t>.</w:t>
        </w:r>
      </w:ins>
      <w:ins w:id="474" w:author="Xiaomi" w:date="2022-09-08T15:01:00Z">
        <w:r w:rsidR="004B1306">
          <w:t>2</w:t>
        </w:r>
      </w:ins>
      <w:ins w:id="475" w:author="Xiaomi" w:date="2022-09-08T14:30:00Z">
        <w:r w:rsidRPr="001C0E1B">
          <w:t>.2.2.1.</w:t>
        </w:r>
        <w:r w:rsidRPr="001C0E1B">
          <w:rPr>
            <w:lang w:eastAsia="zh-CN"/>
          </w:rPr>
          <w:t>2</w:t>
        </w:r>
        <w:r w:rsidRPr="001C0E1B">
          <w:t>.</w:t>
        </w:r>
        <w:r w:rsidRPr="001C0E1B">
          <w:rPr>
            <w:lang w:eastAsia="zh-CN"/>
          </w:rPr>
          <w:t>6</w:t>
        </w:r>
        <w:r w:rsidRPr="001C0E1B">
          <w:tab/>
          <w:t>Reception of a Correct Message over Temporary C-RNTI</w:t>
        </w:r>
      </w:ins>
    </w:p>
    <w:p w14:paraId="5ECEAC3E" w14:textId="2D142F6A" w:rsidR="00D7095E" w:rsidRPr="001C0E1B" w:rsidRDefault="00D7095E" w:rsidP="00D7095E">
      <w:pPr>
        <w:rPr>
          <w:ins w:id="476" w:author="Xiaomi" w:date="2022-09-08T14:30:00Z"/>
          <w:rFonts w:cs="v4.2.0"/>
        </w:rPr>
      </w:pPr>
      <w:ins w:id="477" w:author="Xiaomi" w:date="2022-09-08T14:30:00Z">
        <w:r w:rsidRPr="001C0E1B">
          <w:rPr>
            <w:rFonts w:cs="v4.2.0"/>
          </w:rPr>
          <w:t xml:space="preserve">To test the UE </w:t>
        </w:r>
        <w:proofErr w:type="spellStart"/>
        <w:r w:rsidRPr="001C0E1B">
          <w:rPr>
            <w:rFonts w:cs="v4.2.0"/>
          </w:rPr>
          <w:t>behavior</w:t>
        </w:r>
        <w:proofErr w:type="spellEnd"/>
        <w:r w:rsidRPr="001C0E1B">
          <w:rPr>
            <w:rFonts w:cs="v4.2.0"/>
          </w:rPr>
          <w:t xml:space="preserve"> specified in Clause 6.2</w:t>
        </w:r>
      </w:ins>
      <w:ins w:id="478" w:author="Xiaomi" w:date="2022-09-08T15:01:00Z">
        <w:r w:rsidR="004B1306">
          <w:rPr>
            <w:rFonts w:cs="v4.2.0"/>
          </w:rPr>
          <w:t>C</w:t>
        </w:r>
      </w:ins>
      <w:ins w:id="479" w:author="Xiaomi" w:date="2022-09-08T14:30:00Z">
        <w:r w:rsidRPr="001C0E1B">
          <w:rPr>
            <w:rFonts w:cs="v4.2.0"/>
          </w:rPr>
          <w:t>.</w:t>
        </w:r>
        <w:r w:rsidRPr="001C0E1B">
          <w:rPr>
            <w:rFonts w:cs="v4.2.0"/>
            <w:lang w:eastAsia="zh-CN"/>
          </w:rPr>
          <w:t>2.</w:t>
        </w:r>
        <w:r w:rsidRPr="001C0E1B">
          <w:rPr>
            <w:rFonts w:cs="v4.2.0"/>
          </w:rPr>
          <w:t>2.1.5 the System Simulator shall send a message addressed to the temporary C-RNTI with a UE Contention Resolution Identity included in the MAC control element matching the CCCH SDU transmitted in the msg3 uplink message.</w:t>
        </w:r>
      </w:ins>
    </w:p>
    <w:p w14:paraId="39B2BB90" w14:textId="77777777" w:rsidR="00D7095E" w:rsidRPr="001C0E1B" w:rsidRDefault="00D7095E" w:rsidP="00D7095E">
      <w:pPr>
        <w:rPr>
          <w:ins w:id="480" w:author="Xiaomi" w:date="2022-09-08T14:30:00Z"/>
          <w:rFonts w:cs="v4.2.0"/>
          <w:lang w:eastAsia="zh-CN"/>
        </w:rPr>
      </w:pPr>
      <w:ins w:id="481" w:author="Xiaomi" w:date="2022-09-08T14:30:00Z">
        <w:r w:rsidRPr="001C0E1B">
          <w:rPr>
            <w:rFonts w:cs="v4.2.0"/>
            <w:lang w:eastAsia="zh-CN"/>
          </w:rPr>
          <w:t>The</w:t>
        </w:r>
        <w:r w:rsidRPr="001C0E1B">
          <w:rPr>
            <w:rFonts w:cs="v4.2.0"/>
          </w:rPr>
          <w:t xml:space="preserve"> </w:t>
        </w:r>
        <w:r w:rsidRPr="001C0E1B">
          <w:rPr>
            <w:rFonts w:cs="v4.2.0"/>
            <w:lang w:eastAsia="zh-CN"/>
          </w:rPr>
          <w:t>UE</w:t>
        </w:r>
        <w:r w:rsidRPr="001C0E1B">
          <w:rPr>
            <w:rFonts w:cs="v4.2.0"/>
          </w:rPr>
          <w:t xml:space="preserve"> </w:t>
        </w:r>
        <w:r w:rsidRPr="001C0E1B">
          <w:rPr>
            <w:rFonts w:cs="v4.2.0"/>
            <w:lang w:eastAsia="zh-CN"/>
          </w:rPr>
          <w:t>shall</w:t>
        </w:r>
        <w:r w:rsidRPr="001C0E1B">
          <w:rPr>
            <w:rFonts w:cs="v4.2.0"/>
          </w:rPr>
          <w:t xml:space="preserve"> </w:t>
        </w:r>
        <w:r w:rsidRPr="001C0E1B">
          <w:rPr>
            <w:rFonts w:cs="v4.2.0"/>
            <w:lang w:eastAsia="zh-CN"/>
          </w:rPr>
          <w:t>send</w:t>
        </w:r>
        <w:r w:rsidRPr="001C0E1B">
          <w:rPr>
            <w:rFonts w:cs="v4.2.0"/>
          </w:rPr>
          <w:t xml:space="preserve"> </w:t>
        </w:r>
        <w:r w:rsidRPr="001C0E1B">
          <w:rPr>
            <w:rFonts w:cs="v4.2.0"/>
            <w:lang w:eastAsia="zh-CN"/>
          </w:rPr>
          <w:t>ACK</w:t>
        </w:r>
        <w:r w:rsidRPr="001C0E1B">
          <w:rPr>
            <w:rFonts w:cs="v4.2.0"/>
          </w:rPr>
          <w:t xml:space="preserve"> </w:t>
        </w:r>
        <w:r w:rsidRPr="001C0E1B">
          <w:rPr>
            <w:rFonts w:cs="v4.2.0"/>
            <w:lang w:eastAsia="zh-CN"/>
          </w:rPr>
          <w:t>if</w:t>
        </w:r>
        <w:r w:rsidRPr="001C0E1B">
          <w:rPr>
            <w:rFonts w:cs="v4.2.0"/>
          </w:rPr>
          <w:t xml:space="preserve"> </w:t>
        </w:r>
        <w:r w:rsidRPr="001C0E1B">
          <w:rPr>
            <w:rFonts w:cs="v4.2.0"/>
            <w:lang w:eastAsia="zh-CN"/>
          </w:rPr>
          <w:t>t</w:t>
        </w:r>
        <w:r w:rsidRPr="001C0E1B">
          <w:rPr>
            <w:rFonts w:cs="v4.2.0"/>
          </w:rPr>
          <w:t xml:space="preserve">he </w:t>
        </w:r>
        <w:r w:rsidRPr="001C0E1B">
          <w:rPr>
            <w:rFonts w:cs="v4.2.0"/>
            <w:lang w:eastAsia="zh-CN"/>
          </w:rPr>
          <w:t>C</w:t>
        </w:r>
        <w:r w:rsidRPr="001C0E1B">
          <w:rPr>
            <w:rFonts w:cs="v4.2.0"/>
          </w:rPr>
          <w:t>ontention Resolution is successful.</w:t>
        </w:r>
      </w:ins>
    </w:p>
    <w:p w14:paraId="18D25284" w14:textId="280DDC86" w:rsidR="00D7095E" w:rsidRPr="001C0E1B" w:rsidRDefault="00D7095E" w:rsidP="00D7095E">
      <w:pPr>
        <w:pStyle w:val="H6"/>
        <w:rPr>
          <w:ins w:id="482" w:author="Xiaomi" w:date="2022-09-08T14:30:00Z"/>
        </w:rPr>
      </w:pPr>
      <w:ins w:id="483" w:author="Xiaomi" w:date="2022-09-08T14:30:00Z">
        <w:r w:rsidRPr="001C0E1B">
          <w:t>A.</w:t>
        </w:r>
      </w:ins>
      <w:ins w:id="484" w:author="Xiaomi" w:date="2022-09-08T15:02:00Z">
        <w:r w:rsidR="004B1306">
          <w:rPr>
            <w:lang w:eastAsia="zh-CN"/>
          </w:rPr>
          <w:t>14</w:t>
        </w:r>
      </w:ins>
      <w:ins w:id="485" w:author="Xiaomi" w:date="2022-09-08T14:30:00Z">
        <w:r w:rsidRPr="001C0E1B">
          <w:rPr>
            <w:lang w:eastAsia="zh-CN"/>
          </w:rPr>
          <w:t>.</w:t>
        </w:r>
      </w:ins>
      <w:ins w:id="486" w:author="Xiaomi" w:date="2022-09-08T15:02:00Z">
        <w:r w:rsidR="004B1306">
          <w:t>2</w:t>
        </w:r>
      </w:ins>
      <w:ins w:id="487" w:author="Xiaomi" w:date="2022-09-08T14:30:00Z">
        <w:r w:rsidRPr="001C0E1B">
          <w:rPr>
            <w:lang w:eastAsia="zh-CN"/>
          </w:rPr>
          <w:t>.</w:t>
        </w:r>
        <w:r w:rsidRPr="001C0E1B">
          <w:t>2</w:t>
        </w:r>
        <w:r w:rsidRPr="001C0E1B">
          <w:rPr>
            <w:lang w:eastAsia="zh-CN"/>
          </w:rPr>
          <w:t>.</w:t>
        </w:r>
        <w:r w:rsidRPr="001C0E1B">
          <w:t>2</w:t>
        </w:r>
        <w:r w:rsidRPr="001C0E1B">
          <w:rPr>
            <w:lang w:eastAsia="zh-CN"/>
          </w:rPr>
          <w:t>.</w:t>
        </w:r>
        <w:r w:rsidRPr="001C0E1B">
          <w:t>1</w:t>
        </w:r>
        <w:r w:rsidRPr="001C0E1B">
          <w:rPr>
            <w:lang w:eastAsia="zh-CN"/>
          </w:rPr>
          <w:t>.2</w:t>
        </w:r>
        <w:r w:rsidRPr="001C0E1B">
          <w:t>.</w:t>
        </w:r>
        <w:r w:rsidRPr="001C0E1B">
          <w:rPr>
            <w:lang w:eastAsia="zh-CN"/>
          </w:rPr>
          <w:t>7</w:t>
        </w:r>
        <w:r w:rsidRPr="001C0E1B">
          <w:tab/>
          <w:t>Contention Resolution Timer expiry</w:t>
        </w:r>
      </w:ins>
    </w:p>
    <w:p w14:paraId="57B44534" w14:textId="7A6BCF92" w:rsidR="00D7095E" w:rsidRPr="001C0E1B" w:rsidRDefault="00D7095E" w:rsidP="00D7095E">
      <w:pPr>
        <w:rPr>
          <w:ins w:id="488" w:author="Xiaomi" w:date="2022-09-08T14:30:00Z"/>
          <w:rFonts w:cs="v4.2.0"/>
        </w:rPr>
      </w:pPr>
      <w:ins w:id="489" w:author="Xiaomi" w:date="2022-09-08T14:30:00Z">
        <w:r w:rsidRPr="001C0E1B">
          <w:rPr>
            <w:rFonts w:cs="v4.2.0"/>
          </w:rPr>
          <w:t xml:space="preserve">To test the UE </w:t>
        </w:r>
        <w:proofErr w:type="spellStart"/>
        <w:r w:rsidRPr="001C0E1B">
          <w:rPr>
            <w:rFonts w:cs="v4.2.0"/>
          </w:rPr>
          <w:t>behavior</w:t>
        </w:r>
        <w:proofErr w:type="spellEnd"/>
        <w:r w:rsidRPr="001C0E1B">
          <w:rPr>
            <w:rFonts w:cs="v4.2.0"/>
          </w:rPr>
          <w:t xml:space="preserve"> specified in Clause 6.2</w:t>
        </w:r>
      </w:ins>
      <w:ins w:id="490" w:author="Xiaomi" w:date="2022-09-08T15:01:00Z">
        <w:r w:rsidR="004B1306">
          <w:rPr>
            <w:rFonts w:cs="v4.2.0"/>
          </w:rPr>
          <w:t>C</w:t>
        </w:r>
      </w:ins>
      <w:ins w:id="491" w:author="Xiaomi" w:date="2022-09-08T14:30:00Z">
        <w:r w:rsidRPr="001C0E1B">
          <w:rPr>
            <w:rFonts w:cs="v4.2.0"/>
          </w:rPr>
          <w:t>.2</w:t>
        </w:r>
        <w:r w:rsidRPr="001C0E1B">
          <w:rPr>
            <w:rFonts w:cs="v4.2.0"/>
            <w:lang w:eastAsia="zh-CN"/>
          </w:rPr>
          <w:t>.2</w:t>
        </w:r>
        <w:r w:rsidRPr="001C0E1B">
          <w:rPr>
            <w:rFonts w:cs="v4.2.0"/>
          </w:rPr>
          <w:t xml:space="preserve">.1.6 the System Simulator shall </w:t>
        </w:r>
        <w:r w:rsidRPr="001C0E1B">
          <w:rPr>
            <w:rFonts w:cs="v4.2.0"/>
            <w:i/>
            <w:iCs/>
          </w:rPr>
          <w:t>not</w:t>
        </w:r>
        <w:r w:rsidRPr="001C0E1B">
          <w:rPr>
            <w:rFonts w:cs="v4.2.0"/>
          </w:rPr>
          <w:t xml:space="preserve"> send a response to a msg3.</w:t>
        </w:r>
      </w:ins>
    </w:p>
    <w:p w14:paraId="39CFBF05" w14:textId="64468746" w:rsidR="00D7095E" w:rsidRDefault="00D7095E" w:rsidP="00D7095E">
      <w:pPr>
        <w:rPr>
          <w:ins w:id="492" w:author="Xiaomi" w:date="2022-09-08T14:55:00Z"/>
          <w:rFonts w:cs="v4.2.0"/>
        </w:rPr>
      </w:pPr>
      <w:ins w:id="493" w:author="Xiaomi" w:date="2022-09-08T14:30:00Z">
        <w:r w:rsidRPr="001C0E1B">
          <w:rPr>
            <w:rFonts w:cs="v4.2.0"/>
          </w:rPr>
          <w:t xml:space="preserve">The UE shall </w:t>
        </w:r>
        <w:r w:rsidRPr="001C0E1B">
          <w:rPr>
            <w:rFonts w:cs="v4.2.0"/>
            <w:lang w:eastAsia="zh-CN"/>
          </w:rPr>
          <w:t>again perform the Random Access Resource selection procedure specified in clause 5.1.2 in TS 38.321 [7],</w:t>
        </w:r>
        <w:r w:rsidRPr="001C0E1B">
          <w:rPr>
            <w:rFonts w:cs="v4.2.0"/>
          </w:rPr>
          <w:t xml:space="preserve"> and transmit with the calculated PRACH transmission power </w:t>
        </w:r>
        <w:r w:rsidRPr="001C0E1B">
          <w:rPr>
            <w:rFonts w:cs="v4.2.0"/>
            <w:lang w:eastAsia="zh-CN"/>
          </w:rPr>
          <w:t>when</w:t>
        </w:r>
        <w:r w:rsidRPr="001C0E1B">
          <w:rPr>
            <w:rFonts w:cs="v4.2.0"/>
          </w:rPr>
          <w:t xml:space="preserve"> the </w:t>
        </w:r>
        <w:proofErr w:type="spellStart"/>
        <w:r w:rsidRPr="001C0E1B">
          <w:rPr>
            <w:rFonts w:cs="v4.2.0"/>
          </w:rPr>
          <w:t>backoff</w:t>
        </w:r>
        <w:proofErr w:type="spellEnd"/>
        <w:r w:rsidRPr="001C0E1B">
          <w:rPr>
            <w:rFonts w:cs="v4.2.0"/>
          </w:rPr>
          <w:t xml:space="preserve"> time expires if the Contention Resolution Timer expires.</w:t>
        </w:r>
      </w:ins>
    </w:p>
    <w:p w14:paraId="00C07C20" w14:textId="77777777" w:rsidR="004B1306" w:rsidRPr="001C0E1B" w:rsidRDefault="004B1306" w:rsidP="00D7095E">
      <w:pPr>
        <w:rPr>
          <w:ins w:id="494" w:author="Xiaomi" w:date="2022-09-08T14:30:00Z"/>
          <w:rFonts w:cs="v4.2.0"/>
          <w:lang w:eastAsia="zh-CN"/>
        </w:rPr>
      </w:pPr>
    </w:p>
    <w:p w14:paraId="71E00891" w14:textId="4D392B3B" w:rsidR="00D7095E" w:rsidRPr="001C0E1B" w:rsidRDefault="00D7095E" w:rsidP="00D7095E">
      <w:pPr>
        <w:pStyle w:val="5"/>
        <w:rPr>
          <w:ins w:id="495" w:author="Xiaomi" w:date="2022-09-08T14:30:00Z"/>
          <w:lang w:eastAsia="zh-CN"/>
        </w:rPr>
      </w:pPr>
      <w:bookmarkStart w:id="496" w:name="_Toc535476512"/>
      <w:ins w:id="497" w:author="Xiaomi" w:date="2022-09-08T14:30:00Z">
        <w:r w:rsidRPr="001C0E1B">
          <w:t>A.</w:t>
        </w:r>
      </w:ins>
      <w:ins w:id="498" w:author="Xiaomi" w:date="2022-09-08T15:02:00Z">
        <w:r w:rsidR="00FA323F">
          <w:rPr>
            <w:lang w:eastAsia="zh-CN"/>
          </w:rPr>
          <w:t>14</w:t>
        </w:r>
      </w:ins>
      <w:ins w:id="499" w:author="Xiaomi" w:date="2022-09-08T14:30:00Z">
        <w:r w:rsidRPr="001C0E1B">
          <w:rPr>
            <w:lang w:eastAsia="zh-CN"/>
          </w:rPr>
          <w:t>.</w:t>
        </w:r>
      </w:ins>
      <w:ins w:id="500" w:author="Xiaomi" w:date="2022-09-08T15:02:00Z">
        <w:r w:rsidR="00FA323F">
          <w:rPr>
            <w:lang w:eastAsia="zh-CN"/>
          </w:rPr>
          <w:t>2</w:t>
        </w:r>
      </w:ins>
      <w:ins w:id="501" w:author="Xiaomi" w:date="2022-09-08T14:30:00Z">
        <w:r w:rsidRPr="001C0E1B">
          <w:rPr>
            <w:lang w:eastAsia="zh-CN"/>
          </w:rPr>
          <w:t>.2.2.2</w:t>
        </w:r>
        <w:r w:rsidRPr="001C0E1B">
          <w:tab/>
        </w:r>
        <w:bookmarkEnd w:id="496"/>
        <w:r w:rsidRPr="001C0E1B">
          <w:t>4-step RA type n</w:t>
        </w:r>
        <w:r w:rsidRPr="001C0E1B">
          <w:rPr>
            <w:lang w:eastAsia="zh-CN"/>
          </w:rPr>
          <w:t>on-</w:t>
        </w:r>
        <w:r>
          <w:rPr>
            <w:lang w:eastAsia="zh-CN"/>
          </w:rPr>
          <w:t>c</w:t>
        </w:r>
        <w:r w:rsidRPr="001C0E1B">
          <w:t>ontention based random access test in FR1 for NR standalone</w:t>
        </w:r>
      </w:ins>
    </w:p>
    <w:p w14:paraId="3AB59624" w14:textId="44C6638F" w:rsidR="00D7095E" w:rsidRPr="001C0E1B" w:rsidRDefault="00D7095E" w:rsidP="00D7095E">
      <w:pPr>
        <w:pStyle w:val="H6"/>
        <w:rPr>
          <w:ins w:id="502" w:author="Xiaomi" w:date="2022-09-08T14:30:00Z"/>
        </w:rPr>
      </w:pPr>
      <w:ins w:id="503" w:author="Xiaomi" w:date="2022-09-08T14:30:00Z">
        <w:r w:rsidRPr="001C0E1B">
          <w:t>A.</w:t>
        </w:r>
      </w:ins>
      <w:ins w:id="504" w:author="Xiaomi" w:date="2022-09-08T15:02:00Z">
        <w:r w:rsidR="00FA323F">
          <w:rPr>
            <w:lang w:eastAsia="zh-CN"/>
          </w:rPr>
          <w:t>14</w:t>
        </w:r>
      </w:ins>
      <w:ins w:id="505" w:author="Xiaomi" w:date="2022-09-08T14:30:00Z">
        <w:r w:rsidRPr="001C0E1B">
          <w:rPr>
            <w:lang w:eastAsia="zh-CN"/>
          </w:rPr>
          <w:t>.</w:t>
        </w:r>
      </w:ins>
      <w:ins w:id="506" w:author="Xiaomi" w:date="2022-09-08T15:02:00Z">
        <w:r w:rsidR="00FA323F">
          <w:t>2</w:t>
        </w:r>
      </w:ins>
      <w:ins w:id="507" w:author="Xiaomi" w:date="2022-09-08T14:30:00Z">
        <w:r w:rsidRPr="001C0E1B">
          <w:rPr>
            <w:lang w:eastAsia="zh-CN"/>
          </w:rPr>
          <w:t>.</w:t>
        </w:r>
        <w:r w:rsidRPr="001C0E1B">
          <w:t>2</w:t>
        </w:r>
        <w:r w:rsidRPr="001C0E1B">
          <w:rPr>
            <w:lang w:eastAsia="zh-CN"/>
          </w:rPr>
          <w:t>.</w:t>
        </w:r>
        <w:r w:rsidRPr="001C0E1B">
          <w:t>2</w:t>
        </w:r>
        <w:r w:rsidRPr="001C0E1B">
          <w:rPr>
            <w:lang w:eastAsia="zh-CN"/>
          </w:rPr>
          <w:t>.</w:t>
        </w:r>
        <w:r w:rsidRPr="001C0E1B">
          <w:t>2</w:t>
        </w:r>
        <w:r w:rsidRPr="001C0E1B">
          <w:rPr>
            <w:lang w:eastAsia="zh-CN"/>
          </w:rPr>
          <w:t>.</w:t>
        </w:r>
        <w:r w:rsidRPr="001C0E1B">
          <w:t>1</w:t>
        </w:r>
        <w:r w:rsidRPr="001C0E1B">
          <w:tab/>
          <w:t>Test Purpose and Environment</w:t>
        </w:r>
      </w:ins>
    </w:p>
    <w:p w14:paraId="634DB978" w14:textId="6031C67E" w:rsidR="00D7095E" w:rsidRPr="001C0E1B" w:rsidRDefault="00D7095E" w:rsidP="00D7095E">
      <w:pPr>
        <w:spacing w:before="120"/>
        <w:rPr>
          <w:ins w:id="508" w:author="Xiaomi" w:date="2022-09-08T14:30:00Z"/>
          <w:rFonts w:cs="v4.2.0"/>
          <w:lang w:eastAsia="zh-CN"/>
        </w:rPr>
      </w:pPr>
      <w:ins w:id="509" w:author="Xiaomi" w:date="2022-09-08T14:30:00Z">
        <w:r w:rsidRPr="001C0E1B">
          <w:rPr>
            <w:rFonts w:cs="v4.2.0"/>
          </w:rPr>
          <w:t xml:space="preserve">The purpose of this test is to verify that the </w:t>
        </w:r>
        <w:proofErr w:type="spellStart"/>
        <w:r w:rsidRPr="001C0E1B">
          <w:rPr>
            <w:rFonts w:cs="v4.2.0"/>
          </w:rPr>
          <w:t>behavior</w:t>
        </w:r>
        <w:proofErr w:type="spellEnd"/>
        <w:r w:rsidRPr="001C0E1B">
          <w:rPr>
            <w:rFonts w:cs="v4.2.0"/>
          </w:rPr>
          <w:t xml:space="preserve"> of the random access procedure is according to the requirements and that the PRACH power settings and timing are within specified limits. This test will verify the requirements in Clause 6.2</w:t>
        </w:r>
      </w:ins>
      <w:ins w:id="510" w:author="Xiaomi" w:date="2022-09-08T15:02:00Z">
        <w:r w:rsidR="00FA323F">
          <w:rPr>
            <w:rFonts w:cs="v4.2.0"/>
          </w:rPr>
          <w:t>C</w:t>
        </w:r>
      </w:ins>
      <w:ins w:id="511" w:author="Xiaomi" w:date="2022-09-08T14:30:00Z">
        <w:r w:rsidRPr="001C0E1B">
          <w:rPr>
            <w:rFonts w:cs="v4.2.0"/>
          </w:rPr>
          <w:t>.</w:t>
        </w:r>
        <w:r w:rsidRPr="001C0E1B">
          <w:rPr>
            <w:rFonts w:cs="v4.2.0"/>
            <w:lang w:eastAsia="zh-CN"/>
          </w:rPr>
          <w:t>2.</w:t>
        </w:r>
        <w:r w:rsidRPr="001C0E1B">
          <w:rPr>
            <w:rFonts w:cs="v4.2.0"/>
          </w:rPr>
          <w:t>2 and Clause 7.1</w:t>
        </w:r>
      </w:ins>
      <w:ins w:id="512" w:author="Xiaomi" w:date="2022-09-08T15:02:00Z">
        <w:r w:rsidR="00FA323F">
          <w:rPr>
            <w:rFonts w:cs="v4.2.0"/>
          </w:rPr>
          <w:t>C</w:t>
        </w:r>
      </w:ins>
      <w:ins w:id="513" w:author="Xiaomi" w:date="2022-09-08T14:30:00Z">
        <w:r w:rsidRPr="001C0E1B">
          <w:rPr>
            <w:rFonts w:cs="v4.2.0"/>
          </w:rPr>
          <w:t>.2 in an AWGN model.</w:t>
        </w:r>
      </w:ins>
    </w:p>
    <w:p w14:paraId="37D11AFE" w14:textId="1B7458D4" w:rsidR="00D7095E" w:rsidRPr="001C0E1B" w:rsidRDefault="00D7095E" w:rsidP="00D7095E">
      <w:pPr>
        <w:spacing w:before="120"/>
        <w:rPr>
          <w:ins w:id="514" w:author="Xiaomi" w:date="2022-09-08T14:30:00Z"/>
          <w:lang w:eastAsia="zh-CN"/>
        </w:rPr>
      </w:pPr>
      <w:ins w:id="515" w:author="Xiaomi" w:date="2022-09-08T14:30:00Z">
        <w:r w:rsidRPr="001C0E1B">
          <w:t xml:space="preserve">For this test </w:t>
        </w:r>
        <w:r w:rsidRPr="001C0E1B">
          <w:rPr>
            <w:lang w:eastAsia="zh-CN"/>
          </w:rPr>
          <w:t>one</w:t>
        </w:r>
        <w:r w:rsidRPr="001C0E1B">
          <w:t xml:space="preserve"> cell </w:t>
        </w:r>
        <w:r w:rsidRPr="001C0E1B">
          <w:rPr>
            <w:lang w:eastAsia="zh-CN"/>
          </w:rPr>
          <w:t>is</w:t>
        </w:r>
        <w:r w:rsidRPr="001C0E1B">
          <w:t xml:space="preserve"> used</w:t>
        </w:r>
        <w:r w:rsidRPr="001C0E1B">
          <w:rPr>
            <w:lang w:eastAsia="zh-CN"/>
          </w:rPr>
          <w:t xml:space="preserve"> and configured as</w:t>
        </w:r>
        <w:r w:rsidRPr="001C0E1B">
          <w:t xml:space="preserve"> PCel</w:t>
        </w:r>
        <w:r w:rsidRPr="001C0E1B">
          <w:rPr>
            <w:lang w:eastAsia="zh-CN"/>
          </w:rPr>
          <w:t>l in FR1</w:t>
        </w:r>
        <w:r w:rsidRPr="001C0E1B">
          <w:t xml:space="preserve">. </w:t>
        </w:r>
        <w:r w:rsidRPr="001C0E1B">
          <w:rPr>
            <w:lang w:eastAsia="zh-CN"/>
          </w:rPr>
          <w:t>Supported</w:t>
        </w:r>
        <w:r w:rsidRPr="001C0E1B">
          <w:t xml:space="preserve"> test parameters are </w:t>
        </w:r>
        <w:r w:rsidRPr="001C0E1B">
          <w:rPr>
            <w:lang w:eastAsia="zh-CN"/>
          </w:rPr>
          <w:t>shown</w:t>
        </w:r>
        <w:r w:rsidRPr="001C0E1B">
          <w:t xml:space="preserve"> in </w:t>
        </w:r>
        <w:r w:rsidRPr="001C0E1B">
          <w:rPr>
            <w:lang w:eastAsia="zh-CN"/>
          </w:rPr>
          <w:t>T</w:t>
        </w:r>
        <w:r w:rsidRPr="001C0E1B">
          <w:t>able A.</w:t>
        </w:r>
      </w:ins>
      <w:ins w:id="516" w:author="Xiaomi" w:date="2022-09-08T15:02:00Z">
        <w:r w:rsidR="00FA323F">
          <w:rPr>
            <w:lang w:eastAsia="zh-CN"/>
          </w:rPr>
          <w:t>14</w:t>
        </w:r>
      </w:ins>
      <w:ins w:id="517" w:author="Xiaomi" w:date="2022-09-08T14:30:00Z">
        <w:r w:rsidRPr="001C0E1B">
          <w:t>.</w:t>
        </w:r>
      </w:ins>
      <w:ins w:id="518" w:author="Xiaomi" w:date="2022-09-08T15:03:00Z">
        <w:r w:rsidR="00FA323F">
          <w:rPr>
            <w:lang w:eastAsia="zh-CN"/>
          </w:rPr>
          <w:t>2</w:t>
        </w:r>
      </w:ins>
      <w:ins w:id="519" w:author="Xiaomi" w:date="2022-09-08T14:30:00Z">
        <w:r w:rsidRPr="001C0E1B">
          <w:t>.</w:t>
        </w:r>
        <w:r w:rsidRPr="001C0E1B">
          <w:rPr>
            <w:lang w:eastAsia="zh-CN"/>
          </w:rPr>
          <w:t>2</w:t>
        </w:r>
        <w:r w:rsidRPr="001C0E1B">
          <w:t>.</w:t>
        </w:r>
        <w:r w:rsidRPr="001C0E1B">
          <w:rPr>
            <w:lang w:eastAsia="zh-CN"/>
          </w:rPr>
          <w:t>2</w:t>
        </w:r>
        <w:r w:rsidRPr="001C0E1B">
          <w:t>.</w:t>
        </w:r>
        <w:r w:rsidRPr="001C0E1B">
          <w:rPr>
            <w:lang w:eastAsia="zh-CN"/>
          </w:rPr>
          <w:t>2.1</w:t>
        </w:r>
        <w:r w:rsidRPr="001C0E1B">
          <w:t>-1</w:t>
        </w:r>
        <w:r w:rsidRPr="001C0E1B">
          <w:rPr>
            <w:lang w:eastAsia="zh-CN"/>
          </w:rPr>
          <w:t>.</w:t>
        </w:r>
        <w:r w:rsidRPr="001C0E1B">
          <w:t xml:space="preserve"> </w:t>
        </w:r>
        <w:r w:rsidRPr="001C0E1B">
          <w:rPr>
            <w:lang w:eastAsia="zh-CN"/>
          </w:rPr>
          <w:t xml:space="preserve">UE capable of SA with PCell in FR1 needs to be tested by using the parameters in Table </w:t>
        </w:r>
        <w:r w:rsidRPr="001C0E1B">
          <w:t>A.</w:t>
        </w:r>
      </w:ins>
      <w:ins w:id="520" w:author="Xiaomi" w:date="2022-09-08T15:03:00Z">
        <w:r w:rsidR="00FA323F">
          <w:rPr>
            <w:lang w:eastAsia="zh-CN"/>
          </w:rPr>
          <w:t>14</w:t>
        </w:r>
      </w:ins>
      <w:ins w:id="521" w:author="Xiaomi" w:date="2022-09-08T14:30:00Z">
        <w:r w:rsidRPr="001C0E1B">
          <w:t>.</w:t>
        </w:r>
      </w:ins>
      <w:ins w:id="522" w:author="Xiaomi" w:date="2022-09-08T15:03:00Z">
        <w:r w:rsidR="00FA323F">
          <w:rPr>
            <w:lang w:eastAsia="zh-CN"/>
          </w:rPr>
          <w:t>2</w:t>
        </w:r>
      </w:ins>
      <w:ins w:id="523" w:author="Xiaomi" w:date="2022-09-08T14:30:00Z">
        <w:r w:rsidRPr="001C0E1B">
          <w:t>.</w:t>
        </w:r>
        <w:r w:rsidRPr="001C0E1B">
          <w:rPr>
            <w:lang w:eastAsia="zh-CN"/>
          </w:rPr>
          <w:t>2</w:t>
        </w:r>
        <w:r w:rsidRPr="001C0E1B">
          <w:t>.</w:t>
        </w:r>
        <w:r w:rsidRPr="001C0E1B">
          <w:rPr>
            <w:lang w:eastAsia="zh-CN"/>
          </w:rPr>
          <w:t>2</w:t>
        </w:r>
        <w:r w:rsidRPr="001C0E1B">
          <w:t>.</w:t>
        </w:r>
        <w:r w:rsidRPr="001C0E1B">
          <w:rPr>
            <w:lang w:eastAsia="zh-CN"/>
          </w:rPr>
          <w:t>2.1</w:t>
        </w:r>
        <w:r w:rsidRPr="001C0E1B">
          <w:t>-</w:t>
        </w:r>
        <w:r w:rsidRPr="001C0E1B">
          <w:rPr>
            <w:lang w:eastAsia="zh-CN"/>
          </w:rPr>
          <w:t xml:space="preserve">2 for SSB-based non-contention based random access test (Test 1) and CSI-RS-based non-contention based random access test (Test 2). Test 2 is only applicable </w:t>
        </w:r>
        <w:r w:rsidRPr="001C0E1B">
          <w:rPr>
            <w:rFonts w:cs="v4.2.0"/>
          </w:rPr>
          <w:t xml:space="preserve">to UE which supports </w:t>
        </w:r>
        <w:proofErr w:type="spellStart"/>
        <w:r w:rsidRPr="001C0E1B">
          <w:rPr>
            <w:rFonts w:cs="v4.2.0"/>
          </w:rPr>
          <w:t>csi</w:t>
        </w:r>
        <w:proofErr w:type="spellEnd"/>
        <w:r w:rsidRPr="001C0E1B">
          <w:rPr>
            <w:rFonts w:cs="v4.2.0"/>
          </w:rPr>
          <w:t>-RSRP-</w:t>
        </w:r>
        <w:proofErr w:type="spellStart"/>
        <w:r w:rsidRPr="001C0E1B">
          <w:rPr>
            <w:rFonts w:cs="v4.2.0"/>
          </w:rPr>
          <w:t>AndRSRQ</w:t>
        </w:r>
        <w:proofErr w:type="spellEnd"/>
        <w:r w:rsidRPr="001C0E1B">
          <w:rPr>
            <w:rFonts w:cs="v4.2.0"/>
          </w:rPr>
          <w:t>-</w:t>
        </w:r>
        <w:proofErr w:type="spellStart"/>
        <w:r w:rsidRPr="001C0E1B">
          <w:rPr>
            <w:rFonts w:cs="v4.2.0"/>
          </w:rPr>
          <w:t>MeasWithSSB</w:t>
        </w:r>
        <w:proofErr w:type="spellEnd"/>
        <w:r w:rsidRPr="001C0E1B">
          <w:rPr>
            <w:rFonts w:cs="v4.2.0"/>
          </w:rPr>
          <w:t xml:space="preserve"> or </w:t>
        </w:r>
        <w:proofErr w:type="spellStart"/>
        <w:r w:rsidRPr="001C0E1B">
          <w:rPr>
            <w:rFonts w:cs="v4.2.0"/>
          </w:rPr>
          <w:t>csi</w:t>
        </w:r>
        <w:proofErr w:type="spellEnd"/>
        <w:r w:rsidRPr="001C0E1B">
          <w:rPr>
            <w:rFonts w:cs="v4.2.0"/>
          </w:rPr>
          <w:t>-RSRP-</w:t>
        </w:r>
        <w:proofErr w:type="spellStart"/>
        <w:r w:rsidRPr="001C0E1B">
          <w:rPr>
            <w:rFonts w:cs="v4.2.0"/>
          </w:rPr>
          <w:t>AndRSRQ</w:t>
        </w:r>
        <w:proofErr w:type="spellEnd"/>
        <w:r w:rsidRPr="001C0E1B">
          <w:rPr>
            <w:rFonts w:cs="v4.2.0"/>
          </w:rPr>
          <w:t>-</w:t>
        </w:r>
        <w:proofErr w:type="spellStart"/>
        <w:r w:rsidRPr="001C0E1B">
          <w:rPr>
            <w:rFonts w:cs="v4.2.0"/>
          </w:rPr>
          <w:t>MeasWithoutSSB</w:t>
        </w:r>
        <w:proofErr w:type="spellEnd"/>
        <w:r w:rsidRPr="001C0E1B">
          <w:rPr>
            <w:rFonts w:cs="v4.2.0"/>
          </w:rPr>
          <w:t>.</w:t>
        </w:r>
      </w:ins>
    </w:p>
    <w:p w14:paraId="6C05596A" w14:textId="52ACA929" w:rsidR="00D7095E" w:rsidRPr="001C0E1B" w:rsidRDefault="00D7095E" w:rsidP="00D7095E">
      <w:pPr>
        <w:pStyle w:val="TH"/>
        <w:rPr>
          <w:ins w:id="524" w:author="Xiaomi" w:date="2022-09-08T14:30:00Z"/>
          <w:lang w:eastAsia="zh-CN"/>
        </w:rPr>
      </w:pPr>
      <w:ins w:id="525" w:author="Xiaomi" w:date="2022-09-08T14:30:00Z">
        <w:r w:rsidRPr="001C0E1B">
          <w:t xml:space="preserve">Table </w:t>
        </w:r>
        <w:r w:rsidRPr="001C0E1B">
          <w:rPr>
            <w:rFonts w:eastAsiaTheme="minorEastAsia"/>
          </w:rPr>
          <w:t>A.</w:t>
        </w:r>
      </w:ins>
      <w:ins w:id="526" w:author="Xiaomi" w:date="2022-09-08T15:03:00Z">
        <w:r w:rsidR="00FA323F">
          <w:rPr>
            <w:rFonts w:eastAsiaTheme="minorEastAsia"/>
            <w:lang w:eastAsia="zh-CN"/>
          </w:rPr>
          <w:t>14</w:t>
        </w:r>
      </w:ins>
      <w:ins w:id="527" w:author="Xiaomi" w:date="2022-09-08T14:30:00Z">
        <w:r w:rsidRPr="001C0E1B">
          <w:rPr>
            <w:rFonts w:eastAsiaTheme="minorEastAsia"/>
          </w:rPr>
          <w:t>.</w:t>
        </w:r>
      </w:ins>
      <w:ins w:id="528" w:author="Xiaomi" w:date="2022-09-08T15:03:00Z">
        <w:r w:rsidR="00FA323F">
          <w:rPr>
            <w:rFonts w:eastAsiaTheme="minorEastAsia"/>
          </w:rPr>
          <w:t>2</w:t>
        </w:r>
      </w:ins>
      <w:ins w:id="529" w:author="Xiaomi" w:date="2022-09-08T14:30:00Z">
        <w:r w:rsidRPr="001C0E1B">
          <w:rPr>
            <w:rFonts w:eastAsiaTheme="minorEastAsia"/>
          </w:rPr>
          <w:t>.2.2.</w:t>
        </w:r>
        <w:r w:rsidRPr="001C0E1B">
          <w:rPr>
            <w:rFonts w:eastAsiaTheme="minorEastAsia"/>
            <w:lang w:eastAsia="zh-CN"/>
          </w:rPr>
          <w:t>2</w:t>
        </w:r>
        <w:r w:rsidRPr="001C0E1B">
          <w:rPr>
            <w:rFonts w:eastAsiaTheme="minorEastAsia"/>
          </w:rPr>
          <w:t>.1-1</w:t>
        </w:r>
        <w:r w:rsidRPr="001C0E1B">
          <w:t>: S</w:t>
        </w:r>
        <w:r w:rsidRPr="001C0E1B">
          <w:rPr>
            <w:lang w:eastAsia="zh-CN"/>
          </w:rPr>
          <w:t>upported</w:t>
        </w:r>
        <w:r w:rsidRPr="001C0E1B">
          <w:t xml:space="preserve"> test configurations</w:t>
        </w:r>
        <w:r w:rsidRPr="001C0E1B">
          <w:rPr>
            <w:lang w:eastAsia="zh-CN"/>
          </w:rPr>
          <w:t xml:space="preserve"> for non-contention based random access test </w:t>
        </w:r>
      </w:ins>
      <w:ins w:id="530" w:author="Xiaomi" w:date="2022-09-08T15:03:00Z">
        <w:r w:rsidR="00FA323F">
          <w:rPr>
            <w:lang w:eastAsia="zh-CN"/>
          </w:rPr>
          <w:t>for 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89771C" w:rsidRPr="007479E8" w14:paraId="53AE2EBD" w14:textId="77777777" w:rsidTr="00FF6970">
        <w:trPr>
          <w:trHeight w:val="274"/>
          <w:jc w:val="center"/>
          <w:ins w:id="531" w:author="Xiaomi" w:date="2022-09-29T13:42:00Z"/>
        </w:trPr>
        <w:tc>
          <w:tcPr>
            <w:tcW w:w="1631" w:type="dxa"/>
            <w:tcBorders>
              <w:top w:val="single" w:sz="4" w:space="0" w:color="auto"/>
              <w:left w:val="single" w:sz="4" w:space="0" w:color="auto"/>
              <w:bottom w:val="single" w:sz="4" w:space="0" w:color="auto"/>
              <w:right w:val="single" w:sz="4" w:space="0" w:color="auto"/>
            </w:tcBorders>
            <w:hideMark/>
          </w:tcPr>
          <w:p w14:paraId="09CE287B" w14:textId="77777777" w:rsidR="0089771C" w:rsidRPr="007479E8" w:rsidRDefault="0089771C" w:rsidP="00FF6970">
            <w:pPr>
              <w:keepNext/>
              <w:keepLines/>
              <w:overflowPunct w:val="0"/>
              <w:autoSpaceDE w:val="0"/>
              <w:autoSpaceDN w:val="0"/>
              <w:adjustRightInd w:val="0"/>
              <w:spacing w:after="0"/>
              <w:jc w:val="center"/>
              <w:textAlignment w:val="baseline"/>
              <w:rPr>
                <w:ins w:id="532" w:author="Xiaomi" w:date="2022-09-29T13:42:00Z"/>
                <w:rFonts w:ascii="Arial" w:eastAsia="Times New Roman" w:hAnsi="Arial"/>
                <w:b/>
                <w:sz w:val="18"/>
                <w:lang w:eastAsia="zh-TW"/>
              </w:rPr>
            </w:pPr>
            <w:ins w:id="533" w:author="Xiaomi" w:date="2022-09-29T13:42:00Z">
              <w:r w:rsidRPr="007479E8">
                <w:rPr>
                  <w:rFonts w:ascii="Arial" w:eastAsia="Times New Roman" w:hAnsi="Arial"/>
                  <w:b/>
                  <w:sz w:val="18"/>
                  <w:lang w:eastAsia="zh-TW"/>
                </w:rPr>
                <w:t>Configuration</w:t>
              </w:r>
            </w:ins>
          </w:p>
        </w:tc>
        <w:tc>
          <w:tcPr>
            <w:tcW w:w="6348" w:type="dxa"/>
            <w:tcBorders>
              <w:top w:val="single" w:sz="4" w:space="0" w:color="auto"/>
              <w:left w:val="single" w:sz="4" w:space="0" w:color="auto"/>
              <w:bottom w:val="single" w:sz="4" w:space="0" w:color="auto"/>
              <w:right w:val="single" w:sz="4" w:space="0" w:color="auto"/>
            </w:tcBorders>
            <w:hideMark/>
          </w:tcPr>
          <w:p w14:paraId="44F3AFDB" w14:textId="77777777" w:rsidR="0089771C" w:rsidRPr="007479E8" w:rsidRDefault="0089771C" w:rsidP="00FF6970">
            <w:pPr>
              <w:keepNext/>
              <w:keepLines/>
              <w:overflowPunct w:val="0"/>
              <w:autoSpaceDE w:val="0"/>
              <w:autoSpaceDN w:val="0"/>
              <w:adjustRightInd w:val="0"/>
              <w:spacing w:after="0"/>
              <w:jc w:val="center"/>
              <w:textAlignment w:val="baseline"/>
              <w:rPr>
                <w:ins w:id="534" w:author="Xiaomi" w:date="2022-09-29T13:42:00Z"/>
                <w:rFonts w:ascii="Arial" w:eastAsia="Times New Roman" w:hAnsi="Arial"/>
                <w:b/>
                <w:sz w:val="18"/>
                <w:lang w:eastAsia="zh-TW"/>
              </w:rPr>
            </w:pPr>
            <w:ins w:id="535" w:author="Xiaomi" w:date="2022-09-29T13:42:00Z">
              <w:r w:rsidRPr="007479E8">
                <w:rPr>
                  <w:rFonts w:ascii="Arial" w:eastAsia="Times New Roman" w:hAnsi="Arial"/>
                  <w:b/>
                  <w:sz w:val="18"/>
                  <w:lang w:eastAsia="zh-TW"/>
                </w:rPr>
                <w:t>Description</w:t>
              </w:r>
            </w:ins>
          </w:p>
        </w:tc>
      </w:tr>
      <w:tr w:rsidR="0089771C" w:rsidRPr="007479E8" w14:paraId="1E18A937" w14:textId="77777777" w:rsidTr="00FF6970">
        <w:trPr>
          <w:trHeight w:val="277"/>
          <w:jc w:val="center"/>
          <w:ins w:id="536" w:author="Xiaomi" w:date="2022-09-29T13:42:00Z"/>
        </w:trPr>
        <w:tc>
          <w:tcPr>
            <w:tcW w:w="1631" w:type="dxa"/>
            <w:tcBorders>
              <w:top w:val="single" w:sz="4" w:space="0" w:color="auto"/>
              <w:left w:val="single" w:sz="4" w:space="0" w:color="auto"/>
              <w:bottom w:val="single" w:sz="4" w:space="0" w:color="auto"/>
              <w:right w:val="single" w:sz="4" w:space="0" w:color="auto"/>
            </w:tcBorders>
            <w:hideMark/>
          </w:tcPr>
          <w:p w14:paraId="5C43DBC1" w14:textId="77777777" w:rsidR="0089771C" w:rsidRPr="007479E8" w:rsidRDefault="0089771C" w:rsidP="00FF6970">
            <w:pPr>
              <w:keepNext/>
              <w:keepLines/>
              <w:overflowPunct w:val="0"/>
              <w:autoSpaceDE w:val="0"/>
              <w:autoSpaceDN w:val="0"/>
              <w:adjustRightInd w:val="0"/>
              <w:spacing w:after="0"/>
              <w:textAlignment w:val="baseline"/>
              <w:rPr>
                <w:ins w:id="537" w:author="Xiaomi" w:date="2022-09-29T13:42:00Z"/>
                <w:rFonts w:ascii="Arial" w:eastAsia="Times New Roman" w:hAnsi="Arial"/>
                <w:sz w:val="18"/>
                <w:lang w:eastAsia="zh-TW"/>
              </w:rPr>
            </w:pPr>
            <w:ins w:id="538" w:author="Xiaomi" w:date="2022-09-29T13:42:00Z">
              <w:r w:rsidRPr="007479E8">
                <w:rPr>
                  <w:rFonts w:ascii="Arial" w:eastAsia="Times New Roman" w:hAnsi="Arial"/>
                  <w:sz w:val="18"/>
                  <w:lang w:eastAsia="zh-TW"/>
                </w:rPr>
                <w:t>1</w:t>
              </w:r>
            </w:ins>
          </w:p>
        </w:tc>
        <w:tc>
          <w:tcPr>
            <w:tcW w:w="6348" w:type="dxa"/>
            <w:tcBorders>
              <w:top w:val="single" w:sz="4" w:space="0" w:color="auto"/>
              <w:left w:val="single" w:sz="4" w:space="0" w:color="auto"/>
              <w:bottom w:val="single" w:sz="4" w:space="0" w:color="auto"/>
              <w:right w:val="single" w:sz="4" w:space="0" w:color="auto"/>
            </w:tcBorders>
            <w:hideMark/>
          </w:tcPr>
          <w:p w14:paraId="325265D0" w14:textId="77777777" w:rsidR="0089771C" w:rsidRPr="007479E8" w:rsidRDefault="0089771C" w:rsidP="00FF6970">
            <w:pPr>
              <w:keepNext/>
              <w:keepLines/>
              <w:overflowPunct w:val="0"/>
              <w:autoSpaceDE w:val="0"/>
              <w:autoSpaceDN w:val="0"/>
              <w:adjustRightInd w:val="0"/>
              <w:spacing w:after="0"/>
              <w:textAlignment w:val="baseline"/>
              <w:rPr>
                <w:ins w:id="539" w:author="Xiaomi" w:date="2022-09-29T13:42:00Z"/>
                <w:rFonts w:ascii="Arial" w:eastAsia="Times New Roman" w:hAnsi="Arial"/>
                <w:sz w:val="18"/>
                <w:lang w:eastAsia="zh-TW"/>
              </w:rPr>
            </w:pPr>
            <w:ins w:id="540" w:author="Xiaomi" w:date="2022-09-29T13:42:00Z">
              <w:r>
                <w:rPr>
                  <w:rFonts w:ascii="Arial" w:eastAsia="Times New Roman" w:hAnsi="Arial"/>
                  <w:sz w:val="18"/>
                  <w:lang w:eastAsia="zh-CN"/>
                </w:rPr>
                <w:t>GSO</w:t>
              </w:r>
              <w:r w:rsidRPr="007479E8">
                <w:rPr>
                  <w:rFonts w:ascii="Arial" w:eastAsia="Times New Roman" w:hAnsi="Arial"/>
                  <w:sz w:val="18"/>
                  <w:lang w:eastAsia="zh-CN"/>
                </w:rPr>
                <w:t xml:space="preserve">, NR </w:t>
              </w:r>
              <w:r w:rsidRPr="007479E8">
                <w:rPr>
                  <w:rFonts w:ascii="Arial" w:eastAsia="Times New Roman" w:hAnsi="Arial"/>
                  <w:sz w:val="18"/>
                  <w:lang w:eastAsia="zh-TW"/>
                </w:rPr>
                <w:t>FDD, SSB SCS 15 kHz, data SCS 15</w:t>
              </w:r>
              <w:r w:rsidRPr="007479E8">
                <w:rPr>
                  <w:rFonts w:ascii="Arial" w:eastAsia="Times New Roman" w:hAnsi="Arial"/>
                  <w:sz w:val="18"/>
                  <w:lang w:val="en-US" w:eastAsia="zh-TW"/>
                </w:rPr>
                <w:t> </w:t>
              </w:r>
              <w:r w:rsidRPr="007479E8">
                <w:rPr>
                  <w:rFonts w:ascii="Arial" w:eastAsia="Times New Roman" w:hAnsi="Arial"/>
                  <w:sz w:val="18"/>
                  <w:lang w:eastAsia="zh-TW"/>
                </w:rPr>
                <w:t>kHz, BW 10</w:t>
              </w:r>
              <w:r w:rsidRPr="007479E8">
                <w:rPr>
                  <w:rFonts w:ascii="Arial" w:eastAsia="Times New Roman" w:hAnsi="Arial"/>
                  <w:sz w:val="18"/>
                  <w:lang w:val="en-US" w:eastAsia="zh-TW"/>
                </w:rPr>
                <w:t> </w:t>
              </w:r>
              <w:r w:rsidRPr="007479E8">
                <w:rPr>
                  <w:rFonts w:ascii="Arial" w:eastAsia="Times New Roman" w:hAnsi="Arial"/>
                  <w:sz w:val="18"/>
                  <w:lang w:eastAsia="zh-TW"/>
                </w:rPr>
                <w:t>MHz</w:t>
              </w:r>
            </w:ins>
          </w:p>
        </w:tc>
      </w:tr>
      <w:tr w:rsidR="0089771C" w:rsidRPr="007479E8" w14:paraId="21971FED" w14:textId="77777777" w:rsidTr="00FF6970">
        <w:trPr>
          <w:trHeight w:val="274"/>
          <w:jc w:val="center"/>
          <w:ins w:id="541" w:author="Xiaomi" w:date="2022-09-29T13:42:00Z"/>
        </w:trPr>
        <w:tc>
          <w:tcPr>
            <w:tcW w:w="1631" w:type="dxa"/>
            <w:tcBorders>
              <w:top w:val="single" w:sz="4" w:space="0" w:color="auto"/>
              <w:left w:val="single" w:sz="4" w:space="0" w:color="auto"/>
              <w:bottom w:val="single" w:sz="4" w:space="0" w:color="auto"/>
              <w:right w:val="single" w:sz="4" w:space="0" w:color="auto"/>
            </w:tcBorders>
            <w:hideMark/>
          </w:tcPr>
          <w:p w14:paraId="332075DA" w14:textId="77777777" w:rsidR="0089771C" w:rsidRPr="007479E8" w:rsidRDefault="0089771C" w:rsidP="00FF6970">
            <w:pPr>
              <w:keepNext/>
              <w:keepLines/>
              <w:overflowPunct w:val="0"/>
              <w:autoSpaceDE w:val="0"/>
              <w:autoSpaceDN w:val="0"/>
              <w:adjustRightInd w:val="0"/>
              <w:spacing w:after="0"/>
              <w:textAlignment w:val="baseline"/>
              <w:rPr>
                <w:ins w:id="542" w:author="Xiaomi" w:date="2022-09-29T13:42:00Z"/>
                <w:rFonts w:ascii="Arial" w:eastAsia="Times New Roman" w:hAnsi="Arial"/>
                <w:sz w:val="18"/>
                <w:lang w:eastAsia="zh-CN"/>
              </w:rPr>
            </w:pPr>
            <w:ins w:id="543" w:author="Xiaomi" w:date="2022-09-29T13:42:00Z">
              <w:r>
                <w:rPr>
                  <w:rFonts w:ascii="Arial" w:eastAsia="Times New Roman" w:hAnsi="Arial"/>
                  <w:sz w:val="18"/>
                  <w:lang w:eastAsia="zh-CN"/>
                </w:rPr>
                <w:t>2</w:t>
              </w:r>
            </w:ins>
          </w:p>
        </w:tc>
        <w:tc>
          <w:tcPr>
            <w:tcW w:w="6348" w:type="dxa"/>
            <w:tcBorders>
              <w:top w:val="single" w:sz="4" w:space="0" w:color="auto"/>
              <w:left w:val="single" w:sz="4" w:space="0" w:color="auto"/>
              <w:bottom w:val="single" w:sz="4" w:space="0" w:color="auto"/>
              <w:right w:val="single" w:sz="4" w:space="0" w:color="auto"/>
            </w:tcBorders>
            <w:hideMark/>
          </w:tcPr>
          <w:p w14:paraId="7F5601FC" w14:textId="77777777" w:rsidR="0089771C" w:rsidRPr="007479E8" w:rsidRDefault="0089771C" w:rsidP="00FF6970">
            <w:pPr>
              <w:keepNext/>
              <w:keepLines/>
              <w:overflowPunct w:val="0"/>
              <w:autoSpaceDE w:val="0"/>
              <w:autoSpaceDN w:val="0"/>
              <w:adjustRightInd w:val="0"/>
              <w:spacing w:after="0"/>
              <w:textAlignment w:val="baseline"/>
              <w:rPr>
                <w:ins w:id="544" w:author="Xiaomi" w:date="2022-09-29T13:42:00Z"/>
                <w:rFonts w:ascii="Arial" w:eastAsia="Times New Roman" w:hAnsi="Arial"/>
                <w:sz w:val="18"/>
                <w:lang w:eastAsia="zh-CN"/>
              </w:rPr>
            </w:pPr>
            <w:ins w:id="545" w:author="Xiaomi" w:date="2022-09-29T13:42:00Z">
              <w:r>
                <w:rPr>
                  <w:rFonts w:ascii="Arial" w:eastAsia="Times New Roman" w:hAnsi="Arial"/>
                  <w:sz w:val="18"/>
                  <w:lang w:eastAsia="zh-CN"/>
                </w:rPr>
                <w:t>NGSO</w:t>
              </w:r>
              <w:r w:rsidRPr="007479E8">
                <w:rPr>
                  <w:rFonts w:ascii="Arial" w:eastAsia="Times New Roman" w:hAnsi="Arial"/>
                  <w:sz w:val="18"/>
                  <w:lang w:eastAsia="zh-CN"/>
                </w:rPr>
                <w:t xml:space="preserve">, NR </w:t>
              </w:r>
              <w:r w:rsidRPr="007479E8">
                <w:rPr>
                  <w:rFonts w:ascii="Arial" w:eastAsia="Times New Roman" w:hAnsi="Arial"/>
                  <w:sz w:val="18"/>
                  <w:lang w:eastAsia="zh-TW"/>
                </w:rPr>
                <w:t>FDD, SSB SCS 15 kHz, data SCS 15</w:t>
              </w:r>
              <w:r w:rsidRPr="007479E8">
                <w:rPr>
                  <w:rFonts w:ascii="Arial" w:eastAsia="Times New Roman" w:hAnsi="Arial"/>
                  <w:sz w:val="18"/>
                  <w:lang w:val="en-US" w:eastAsia="zh-TW"/>
                </w:rPr>
                <w:t> </w:t>
              </w:r>
              <w:r w:rsidRPr="007479E8">
                <w:rPr>
                  <w:rFonts w:ascii="Arial" w:eastAsia="Times New Roman" w:hAnsi="Arial"/>
                  <w:sz w:val="18"/>
                  <w:lang w:eastAsia="zh-TW"/>
                </w:rPr>
                <w:t>kHz, BW 10</w:t>
              </w:r>
              <w:r w:rsidRPr="007479E8">
                <w:rPr>
                  <w:rFonts w:ascii="Arial" w:eastAsia="Times New Roman" w:hAnsi="Arial"/>
                  <w:sz w:val="18"/>
                  <w:lang w:val="en-US" w:eastAsia="zh-TW"/>
                </w:rPr>
                <w:t> </w:t>
              </w:r>
              <w:r w:rsidRPr="007479E8">
                <w:rPr>
                  <w:rFonts w:ascii="Arial" w:eastAsia="Times New Roman" w:hAnsi="Arial"/>
                  <w:sz w:val="18"/>
                  <w:lang w:eastAsia="zh-TW"/>
                </w:rPr>
                <w:t>MHz</w:t>
              </w:r>
            </w:ins>
          </w:p>
        </w:tc>
      </w:tr>
      <w:tr w:rsidR="0089771C" w:rsidRPr="007479E8" w14:paraId="3AE476D4" w14:textId="77777777" w:rsidTr="00FF6970">
        <w:trPr>
          <w:trHeight w:val="274"/>
          <w:jc w:val="center"/>
          <w:ins w:id="546" w:author="Xiaomi" w:date="2022-09-29T13:42:00Z"/>
        </w:trPr>
        <w:tc>
          <w:tcPr>
            <w:tcW w:w="7979" w:type="dxa"/>
            <w:gridSpan w:val="2"/>
            <w:tcBorders>
              <w:top w:val="single" w:sz="4" w:space="0" w:color="auto"/>
              <w:left w:val="single" w:sz="4" w:space="0" w:color="auto"/>
              <w:bottom w:val="single" w:sz="4" w:space="0" w:color="auto"/>
              <w:right w:val="single" w:sz="4" w:space="0" w:color="auto"/>
            </w:tcBorders>
            <w:hideMark/>
          </w:tcPr>
          <w:p w14:paraId="3DB098D8" w14:textId="77777777" w:rsidR="0089771C" w:rsidRPr="007479E8" w:rsidRDefault="0089771C" w:rsidP="00FF6970">
            <w:pPr>
              <w:keepNext/>
              <w:keepLines/>
              <w:overflowPunct w:val="0"/>
              <w:autoSpaceDE w:val="0"/>
              <w:autoSpaceDN w:val="0"/>
              <w:adjustRightInd w:val="0"/>
              <w:spacing w:after="0" w:line="256" w:lineRule="auto"/>
              <w:ind w:left="851" w:hanging="851"/>
              <w:textAlignment w:val="baseline"/>
              <w:rPr>
                <w:ins w:id="547" w:author="Xiaomi" w:date="2022-09-29T13:42:00Z"/>
                <w:rFonts w:ascii="Arial" w:eastAsia="Times New Roman" w:hAnsi="Arial"/>
                <w:sz w:val="18"/>
                <w:lang w:eastAsia="zh-CN"/>
              </w:rPr>
            </w:pPr>
            <w:ins w:id="548" w:author="Xiaomi" w:date="2022-09-29T13:42:00Z">
              <w:r w:rsidRPr="007479E8">
                <w:rPr>
                  <w:rFonts w:ascii="Arial" w:eastAsia="Times New Roman" w:hAnsi="Arial"/>
                  <w:sz w:val="18"/>
                  <w:lang w:eastAsia="zh-TW"/>
                </w:rPr>
                <w:t>Note:</w:t>
              </w:r>
              <w:r w:rsidRPr="007479E8">
                <w:rPr>
                  <w:rFonts w:ascii="Arial" w:eastAsia="Times New Roman" w:hAnsi="Arial"/>
                  <w:sz w:val="18"/>
                  <w:lang w:eastAsia="ko-KR"/>
                </w:rPr>
                <w:tab/>
              </w:r>
              <w:r w:rsidRPr="007479E8">
                <w:rPr>
                  <w:rFonts w:ascii="Arial" w:eastAsia="Times New Roman" w:hAnsi="Arial"/>
                  <w:sz w:val="18"/>
                  <w:lang w:eastAsia="zh-TW"/>
                </w:rPr>
                <w:t xml:space="preserve">The UE is only required to </w:t>
              </w:r>
              <w:r w:rsidRPr="007479E8">
                <w:rPr>
                  <w:rFonts w:ascii="Arial" w:eastAsia="Times New Roman" w:hAnsi="Arial"/>
                  <w:sz w:val="18"/>
                  <w:lang w:eastAsia="zh-CN"/>
                </w:rPr>
                <w:t>be tested</w:t>
              </w:r>
              <w:r w:rsidRPr="007479E8">
                <w:rPr>
                  <w:rFonts w:ascii="Arial" w:eastAsia="Times New Roman" w:hAnsi="Arial"/>
                  <w:sz w:val="18"/>
                  <w:lang w:eastAsia="zh-TW"/>
                </w:rPr>
                <w:t xml:space="preserve"> in one of the supported test configurations </w:t>
              </w:r>
            </w:ins>
          </w:p>
        </w:tc>
      </w:tr>
    </w:tbl>
    <w:p w14:paraId="7939D2DF" w14:textId="77777777" w:rsidR="00D7095E" w:rsidRPr="0089771C" w:rsidRDefault="00D7095E" w:rsidP="00D7095E">
      <w:pPr>
        <w:spacing w:before="120"/>
        <w:rPr>
          <w:ins w:id="549" w:author="Xiaomi" w:date="2022-09-08T14:30:00Z"/>
          <w:lang w:eastAsia="zh-CN"/>
        </w:rPr>
      </w:pPr>
    </w:p>
    <w:p w14:paraId="3A5BBF41" w14:textId="49D84893" w:rsidR="00D7095E" w:rsidRPr="001C0E1B" w:rsidRDefault="00D7095E" w:rsidP="00D7095E">
      <w:pPr>
        <w:keepNext/>
        <w:keepLines/>
        <w:spacing w:before="60"/>
        <w:jc w:val="center"/>
        <w:rPr>
          <w:ins w:id="550" w:author="Xiaomi" w:date="2022-09-08T14:30:00Z"/>
          <w:rFonts w:ascii="Arial" w:hAnsi="Arial"/>
          <w:b/>
          <w:lang w:eastAsia="zh-CN"/>
        </w:rPr>
      </w:pPr>
      <w:ins w:id="551" w:author="Xiaomi" w:date="2022-09-08T14:30:00Z">
        <w:r w:rsidRPr="001C0E1B">
          <w:rPr>
            <w:rFonts w:ascii="Arial" w:hAnsi="Arial"/>
            <w:b/>
          </w:rPr>
          <w:lastRenderedPageBreak/>
          <w:t>Table A.</w:t>
        </w:r>
      </w:ins>
      <w:ins w:id="552" w:author="Xiaomi" w:date="2022-09-08T15:04:00Z">
        <w:r w:rsidR="00FA323F">
          <w:rPr>
            <w:rFonts w:ascii="Arial" w:hAnsi="Arial"/>
            <w:b/>
            <w:lang w:eastAsia="zh-CN"/>
          </w:rPr>
          <w:t>14</w:t>
        </w:r>
      </w:ins>
      <w:ins w:id="553" w:author="Xiaomi" w:date="2022-09-08T14:30:00Z">
        <w:r w:rsidRPr="001C0E1B">
          <w:rPr>
            <w:rFonts w:ascii="Arial" w:hAnsi="Arial"/>
            <w:b/>
          </w:rPr>
          <w:t>.</w:t>
        </w:r>
      </w:ins>
      <w:ins w:id="554" w:author="Xiaomi" w:date="2022-09-08T15:04:00Z">
        <w:r w:rsidR="00FA323F">
          <w:rPr>
            <w:rFonts w:ascii="Arial" w:hAnsi="Arial"/>
            <w:b/>
          </w:rPr>
          <w:t>2</w:t>
        </w:r>
      </w:ins>
      <w:ins w:id="555" w:author="Xiaomi" w:date="2022-09-08T14:30:00Z">
        <w:r w:rsidRPr="001C0E1B">
          <w:rPr>
            <w:rFonts w:ascii="Arial" w:hAnsi="Arial"/>
            <w:b/>
          </w:rPr>
          <w:t>.2.2.2.1-</w:t>
        </w:r>
        <w:r w:rsidRPr="001C0E1B">
          <w:rPr>
            <w:rFonts w:ascii="Arial" w:hAnsi="Arial"/>
            <w:b/>
            <w:lang w:eastAsia="zh-CN"/>
          </w:rPr>
          <w:t>2</w:t>
        </w:r>
        <w:r w:rsidRPr="001C0E1B">
          <w:rPr>
            <w:rFonts w:ascii="Arial" w:hAnsi="Arial"/>
            <w:b/>
          </w:rPr>
          <w:t xml:space="preserve">: General test parameters for </w:t>
        </w:r>
        <w:r w:rsidRPr="001C0E1B">
          <w:rPr>
            <w:rFonts w:ascii="Arial" w:hAnsi="Arial"/>
            <w:b/>
            <w:lang w:eastAsia="zh-CN"/>
          </w:rPr>
          <w:t>non-</w:t>
        </w:r>
        <w:r w:rsidRPr="001C0E1B">
          <w:rPr>
            <w:rFonts w:ascii="Arial" w:hAnsi="Arial"/>
            <w:b/>
          </w:rPr>
          <w:t xml:space="preserve">contention based random access test </w:t>
        </w:r>
      </w:ins>
      <w:ins w:id="556" w:author="Xiaomi" w:date="2022-09-08T15:04:00Z">
        <w:r w:rsidR="00FA323F">
          <w:rPr>
            <w:rFonts w:ascii="Arial" w:hAnsi="Arial"/>
            <w:b/>
          </w:rPr>
          <w:t>satellite access</w:t>
        </w:r>
      </w:ins>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851"/>
        <w:gridCol w:w="1559"/>
        <w:gridCol w:w="1276"/>
        <w:gridCol w:w="1843"/>
        <w:gridCol w:w="1701"/>
        <w:gridCol w:w="1842"/>
      </w:tblGrid>
      <w:tr w:rsidR="00D7095E" w:rsidRPr="001C0E1B" w14:paraId="10DA4239" w14:textId="77777777" w:rsidTr="00D7095E">
        <w:trPr>
          <w:ins w:id="557" w:author="Xiaomi" w:date="2022-09-08T14:30:00Z"/>
        </w:trPr>
        <w:tc>
          <w:tcPr>
            <w:tcW w:w="3652" w:type="dxa"/>
            <w:gridSpan w:val="3"/>
            <w:shd w:val="clear" w:color="auto" w:fill="auto"/>
          </w:tcPr>
          <w:p w14:paraId="6CC4FF65" w14:textId="77777777" w:rsidR="00D7095E" w:rsidRPr="001C0E1B" w:rsidRDefault="00D7095E" w:rsidP="00D7095E">
            <w:pPr>
              <w:pStyle w:val="TAH"/>
              <w:rPr>
                <w:ins w:id="558" w:author="Xiaomi" w:date="2022-09-08T14:30:00Z"/>
              </w:rPr>
            </w:pPr>
            <w:ins w:id="559" w:author="Xiaomi" w:date="2022-09-08T14:30:00Z">
              <w:r w:rsidRPr="001C0E1B">
                <w:lastRenderedPageBreak/>
                <w:t>Parameter</w:t>
              </w:r>
            </w:ins>
          </w:p>
        </w:tc>
        <w:tc>
          <w:tcPr>
            <w:tcW w:w="1276" w:type="dxa"/>
            <w:tcBorders>
              <w:bottom w:val="single" w:sz="4" w:space="0" w:color="auto"/>
            </w:tcBorders>
            <w:shd w:val="clear" w:color="auto" w:fill="auto"/>
          </w:tcPr>
          <w:p w14:paraId="5C86BD47" w14:textId="77777777" w:rsidR="00D7095E" w:rsidRPr="001C0E1B" w:rsidRDefault="00D7095E" w:rsidP="00D7095E">
            <w:pPr>
              <w:pStyle w:val="TAH"/>
              <w:rPr>
                <w:ins w:id="560" w:author="Xiaomi" w:date="2022-09-08T14:30:00Z"/>
              </w:rPr>
            </w:pPr>
            <w:ins w:id="561" w:author="Xiaomi" w:date="2022-09-08T14:30:00Z">
              <w:r w:rsidRPr="001C0E1B">
                <w:t>Unit</w:t>
              </w:r>
            </w:ins>
          </w:p>
        </w:tc>
        <w:tc>
          <w:tcPr>
            <w:tcW w:w="1843" w:type="dxa"/>
            <w:shd w:val="clear" w:color="auto" w:fill="auto"/>
          </w:tcPr>
          <w:p w14:paraId="381822BD" w14:textId="77777777" w:rsidR="00D7095E" w:rsidRPr="001C0E1B" w:rsidRDefault="00D7095E" w:rsidP="00D7095E">
            <w:pPr>
              <w:pStyle w:val="TAH"/>
              <w:rPr>
                <w:ins w:id="562" w:author="Xiaomi" w:date="2022-09-08T14:30:00Z"/>
                <w:lang w:eastAsia="zh-CN"/>
              </w:rPr>
            </w:pPr>
            <w:ins w:id="563" w:author="Xiaomi" w:date="2022-09-08T14:30:00Z">
              <w:r w:rsidRPr="001C0E1B">
                <w:rPr>
                  <w:lang w:eastAsia="zh-CN"/>
                </w:rPr>
                <w:t>Test-1</w:t>
              </w:r>
            </w:ins>
          </w:p>
        </w:tc>
        <w:tc>
          <w:tcPr>
            <w:tcW w:w="1701" w:type="dxa"/>
          </w:tcPr>
          <w:p w14:paraId="10F96D40" w14:textId="77777777" w:rsidR="00D7095E" w:rsidRPr="001C0E1B" w:rsidRDefault="00D7095E" w:rsidP="00D7095E">
            <w:pPr>
              <w:pStyle w:val="TAH"/>
              <w:rPr>
                <w:ins w:id="564" w:author="Xiaomi" w:date="2022-09-08T14:30:00Z"/>
                <w:szCs w:val="18"/>
                <w:lang w:eastAsia="zh-CN"/>
              </w:rPr>
            </w:pPr>
            <w:ins w:id="565" w:author="Xiaomi" w:date="2022-09-08T14:30:00Z">
              <w:r w:rsidRPr="001C0E1B">
                <w:rPr>
                  <w:szCs w:val="18"/>
                  <w:lang w:eastAsia="zh-CN"/>
                </w:rPr>
                <w:t>Test-2</w:t>
              </w:r>
            </w:ins>
          </w:p>
        </w:tc>
        <w:tc>
          <w:tcPr>
            <w:tcW w:w="1842" w:type="dxa"/>
            <w:shd w:val="clear" w:color="auto" w:fill="auto"/>
          </w:tcPr>
          <w:p w14:paraId="4BE0F9C1" w14:textId="77777777" w:rsidR="00D7095E" w:rsidRPr="001C0E1B" w:rsidRDefault="00D7095E" w:rsidP="00D7095E">
            <w:pPr>
              <w:pStyle w:val="TAH"/>
              <w:rPr>
                <w:ins w:id="566" w:author="Xiaomi" w:date="2022-09-08T14:30:00Z"/>
                <w:szCs w:val="18"/>
              </w:rPr>
            </w:pPr>
            <w:ins w:id="567" w:author="Xiaomi" w:date="2022-09-08T14:30:00Z">
              <w:r w:rsidRPr="001C0E1B">
                <w:rPr>
                  <w:szCs w:val="18"/>
                </w:rPr>
                <w:t>Comments</w:t>
              </w:r>
            </w:ins>
          </w:p>
        </w:tc>
      </w:tr>
      <w:tr w:rsidR="00D7095E" w:rsidRPr="001C0E1B" w14:paraId="12FBB4D6" w14:textId="77777777" w:rsidTr="00D7095E">
        <w:trPr>
          <w:trHeight w:val="70"/>
          <w:ins w:id="568" w:author="Xiaomi" w:date="2022-09-08T14:30:00Z"/>
        </w:trPr>
        <w:tc>
          <w:tcPr>
            <w:tcW w:w="2093" w:type="dxa"/>
            <w:gridSpan w:val="2"/>
            <w:tcBorders>
              <w:bottom w:val="nil"/>
            </w:tcBorders>
            <w:shd w:val="clear" w:color="auto" w:fill="auto"/>
          </w:tcPr>
          <w:p w14:paraId="202B47C5" w14:textId="77777777" w:rsidR="00D7095E" w:rsidRPr="001C0E1B" w:rsidRDefault="00D7095E" w:rsidP="00D7095E">
            <w:pPr>
              <w:pStyle w:val="TAL"/>
              <w:rPr>
                <w:ins w:id="569" w:author="Xiaomi" w:date="2022-09-08T14:30:00Z"/>
                <w:lang w:eastAsia="zh-CN"/>
              </w:rPr>
            </w:pPr>
            <w:ins w:id="570" w:author="Xiaomi" w:date="2022-09-08T14:30:00Z">
              <w:r w:rsidRPr="001C0E1B">
                <w:rPr>
                  <w:lang w:eastAsia="zh-CN"/>
                </w:rPr>
                <w:t>SSB Configuration</w:t>
              </w:r>
            </w:ins>
          </w:p>
        </w:tc>
        <w:tc>
          <w:tcPr>
            <w:tcW w:w="1559" w:type="dxa"/>
            <w:shd w:val="clear" w:color="auto" w:fill="auto"/>
          </w:tcPr>
          <w:p w14:paraId="376D19D9" w14:textId="77777777" w:rsidR="00D7095E" w:rsidRPr="001C0E1B" w:rsidRDefault="00D7095E" w:rsidP="00D7095E">
            <w:pPr>
              <w:pStyle w:val="TAL"/>
              <w:rPr>
                <w:ins w:id="571" w:author="Xiaomi" w:date="2022-09-08T14:30:00Z"/>
                <w:lang w:eastAsia="zh-CN"/>
              </w:rPr>
            </w:pPr>
            <w:proofErr w:type="spellStart"/>
            <w:ins w:id="572" w:author="Xiaomi" w:date="2022-09-08T14:30:00Z">
              <w:r w:rsidRPr="001C0E1B">
                <w:rPr>
                  <w:bCs/>
                  <w:lang w:eastAsia="zh-CN"/>
                </w:rPr>
                <w:t>Config</w:t>
              </w:r>
              <w:proofErr w:type="spellEnd"/>
              <w:r w:rsidRPr="001C0E1B">
                <w:rPr>
                  <w:bCs/>
                  <w:lang w:eastAsia="zh-CN"/>
                </w:rPr>
                <w:t xml:space="preserve"> 1</w:t>
              </w:r>
            </w:ins>
          </w:p>
        </w:tc>
        <w:tc>
          <w:tcPr>
            <w:tcW w:w="1276" w:type="dxa"/>
            <w:tcBorders>
              <w:bottom w:val="nil"/>
            </w:tcBorders>
            <w:shd w:val="clear" w:color="auto" w:fill="auto"/>
          </w:tcPr>
          <w:p w14:paraId="6F856608" w14:textId="77777777" w:rsidR="00D7095E" w:rsidRPr="001C0E1B" w:rsidRDefault="00D7095E" w:rsidP="00D7095E">
            <w:pPr>
              <w:pStyle w:val="TAC"/>
              <w:rPr>
                <w:ins w:id="573" w:author="Xiaomi" w:date="2022-09-08T14:30:00Z"/>
                <w:lang w:eastAsia="zh-CN"/>
              </w:rPr>
            </w:pPr>
          </w:p>
        </w:tc>
        <w:tc>
          <w:tcPr>
            <w:tcW w:w="1843" w:type="dxa"/>
            <w:shd w:val="clear" w:color="auto" w:fill="auto"/>
          </w:tcPr>
          <w:p w14:paraId="6BA836B1" w14:textId="77777777" w:rsidR="00D7095E" w:rsidRPr="001C0E1B" w:rsidRDefault="00D7095E" w:rsidP="00D7095E">
            <w:pPr>
              <w:pStyle w:val="TAC"/>
              <w:rPr>
                <w:ins w:id="574" w:author="Xiaomi" w:date="2022-09-08T14:30:00Z"/>
                <w:bCs/>
                <w:lang w:eastAsia="zh-CN"/>
              </w:rPr>
            </w:pPr>
            <w:ins w:id="575" w:author="Xiaomi" w:date="2022-09-08T14:30:00Z">
              <w:r w:rsidRPr="001C0E1B">
                <w:rPr>
                  <w:bCs/>
                  <w:lang w:eastAsia="zh-CN"/>
                </w:rPr>
                <w:t>SSB pattern 1 in FR1</w:t>
              </w:r>
            </w:ins>
          </w:p>
        </w:tc>
        <w:tc>
          <w:tcPr>
            <w:tcW w:w="1701" w:type="dxa"/>
            <w:shd w:val="clear" w:color="auto" w:fill="auto"/>
          </w:tcPr>
          <w:p w14:paraId="2F4712D2" w14:textId="77777777" w:rsidR="00D7095E" w:rsidRPr="001C0E1B" w:rsidRDefault="00D7095E" w:rsidP="00D7095E">
            <w:pPr>
              <w:pStyle w:val="TAC"/>
              <w:rPr>
                <w:ins w:id="576" w:author="Xiaomi" w:date="2022-09-08T14:30:00Z"/>
                <w:lang w:eastAsia="zh-CN"/>
              </w:rPr>
            </w:pPr>
            <w:ins w:id="577" w:author="Xiaomi" w:date="2022-09-08T14:30:00Z">
              <w:r w:rsidRPr="001C0E1B">
                <w:rPr>
                  <w:bCs/>
                  <w:lang w:eastAsia="zh-CN"/>
                </w:rPr>
                <w:t>SSB pattern 1 in FR1</w:t>
              </w:r>
            </w:ins>
          </w:p>
        </w:tc>
        <w:tc>
          <w:tcPr>
            <w:tcW w:w="1842" w:type="dxa"/>
            <w:vMerge w:val="restart"/>
            <w:shd w:val="clear" w:color="auto" w:fill="auto"/>
          </w:tcPr>
          <w:p w14:paraId="54A9D921" w14:textId="77777777" w:rsidR="00D7095E" w:rsidRPr="001C0E1B" w:rsidRDefault="00D7095E" w:rsidP="00D7095E">
            <w:pPr>
              <w:pStyle w:val="TAL"/>
              <w:rPr>
                <w:ins w:id="578" w:author="Xiaomi" w:date="2022-09-08T14:30:00Z"/>
                <w:lang w:eastAsia="zh-CN"/>
              </w:rPr>
            </w:pPr>
            <w:ins w:id="579" w:author="Xiaomi" w:date="2022-09-08T14:30:00Z">
              <w:r w:rsidRPr="001C0E1B">
                <w:rPr>
                  <w:lang w:eastAsia="zh-CN"/>
                </w:rPr>
                <w:t>As defined in A.3.10, except for number of SSBs per SS-burst and SS/PBCH block index as below</w:t>
              </w:r>
            </w:ins>
          </w:p>
        </w:tc>
      </w:tr>
      <w:tr w:rsidR="00D7095E" w:rsidRPr="001C0E1B" w14:paraId="368F2544" w14:textId="77777777" w:rsidTr="00D7095E">
        <w:trPr>
          <w:trHeight w:val="70"/>
          <w:ins w:id="580" w:author="Xiaomi" w:date="2022-09-08T14:30:00Z"/>
        </w:trPr>
        <w:tc>
          <w:tcPr>
            <w:tcW w:w="2093" w:type="dxa"/>
            <w:gridSpan w:val="2"/>
            <w:tcBorders>
              <w:top w:val="nil"/>
            </w:tcBorders>
            <w:shd w:val="clear" w:color="auto" w:fill="auto"/>
          </w:tcPr>
          <w:p w14:paraId="5D553428" w14:textId="77777777" w:rsidR="00D7095E" w:rsidRPr="001C0E1B" w:rsidRDefault="00D7095E" w:rsidP="00D7095E">
            <w:pPr>
              <w:pStyle w:val="TAL"/>
              <w:rPr>
                <w:ins w:id="581" w:author="Xiaomi" w:date="2022-09-08T14:30:00Z"/>
                <w:lang w:eastAsia="zh-CN"/>
              </w:rPr>
            </w:pPr>
          </w:p>
        </w:tc>
        <w:tc>
          <w:tcPr>
            <w:tcW w:w="1559" w:type="dxa"/>
            <w:shd w:val="clear" w:color="auto" w:fill="auto"/>
          </w:tcPr>
          <w:p w14:paraId="28BEC823" w14:textId="77777777" w:rsidR="00D7095E" w:rsidRPr="001C0E1B" w:rsidRDefault="00D7095E" w:rsidP="00D7095E">
            <w:pPr>
              <w:pStyle w:val="TAL"/>
              <w:rPr>
                <w:ins w:id="582" w:author="Xiaomi" w:date="2022-09-08T14:30:00Z"/>
                <w:lang w:eastAsia="zh-CN"/>
              </w:rPr>
            </w:pPr>
            <w:proofErr w:type="spellStart"/>
            <w:ins w:id="583" w:author="Xiaomi" w:date="2022-09-08T14:30:00Z">
              <w:r w:rsidRPr="001C0E1B">
                <w:rPr>
                  <w:bCs/>
                  <w:lang w:eastAsia="zh-CN"/>
                </w:rPr>
                <w:t>Config</w:t>
              </w:r>
              <w:proofErr w:type="spellEnd"/>
              <w:r w:rsidRPr="001C0E1B">
                <w:rPr>
                  <w:bCs/>
                  <w:lang w:eastAsia="zh-CN"/>
                </w:rPr>
                <w:t xml:space="preserve"> 2</w:t>
              </w:r>
            </w:ins>
          </w:p>
        </w:tc>
        <w:tc>
          <w:tcPr>
            <w:tcW w:w="1276" w:type="dxa"/>
            <w:tcBorders>
              <w:top w:val="nil"/>
            </w:tcBorders>
            <w:shd w:val="clear" w:color="auto" w:fill="auto"/>
          </w:tcPr>
          <w:p w14:paraId="3A10A5E1" w14:textId="77777777" w:rsidR="00D7095E" w:rsidRPr="001C0E1B" w:rsidRDefault="00D7095E" w:rsidP="00D7095E">
            <w:pPr>
              <w:pStyle w:val="TAC"/>
              <w:rPr>
                <w:ins w:id="584" w:author="Xiaomi" w:date="2022-09-08T14:30:00Z"/>
                <w:lang w:eastAsia="zh-CN"/>
              </w:rPr>
            </w:pPr>
          </w:p>
        </w:tc>
        <w:tc>
          <w:tcPr>
            <w:tcW w:w="1843" w:type="dxa"/>
            <w:shd w:val="clear" w:color="auto" w:fill="auto"/>
          </w:tcPr>
          <w:p w14:paraId="2BB8874D" w14:textId="77777777" w:rsidR="00D7095E" w:rsidRPr="001C0E1B" w:rsidRDefault="00D7095E" w:rsidP="00D7095E">
            <w:pPr>
              <w:pStyle w:val="TAC"/>
              <w:rPr>
                <w:ins w:id="585" w:author="Xiaomi" w:date="2022-09-08T14:30:00Z"/>
                <w:bCs/>
                <w:lang w:eastAsia="zh-CN"/>
              </w:rPr>
            </w:pPr>
            <w:ins w:id="586" w:author="Xiaomi" w:date="2022-09-08T14:30:00Z">
              <w:r w:rsidRPr="001C0E1B">
                <w:rPr>
                  <w:bCs/>
                  <w:lang w:eastAsia="zh-CN"/>
                </w:rPr>
                <w:t>SSB pattern 2 in FR1</w:t>
              </w:r>
            </w:ins>
          </w:p>
        </w:tc>
        <w:tc>
          <w:tcPr>
            <w:tcW w:w="1701" w:type="dxa"/>
            <w:shd w:val="clear" w:color="auto" w:fill="auto"/>
          </w:tcPr>
          <w:p w14:paraId="612B514A" w14:textId="77777777" w:rsidR="00D7095E" w:rsidRPr="001C0E1B" w:rsidRDefault="00D7095E" w:rsidP="00D7095E">
            <w:pPr>
              <w:pStyle w:val="TAC"/>
              <w:rPr>
                <w:ins w:id="587" w:author="Xiaomi" w:date="2022-09-08T14:30:00Z"/>
                <w:lang w:eastAsia="zh-CN"/>
              </w:rPr>
            </w:pPr>
            <w:ins w:id="588" w:author="Xiaomi" w:date="2022-09-08T14:30:00Z">
              <w:r w:rsidRPr="001C0E1B">
                <w:rPr>
                  <w:bCs/>
                  <w:lang w:eastAsia="zh-CN"/>
                </w:rPr>
                <w:t>SSB pattern 2 in FR1</w:t>
              </w:r>
            </w:ins>
          </w:p>
        </w:tc>
        <w:tc>
          <w:tcPr>
            <w:tcW w:w="1842" w:type="dxa"/>
            <w:vMerge/>
            <w:shd w:val="clear" w:color="auto" w:fill="auto"/>
          </w:tcPr>
          <w:p w14:paraId="55DA6630" w14:textId="77777777" w:rsidR="00D7095E" w:rsidRPr="001C0E1B" w:rsidRDefault="00D7095E" w:rsidP="00D7095E">
            <w:pPr>
              <w:pStyle w:val="TAL"/>
              <w:rPr>
                <w:ins w:id="589" w:author="Xiaomi" w:date="2022-09-08T14:30:00Z"/>
                <w:lang w:eastAsia="zh-CN"/>
              </w:rPr>
            </w:pPr>
          </w:p>
        </w:tc>
      </w:tr>
      <w:tr w:rsidR="00D7095E" w:rsidRPr="001C0E1B" w14:paraId="673428C3" w14:textId="77777777" w:rsidTr="00D7095E">
        <w:trPr>
          <w:ins w:id="590" w:author="Xiaomi" w:date="2022-09-08T14:30:00Z"/>
        </w:trPr>
        <w:tc>
          <w:tcPr>
            <w:tcW w:w="3652" w:type="dxa"/>
            <w:gridSpan w:val="3"/>
            <w:shd w:val="clear" w:color="auto" w:fill="auto"/>
          </w:tcPr>
          <w:p w14:paraId="2C9575C6" w14:textId="77777777" w:rsidR="00D7095E" w:rsidRPr="001C0E1B" w:rsidRDefault="00D7095E" w:rsidP="00D7095E">
            <w:pPr>
              <w:pStyle w:val="TAL"/>
              <w:rPr>
                <w:ins w:id="591" w:author="Xiaomi" w:date="2022-09-08T14:30:00Z"/>
                <w:lang w:eastAsia="zh-CN"/>
              </w:rPr>
            </w:pPr>
            <w:ins w:id="592" w:author="Xiaomi" w:date="2022-09-08T14:30:00Z">
              <w:r w:rsidRPr="001C0E1B">
                <w:rPr>
                  <w:lang w:eastAsia="zh-CN"/>
                </w:rPr>
                <w:t>Number of SSBs per SS-burst</w:t>
              </w:r>
            </w:ins>
          </w:p>
        </w:tc>
        <w:tc>
          <w:tcPr>
            <w:tcW w:w="1276" w:type="dxa"/>
            <w:shd w:val="clear" w:color="auto" w:fill="auto"/>
          </w:tcPr>
          <w:p w14:paraId="7CD3FF1F" w14:textId="77777777" w:rsidR="00D7095E" w:rsidRPr="001C0E1B" w:rsidRDefault="00D7095E" w:rsidP="00D7095E">
            <w:pPr>
              <w:pStyle w:val="TAC"/>
              <w:rPr>
                <w:ins w:id="593" w:author="Xiaomi" w:date="2022-09-08T14:30:00Z"/>
                <w:lang w:eastAsia="zh-CN"/>
              </w:rPr>
            </w:pPr>
          </w:p>
        </w:tc>
        <w:tc>
          <w:tcPr>
            <w:tcW w:w="1843" w:type="dxa"/>
            <w:shd w:val="clear" w:color="auto" w:fill="auto"/>
          </w:tcPr>
          <w:p w14:paraId="6BEF526D" w14:textId="77777777" w:rsidR="00D7095E" w:rsidRPr="001C0E1B" w:rsidRDefault="00D7095E" w:rsidP="00D7095E">
            <w:pPr>
              <w:pStyle w:val="TAC"/>
              <w:rPr>
                <w:ins w:id="594" w:author="Xiaomi" w:date="2022-09-08T14:30:00Z"/>
                <w:bCs/>
                <w:lang w:eastAsia="zh-CN"/>
              </w:rPr>
            </w:pPr>
            <w:ins w:id="595" w:author="Xiaomi" w:date="2022-09-08T14:30:00Z">
              <w:r w:rsidRPr="001C0E1B">
                <w:rPr>
                  <w:bCs/>
                  <w:lang w:eastAsia="zh-CN"/>
                </w:rPr>
                <w:t>2</w:t>
              </w:r>
            </w:ins>
          </w:p>
        </w:tc>
        <w:tc>
          <w:tcPr>
            <w:tcW w:w="1701" w:type="dxa"/>
            <w:shd w:val="clear" w:color="auto" w:fill="auto"/>
          </w:tcPr>
          <w:p w14:paraId="573A1DB3" w14:textId="77777777" w:rsidR="00D7095E" w:rsidRPr="001C0E1B" w:rsidRDefault="00D7095E" w:rsidP="00D7095E">
            <w:pPr>
              <w:pStyle w:val="TAC"/>
              <w:rPr>
                <w:ins w:id="596" w:author="Xiaomi" w:date="2022-09-08T14:30:00Z"/>
                <w:lang w:eastAsia="zh-CN"/>
              </w:rPr>
            </w:pPr>
            <w:ins w:id="597" w:author="Xiaomi" w:date="2022-09-08T14:30:00Z">
              <w:r w:rsidRPr="001C0E1B">
                <w:rPr>
                  <w:bCs/>
                  <w:lang w:eastAsia="zh-CN"/>
                </w:rPr>
                <w:t>2</w:t>
              </w:r>
            </w:ins>
          </w:p>
        </w:tc>
        <w:tc>
          <w:tcPr>
            <w:tcW w:w="1842" w:type="dxa"/>
            <w:shd w:val="clear" w:color="auto" w:fill="auto"/>
          </w:tcPr>
          <w:p w14:paraId="6B9250D7" w14:textId="77777777" w:rsidR="00D7095E" w:rsidRPr="001C0E1B" w:rsidRDefault="00D7095E" w:rsidP="00D7095E">
            <w:pPr>
              <w:pStyle w:val="TAL"/>
              <w:rPr>
                <w:ins w:id="598" w:author="Xiaomi" w:date="2022-09-08T14:30:00Z"/>
                <w:lang w:eastAsia="zh-CN"/>
              </w:rPr>
            </w:pPr>
            <w:ins w:id="599" w:author="Xiaomi" w:date="2022-09-08T14:30:00Z">
              <w:r w:rsidRPr="001C0E1B">
                <w:rPr>
                  <w:lang w:eastAsia="zh-CN"/>
                </w:rPr>
                <w:t>Different from the definition in A.3.10</w:t>
              </w:r>
            </w:ins>
          </w:p>
        </w:tc>
      </w:tr>
      <w:tr w:rsidR="00D7095E" w:rsidRPr="001C0E1B" w14:paraId="6765CCBF" w14:textId="77777777" w:rsidTr="00D7095E">
        <w:trPr>
          <w:ins w:id="600" w:author="Xiaomi" w:date="2022-09-08T14:30:00Z"/>
        </w:trPr>
        <w:tc>
          <w:tcPr>
            <w:tcW w:w="3652" w:type="dxa"/>
            <w:gridSpan w:val="3"/>
            <w:shd w:val="clear" w:color="auto" w:fill="auto"/>
          </w:tcPr>
          <w:p w14:paraId="570CA6F7" w14:textId="77777777" w:rsidR="00D7095E" w:rsidRPr="001C0E1B" w:rsidRDefault="00D7095E" w:rsidP="00D7095E">
            <w:pPr>
              <w:pStyle w:val="TAL"/>
              <w:rPr>
                <w:ins w:id="601" w:author="Xiaomi" w:date="2022-09-08T14:30:00Z"/>
                <w:lang w:eastAsia="zh-CN"/>
              </w:rPr>
            </w:pPr>
            <w:ins w:id="602" w:author="Xiaomi" w:date="2022-09-08T14:30:00Z">
              <w:r w:rsidRPr="001C0E1B">
                <w:t>SS/PBCH block index</w:t>
              </w:r>
            </w:ins>
          </w:p>
        </w:tc>
        <w:tc>
          <w:tcPr>
            <w:tcW w:w="1276" w:type="dxa"/>
            <w:tcBorders>
              <w:bottom w:val="single" w:sz="4" w:space="0" w:color="auto"/>
            </w:tcBorders>
            <w:shd w:val="clear" w:color="auto" w:fill="auto"/>
          </w:tcPr>
          <w:p w14:paraId="1B6E41AD" w14:textId="77777777" w:rsidR="00D7095E" w:rsidRPr="001C0E1B" w:rsidRDefault="00D7095E" w:rsidP="00D7095E">
            <w:pPr>
              <w:pStyle w:val="TAC"/>
              <w:rPr>
                <w:ins w:id="603" w:author="Xiaomi" w:date="2022-09-08T14:30:00Z"/>
                <w:lang w:eastAsia="zh-CN"/>
              </w:rPr>
            </w:pPr>
          </w:p>
        </w:tc>
        <w:tc>
          <w:tcPr>
            <w:tcW w:w="1843" w:type="dxa"/>
            <w:tcBorders>
              <w:bottom w:val="single" w:sz="4" w:space="0" w:color="auto"/>
            </w:tcBorders>
            <w:shd w:val="clear" w:color="auto" w:fill="auto"/>
          </w:tcPr>
          <w:p w14:paraId="6FDA4B8F" w14:textId="77777777" w:rsidR="00D7095E" w:rsidRPr="001C0E1B" w:rsidRDefault="00D7095E" w:rsidP="00D7095E">
            <w:pPr>
              <w:pStyle w:val="TAC"/>
              <w:rPr>
                <w:ins w:id="604" w:author="Xiaomi" w:date="2022-09-08T14:30:00Z"/>
                <w:bCs/>
                <w:lang w:eastAsia="zh-CN"/>
              </w:rPr>
            </w:pPr>
            <w:ins w:id="605" w:author="Xiaomi" w:date="2022-09-08T14:30:00Z">
              <w:r w:rsidRPr="001C0E1B">
                <w:rPr>
                  <w:bCs/>
                  <w:lang w:eastAsia="zh-CN"/>
                </w:rPr>
                <w:t>0,1</w:t>
              </w:r>
            </w:ins>
          </w:p>
        </w:tc>
        <w:tc>
          <w:tcPr>
            <w:tcW w:w="1701" w:type="dxa"/>
            <w:shd w:val="clear" w:color="auto" w:fill="auto"/>
          </w:tcPr>
          <w:p w14:paraId="24919241" w14:textId="77777777" w:rsidR="00D7095E" w:rsidRPr="001C0E1B" w:rsidRDefault="00D7095E" w:rsidP="00D7095E">
            <w:pPr>
              <w:pStyle w:val="TAC"/>
              <w:rPr>
                <w:ins w:id="606" w:author="Xiaomi" w:date="2022-09-08T14:30:00Z"/>
                <w:lang w:eastAsia="zh-CN"/>
              </w:rPr>
            </w:pPr>
            <w:ins w:id="607" w:author="Xiaomi" w:date="2022-09-08T14:30:00Z">
              <w:r w:rsidRPr="001C0E1B">
                <w:rPr>
                  <w:bCs/>
                  <w:lang w:eastAsia="zh-CN"/>
                </w:rPr>
                <w:t>0,1</w:t>
              </w:r>
            </w:ins>
          </w:p>
        </w:tc>
        <w:tc>
          <w:tcPr>
            <w:tcW w:w="1842" w:type="dxa"/>
            <w:tcBorders>
              <w:bottom w:val="single" w:sz="4" w:space="0" w:color="auto"/>
            </w:tcBorders>
            <w:shd w:val="clear" w:color="auto" w:fill="auto"/>
          </w:tcPr>
          <w:p w14:paraId="7FA49144" w14:textId="77777777" w:rsidR="00D7095E" w:rsidRPr="001C0E1B" w:rsidRDefault="00D7095E" w:rsidP="00D7095E">
            <w:pPr>
              <w:pStyle w:val="TAL"/>
              <w:rPr>
                <w:ins w:id="608" w:author="Xiaomi" w:date="2022-09-08T14:30:00Z"/>
                <w:lang w:eastAsia="zh-CN"/>
              </w:rPr>
            </w:pPr>
            <w:ins w:id="609" w:author="Xiaomi" w:date="2022-09-08T14:30:00Z">
              <w:r w:rsidRPr="001C0E1B">
                <w:rPr>
                  <w:lang w:eastAsia="zh-CN"/>
                </w:rPr>
                <w:t>Different from the definition in A.3.10</w:t>
              </w:r>
            </w:ins>
          </w:p>
        </w:tc>
      </w:tr>
      <w:tr w:rsidR="00D7095E" w:rsidRPr="001C0E1B" w14:paraId="31E9CA82" w14:textId="77777777" w:rsidTr="00D7095E">
        <w:trPr>
          <w:trHeight w:val="70"/>
          <w:ins w:id="610" w:author="Xiaomi" w:date="2022-09-08T14:30:00Z"/>
        </w:trPr>
        <w:tc>
          <w:tcPr>
            <w:tcW w:w="2093" w:type="dxa"/>
            <w:gridSpan w:val="2"/>
            <w:tcBorders>
              <w:bottom w:val="nil"/>
            </w:tcBorders>
            <w:shd w:val="clear" w:color="auto" w:fill="auto"/>
          </w:tcPr>
          <w:p w14:paraId="476C9CB8" w14:textId="77777777" w:rsidR="00D7095E" w:rsidRPr="001C0E1B" w:rsidRDefault="00D7095E" w:rsidP="00D7095E">
            <w:pPr>
              <w:pStyle w:val="TAL"/>
              <w:rPr>
                <w:ins w:id="611" w:author="Xiaomi" w:date="2022-09-08T14:30:00Z"/>
                <w:lang w:eastAsia="zh-CN"/>
              </w:rPr>
            </w:pPr>
            <w:ins w:id="612" w:author="Xiaomi" w:date="2022-09-08T14:30:00Z">
              <w:r w:rsidRPr="001C0E1B">
                <w:rPr>
                  <w:lang w:eastAsia="zh-CN"/>
                </w:rPr>
                <w:t>CSI-RS Configuration</w:t>
              </w:r>
            </w:ins>
          </w:p>
        </w:tc>
        <w:tc>
          <w:tcPr>
            <w:tcW w:w="1559" w:type="dxa"/>
            <w:shd w:val="clear" w:color="auto" w:fill="auto"/>
          </w:tcPr>
          <w:p w14:paraId="2CC516D0" w14:textId="586D66C8" w:rsidR="00D7095E" w:rsidRPr="001C0E1B" w:rsidRDefault="00D7095E" w:rsidP="00D7095E">
            <w:pPr>
              <w:pStyle w:val="TAL"/>
              <w:rPr>
                <w:ins w:id="613" w:author="Xiaomi" w:date="2022-09-08T14:30:00Z"/>
                <w:lang w:eastAsia="zh-CN"/>
              </w:rPr>
            </w:pPr>
            <w:proofErr w:type="spellStart"/>
            <w:ins w:id="614" w:author="Xiaomi" w:date="2022-09-08T14:30:00Z">
              <w:r w:rsidRPr="001C0E1B">
                <w:rPr>
                  <w:bCs/>
                  <w:lang w:eastAsia="zh-CN"/>
                </w:rPr>
                <w:t>Config</w:t>
              </w:r>
              <w:proofErr w:type="spellEnd"/>
              <w:r w:rsidRPr="001C0E1B">
                <w:rPr>
                  <w:bCs/>
                  <w:lang w:eastAsia="zh-CN"/>
                </w:rPr>
                <w:t xml:space="preserve"> 1</w:t>
              </w:r>
            </w:ins>
            <w:ins w:id="615" w:author="Xiaomi" w:date="2022-09-29T13:43:00Z">
              <w:r w:rsidR="0089771C">
                <w:rPr>
                  <w:bCs/>
                  <w:lang w:eastAsia="zh-CN"/>
                </w:rPr>
                <w:t>, 2</w:t>
              </w:r>
            </w:ins>
          </w:p>
        </w:tc>
        <w:tc>
          <w:tcPr>
            <w:tcW w:w="1276" w:type="dxa"/>
            <w:tcBorders>
              <w:bottom w:val="nil"/>
            </w:tcBorders>
            <w:shd w:val="clear" w:color="auto" w:fill="auto"/>
          </w:tcPr>
          <w:p w14:paraId="2008E67B" w14:textId="77777777" w:rsidR="00D7095E" w:rsidRPr="001C0E1B" w:rsidRDefault="00D7095E" w:rsidP="00D7095E">
            <w:pPr>
              <w:pStyle w:val="TAC"/>
              <w:rPr>
                <w:ins w:id="616" w:author="Xiaomi" w:date="2022-09-08T14:30:00Z"/>
                <w:lang w:eastAsia="zh-CN"/>
              </w:rPr>
            </w:pPr>
          </w:p>
        </w:tc>
        <w:tc>
          <w:tcPr>
            <w:tcW w:w="1843" w:type="dxa"/>
            <w:tcBorders>
              <w:bottom w:val="nil"/>
            </w:tcBorders>
            <w:shd w:val="clear" w:color="auto" w:fill="auto"/>
          </w:tcPr>
          <w:p w14:paraId="107ECA03" w14:textId="77777777" w:rsidR="00D7095E" w:rsidRPr="001C0E1B" w:rsidRDefault="00D7095E" w:rsidP="00D7095E">
            <w:pPr>
              <w:pStyle w:val="TAC"/>
              <w:rPr>
                <w:ins w:id="617" w:author="Xiaomi" w:date="2022-09-08T14:30:00Z"/>
                <w:bCs/>
                <w:lang w:eastAsia="zh-CN"/>
              </w:rPr>
            </w:pPr>
            <w:ins w:id="618" w:author="Xiaomi" w:date="2022-09-08T14:30:00Z">
              <w:r w:rsidRPr="001C0E1B">
                <w:rPr>
                  <w:bCs/>
                  <w:lang w:eastAsia="zh-CN"/>
                </w:rPr>
                <w:t>N/A</w:t>
              </w:r>
            </w:ins>
          </w:p>
        </w:tc>
        <w:tc>
          <w:tcPr>
            <w:tcW w:w="1701" w:type="dxa"/>
          </w:tcPr>
          <w:p w14:paraId="6B1899F2" w14:textId="77777777" w:rsidR="00D7095E" w:rsidRPr="001C0E1B" w:rsidRDefault="00D7095E" w:rsidP="00D7095E">
            <w:pPr>
              <w:pStyle w:val="TAC"/>
              <w:rPr>
                <w:ins w:id="619" w:author="Xiaomi" w:date="2022-09-08T14:30:00Z"/>
                <w:bCs/>
                <w:lang w:eastAsia="zh-CN"/>
              </w:rPr>
            </w:pPr>
            <w:ins w:id="620" w:author="Xiaomi" w:date="2022-09-08T14:30:00Z">
              <w:r w:rsidRPr="001C0E1B">
                <w:rPr>
                  <w:bCs/>
                  <w:lang w:eastAsia="zh-CN"/>
                </w:rPr>
                <w:t>CSI-RS.1.1 FDD</w:t>
              </w:r>
            </w:ins>
          </w:p>
        </w:tc>
        <w:tc>
          <w:tcPr>
            <w:tcW w:w="1842" w:type="dxa"/>
            <w:tcBorders>
              <w:bottom w:val="nil"/>
            </w:tcBorders>
            <w:shd w:val="clear" w:color="auto" w:fill="auto"/>
          </w:tcPr>
          <w:p w14:paraId="29D6D659" w14:textId="77777777" w:rsidR="00D7095E" w:rsidRPr="001C0E1B" w:rsidRDefault="00D7095E" w:rsidP="00D7095E">
            <w:pPr>
              <w:pStyle w:val="TAL"/>
              <w:rPr>
                <w:ins w:id="621" w:author="Xiaomi" w:date="2022-09-08T14:30:00Z"/>
                <w:lang w:eastAsia="zh-CN"/>
              </w:rPr>
            </w:pPr>
            <w:ins w:id="622" w:author="Xiaomi" w:date="2022-09-08T14:30:00Z">
              <w:r w:rsidRPr="001C0E1B">
                <w:rPr>
                  <w:lang w:eastAsia="zh-CN"/>
                </w:rPr>
                <w:t>As defined in A.3.1.4</w:t>
              </w:r>
            </w:ins>
          </w:p>
        </w:tc>
      </w:tr>
      <w:tr w:rsidR="00D7095E" w:rsidRPr="001C0E1B" w14:paraId="43D48533" w14:textId="77777777" w:rsidTr="00D7095E">
        <w:trPr>
          <w:trHeight w:val="140"/>
          <w:ins w:id="623" w:author="Xiaomi" w:date="2022-09-08T14:30:00Z"/>
        </w:trPr>
        <w:tc>
          <w:tcPr>
            <w:tcW w:w="2093" w:type="dxa"/>
            <w:gridSpan w:val="2"/>
            <w:tcBorders>
              <w:bottom w:val="nil"/>
            </w:tcBorders>
            <w:shd w:val="clear" w:color="auto" w:fill="auto"/>
          </w:tcPr>
          <w:p w14:paraId="5015A93C" w14:textId="77777777" w:rsidR="00D7095E" w:rsidRPr="001C0E1B" w:rsidRDefault="00D7095E" w:rsidP="00D7095E">
            <w:pPr>
              <w:pStyle w:val="TAL"/>
              <w:rPr>
                <w:ins w:id="624" w:author="Xiaomi" w:date="2022-09-08T14:30:00Z"/>
                <w:lang w:eastAsia="zh-CN"/>
              </w:rPr>
            </w:pPr>
            <w:ins w:id="625" w:author="Xiaomi" w:date="2022-09-08T14:30:00Z">
              <w:r w:rsidRPr="001C0E1B">
                <w:rPr>
                  <w:lang w:eastAsia="zh-CN"/>
                </w:rPr>
                <w:t xml:space="preserve">Duplex Mode for Cell </w:t>
              </w:r>
              <w:r>
                <w:rPr>
                  <w:rFonts w:cs="Arial" w:hint="eastAsia"/>
                  <w:lang w:val="en-US" w:eastAsia="zh-CN"/>
                </w:rPr>
                <w:t>1</w:t>
              </w:r>
            </w:ins>
          </w:p>
        </w:tc>
        <w:tc>
          <w:tcPr>
            <w:tcW w:w="1559" w:type="dxa"/>
            <w:shd w:val="clear" w:color="auto" w:fill="auto"/>
          </w:tcPr>
          <w:p w14:paraId="6A0A4E04" w14:textId="5BEF4F03" w:rsidR="00D7095E" w:rsidRPr="001C0E1B" w:rsidRDefault="00D7095E" w:rsidP="00D7095E">
            <w:pPr>
              <w:pStyle w:val="TAL"/>
              <w:rPr>
                <w:ins w:id="626" w:author="Xiaomi" w:date="2022-09-08T14:30:00Z"/>
                <w:lang w:eastAsia="zh-CN"/>
              </w:rPr>
            </w:pPr>
            <w:proofErr w:type="spellStart"/>
            <w:ins w:id="627" w:author="Xiaomi" w:date="2022-09-08T14:30:00Z">
              <w:r w:rsidRPr="001C0E1B">
                <w:rPr>
                  <w:bCs/>
                  <w:lang w:eastAsia="zh-CN"/>
                </w:rPr>
                <w:t>Config</w:t>
              </w:r>
              <w:proofErr w:type="spellEnd"/>
              <w:r w:rsidRPr="001C0E1B">
                <w:rPr>
                  <w:bCs/>
                  <w:lang w:eastAsia="zh-CN"/>
                </w:rPr>
                <w:t xml:space="preserve"> 1</w:t>
              </w:r>
            </w:ins>
            <w:ins w:id="628" w:author="Xiaomi" w:date="2022-09-29T13:43:00Z">
              <w:r w:rsidR="0089771C">
                <w:rPr>
                  <w:bCs/>
                  <w:lang w:eastAsia="zh-CN"/>
                </w:rPr>
                <w:t>, 2</w:t>
              </w:r>
            </w:ins>
          </w:p>
        </w:tc>
        <w:tc>
          <w:tcPr>
            <w:tcW w:w="1276" w:type="dxa"/>
            <w:tcBorders>
              <w:bottom w:val="nil"/>
            </w:tcBorders>
            <w:shd w:val="clear" w:color="auto" w:fill="auto"/>
          </w:tcPr>
          <w:p w14:paraId="285FECE3" w14:textId="77777777" w:rsidR="00D7095E" w:rsidRPr="001C0E1B" w:rsidRDefault="00D7095E" w:rsidP="00D7095E">
            <w:pPr>
              <w:pStyle w:val="TAC"/>
              <w:rPr>
                <w:ins w:id="629" w:author="Xiaomi" w:date="2022-09-08T14:30:00Z"/>
              </w:rPr>
            </w:pPr>
          </w:p>
        </w:tc>
        <w:tc>
          <w:tcPr>
            <w:tcW w:w="1843" w:type="dxa"/>
            <w:shd w:val="clear" w:color="auto" w:fill="auto"/>
          </w:tcPr>
          <w:p w14:paraId="030F767E" w14:textId="77777777" w:rsidR="00D7095E" w:rsidRPr="001C0E1B" w:rsidRDefault="00D7095E" w:rsidP="00D7095E">
            <w:pPr>
              <w:pStyle w:val="TAC"/>
              <w:rPr>
                <w:ins w:id="630" w:author="Xiaomi" w:date="2022-09-08T14:30:00Z"/>
                <w:bCs/>
                <w:lang w:eastAsia="zh-CN"/>
              </w:rPr>
            </w:pPr>
            <w:ins w:id="631" w:author="Xiaomi" w:date="2022-09-08T14:30:00Z">
              <w:r w:rsidRPr="001C0E1B">
                <w:rPr>
                  <w:bCs/>
                  <w:lang w:eastAsia="zh-CN"/>
                </w:rPr>
                <w:t>FDD</w:t>
              </w:r>
            </w:ins>
          </w:p>
        </w:tc>
        <w:tc>
          <w:tcPr>
            <w:tcW w:w="1701" w:type="dxa"/>
          </w:tcPr>
          <w:p w14:paraId="034171D4" w14:textId="77777777" w:rsidR="00D7095E" w:rsidRPr="001C0E1B" w:rsidRDefault="00D7095E" w:rsidP="00D7095E">
            <w:pPr>
              <w:pStyle w:val="TAC"/>
              <w:rPr>
                <w:ins w:id="632" w:author="Xiaomi" w:date="2022-09-08T14:30:00Z"/>
                <w:lang w:eastAsia="zh-CN"/>
              </w:rPr>
            </w:pPr>
            <w:ins w:id="633" w:author="Xiaomi" w:date="2022-09-08T14:30:00Z">
              <w:r w:rsidRPr="001C0E1B">
                <w:rPr>
                  <w:lang w:eastAsia="zh-CN"/>
                </w:rPr>
                <w:t>FDD</w:t>
              </w:r>
            </w:ins>
          </w:p>
        </w:tc>
        <w:tc>
          <w:tcPr>
            <w:tcW w:w="1842" w:type="dxa"/>
            <w:tcBorders>
              <w:bottom w:val="nil"/>
            </w:tcBorders>
            <w:shd w:val="clear" w:color="auto" w:fill="auto"/>
          </w:tcPr>
          <w:p w14:paraId="00B89263" w14:textId="77777777" w:rsidR="00D7095E" w:rsidRPr="001C0E1B" w:rsidRDefault="00D7095E" w:rsidP="00D7095E">
            <w:pPr>
              <w:pStyle w:val="TAL"/>
              <w:rPr>
                <w:ins w:id="634" w:author="Xiaomi" w:date="2022-09-08T14:30:00Z"/>
              </w:rPr>
            </w:pPr>
          </w:p>
        </w:tc>
      </w:tr>
      <w:tr w:rsidR="00D7095E" w:rsidRPr="001C0E1B" w14:paraId="674F1BF6" w14:textId="77777777" w:rsidTr="00D7095E">
        <w:trPr>
          <w:ins w:id="635" w:author="Xiaomi" w:date="2022-09-08T14:30:00Z"/>
        </w:trPr>
        <w:tc>
          <w:tcPr>
            <w:tcW w:w="2093" w:type="dxa"/>
            <w:gridSpan w:val="2"/>
            <w:shd w:val="clear" w:color="auto" w:fill="auto"/>
          </w:tcPr>
          <w:p w14:paraId="3981F7EE" w14:textId="77777777" w:rsidR="00D7095E" w:rsidRPr="001C0E1B" w:rsidRDefault="00D7095E" w:rsidP="00D7095E">
            <w:pPr>
              <w:pStyle w:val="TAL"/>
              <w:rPr>
                <w:ins w:id="636" w:author="Xiaomi" w:date="2022-09-08T14:30:00Z"/>
                <w:lang w:eastAsia="zh-CN"/>
              </w:rPr>
            </w:pPr>
            <w:ins w:id="637" w:author="Xiaomi" w:date="2022-09-08T14:30:00Z">
              <w:r w:rsidRPr="00266ED4">
                <w:rPr>
                  <w:rFonts w:cs="v4.2.0"/>
                  <w:lang w:val="it-IT" w:eastAsia="zh-CN"/>
                </w:rPr>
                <w:t>CSI-RS for tracking</w:t>
              </w:r>
            </w:ins>
          </w:p>
        </w:tc>
        <w:tc>
          <w:tcPr>
            <w:tcW w:w="1559" w:type="dxa"/>
            <w:shd w:val="clear" w:color="auto" w:fill="auto"/>
          </w:tcPr>
          <w:p w14:paraId="4A112AB2" w14:textId="61972BCB" w:rsidR="00D7095E" w:rsidRPr="001C0E1B" w:rsidRDefault="00D7095E" w:rsidP="00D7095E">
            <w:pPr>
              <w:pStyle w:val="TAL"/>
              <w:rPr>
                <w:ins w:id="638" w:author="Xiaomi" w:date="2022-09-08T14:30:00Z"/>
                <w:bCs/>
                <w:lang w:eastAsia="zh-CN"/>
              </w:rPr>
            </w:pPr>
            <w:proofErr w:type="spellStart"/>
            <w:ins w:id="639" w:author="Xiaomi" w:date="2022-09-08T14:30:00Z">
              <w:r w:rsidRPr="00A62BB0">
                <w:rPr>
                  <w:rFonts w:cs="Arial"/>
                  <w:bCs/>
                  <w:lang w:eastAsia="zh-CN"/>
                </w:rPr>
                <w:t>Config</w:t>
              </w:r>
              <w:proofErr w:type="spellEnd"/>
              <w:r w:rsidRPr="00A62BB0">
                <w:rPr>
                  <w:rFonts w:cs="Arial"/>
                  <w:bCs/>
                  <w:lang w:eastAsia="zh-CN"/>
                </w:rPr>
                <w:t xml:space="preserve"> 1</w:t>
              </w:r>
            </w:ins>
            <w:ins w:id="640" w:author="Xiaomi" w:date="2022-09-29T13:43:00Z">
              <w:r w:rsidR="0089771C">
                <w:rPr>
                  <w:rFonts w:cs="Arial"/>
                  <w:bCs/>
                  <w:lang w:eastAsia="zh-CN"/>
                </w:rPr>
                <w:t>, 2</w:t>
              </w:r>
            </w:ins>
          </w:p>
        </w:tc>
        <w:tc>
          <w:tcPr>
            <w:tcW w:w="1276" w:type="dxa"/>
            <w:shd w:val="clear" w:color="auto" w:fill="auto"/>
          </w:tcPr>
          <w:p w14:paraId="0F9FC236" w14:textId="77777777" w:rsidR="00D7095E" w:rsidRPr="001C0E1B" w:rsidRDefault="00D7095E" w:rsidP="00D7095E">
            <w:pPr>
              <w:pStyle w:val="TAC"/>
              <w:rPr>
                <w:ins w:id="641" w:author="Xiaomi" w:date="2022-09-08T14:30:00Z"/>
              </w:rPr>
            </w:pPr>
          </w:p>
        </w:tc>
        <w:tc>
          <w:tcPr>
            <w:tcW w:w="1843" w:type="dxa"/>
            <w:shd w:val="clear" w:color="auto" w:fill="auto"/>
          </w:tcPr>
          <w:p w14:paraId="7EEA5965" w14:textId="77777777" w:rsidR="00D7095E" w:rsidRPr="001C0E1B" w:rsidRDefault="00D7095E" w:rsidP="00D7095E">
            <w:pPr>
              <w:pStyle w:val="TAC"/>
              <w:rPr>
                <w:ins w:id="642" w:author="Xiaomi" w:date="2022-09-08T14:30:00Z"/>
              </w:rPr>
            </w:pPr>
            <w:ins w:id="643" w:author="Xiaomi" w:date="2022-09-08T14:30:00Z">
              <w:r w:rsidRPr="00A95954">
                <w:rPr>
                  <w:rFonts w:cs="Arial"/>
                  <w:lang w:val="en-US"/>
                </w:rPr>
                <w:t>TRS.1.1 FDD</w:t>
              </w:r>
            </w:ins>
          </w:p>
        </w:tc>
        <w:tc>
          <w:tcPr>
            <w:tcW w:w="1701" w:type="dxa"/>
          </w:tcPr>
          <w:p w14:paraId="7F747857" w14:textId="77777777" w:rsidR="00D7095E" w:rsidRPr="001C0E1B" w:rsidRDefault="00D7095E" w:rsidP="00D7095E">
            <w:pPr>
              <w:pStyle w:val="TAC"/>
              <w:rPr>
                <w:ins w:id="644" w:author="Xiaomi" w:date="2022-09-08T14:30:00Z"/>
              </w:rPr>
            </w:pPr>
            <w:ins w:id="645" w:author="Xiaomi" w:date="2022-09-08T14:30:00Z">
              <w:r w:rsidRPr="00A95954">
                <w:rPr>
                  <w:rFonts w:cs="Arial"/>
                  <w:lang w:val="en-US"/>
                </w:rPr>
                <w:t>TRS.1.1 FDD</w:t>
              </w:r>
            </w:ins>
          </w:p>
        </w:tc>
        <w:tc>
          <w:tcPr>
            <w:tcW w:w="1842" w:type="dxa"/>
            <w:shd w:val="clear" w:color="auto" w:fill="auto"/>
          </w:tcPr>
          <w:p w14:paraId="32399D2A" w14:textId="77777777" w:rsidR="00D7095E" w:rsidRPr="001C0E1B" w:rsidRDefault="00D7095E" w:rsidP="00D7095E">
            <w:pPr>
              <w:pStyle w:val="TAL"/>
              <w:rPr>
                <w:ins w:id="646" w:author="Xiaomi" w:date="2022-09-08T14:30:00Z"/>
              </w:rPr>
            </w:pPr>
          </w:p>
        </w:tc>
      </w:tr>
      <w:tr w:rsidR="00D7095E" w:rsidRPr="001C0E1B" w14:paraId="697CCF9F" w14:textId="77777777" w:rsidTr="00D7095E">
        <w:trPr>
          <w:ins w:id="647" w:author="Xiaomi" w:date="2022-09-08T14:30:00Z"/>
        </w:trPr>
        <w:tc>
          <w:tcPr>
            <w:tcW w:w="3652" w:type="dxa"/>
            <w:gridSpan w:val="3"/>
            <w:shd w:val="clear" w:color="auto" w:fill="auto"/>
          </w:tcPr>
          <w:p w14:paraId="3B9B9F13" w14:textId="77777777" w:rsidR="00D7095E" w:rsidRPr="001C0E1B" w:rsidRDefault="00D7095E" w:rsidP="00D7095E">
            <w:pPr>
              <w:pStyle w:val="TAL"/>
              <w:rPr>
                <w:ins w:id="648" w:author="Xiaomi" w:date="2022-09-08T14:30:00Z"/>
              </w:rPr>
            </w:pPr>
            <w:ins w:id="649" w:author="Xiaomi" w:date="2022-09-08T14:30:00Z">
              <w:r w:rsidRPr="001C0E1B">
                <w:t>OCNG Pattern</w:t>
              </w:r>
              <w:r w:rsidRPr="001C0E1B">
                <w:rPr>
                  <w:vertAlign w:val="superscript"/>
                </w:rPr>
                <w:t xml:space="preserve"> Note 1</w:t>
              </w:r>
              <w:r w:rsidRPr="001C0E1B">
                <w:t xml:space="preserve"> </w:t>
              </w:r>
            </w:ins>
          </w:p>
        </w:tc>
        <w:tc>
          <w:tcPr>
            <w:tcW w:w="1276" w:type="dxa"/>
            <w:tcBorders>
              <w:bottom w:val="single" w:sz="4" w:space="0" w:color="auto"/>
            </w:tcBorders>
            <w:shd w:val="clear" w:color="auto" w:fill="auto"/>
          </w:tcPr>
          <w:p w14:paraId="5C3263D5" w14:textId="77777777" w:rsidR="00D7095E" w:rsidRPr="001C0E1B" w:rsidRDefault="00D7095E" w:rsidP="00D7095E">
            <w:pPr>
              <w:pStyle w:val="TAC"/>
              <w:rPr>
                <w:ins w:id="650" w:author="Xiaomi" w:date="2022-09-08T14:30:00Z"/>
              </w:rPr>
            </w:pPr>
          </w:p>
        </w:tc>
        <w:tc>
          <w:tcPr>
            <w:tcW w:w="1843" w:type="dxa"/>
            <w:shd w:val="clear" w:color="auto" w:fill="auto"/>
          </w:tcPr>
          <w:p w14:paraId="142CCA9B" w14:textId="77777777" w:rsidR="00D7095E" w:rsidRPr="001C0E1B" w:rsidRDefault="00D7095E" w:rsidP="00D7095E">
            <w:pPr>
              <w:pStyle w:val="TAC"/>
              <w:rPr>
                <w:ins w:id="651" w:author="Xiaomi" w:date="2022-09-08T14:30:00Z"/>
                <w:lang w:eastAsia="zh-CN"/>
              </w:rPr>
            </w:pPr>
            <w:ins w:id="652" w:author="Xiaomi" w:date="2022-09-08T14:30:00Z">
              <w:r>
                <w:rPr>
                  <w:snapToGrid w:val="0"/>
                </w:rPr>
                <w:t>OP.</w:t>
              </w:r>
              <w:r w:rsidRPr="001C0E1B">
                <w:rPr>
                  <w:snapToGrid w:val="0"/>
                </w:rPr>
                <w:t>1</w:t>
              </w:r>
            </w:ins>
          </w:p>
        </w:tc>
        <w:tc>
          <w:tcPr>
            <w:tcW w:w="1701" w:type="dxa"/>
          </w:tcPr>
          <w:p w14:paraId="15656930" w14:textId="77777777" w:rsidR="00D7095E" w:rsidRPr="001C0E1B" w:rsidRDefault="00D7095E" w:rsidP="00D7095E">
            <w:pPr>
              <w:pStyle w:val="TAC"/>
              <w:rPr>
                <w:ins w:id="653" w:author="Xiaomi" w:date="2022-09-08T14:30:00Z"/>
              </w:rPr>
            </w:pPr>
            <w:ins w:id="654" w:author="Xiaomi" w:date="2022-09-08T14:30:00Z">
              <w:r>
                <w:rPr>
                  <w:snapToGrid w:val="0"/>
                </w:rPr>
                <w:t>OP.</w:t>
              </w:r>
              <w:r w:rsidRPr="001C0E1B">
                <w:rPr>
                  <w:snapToGrid w:val="0"/>
                </w:rPr>
                <w:t>1</w:t>
              </w:r>
            </w:ins>
          </w:p>
        </w:tc>
        <w:tc>
          <w:tcPr>
            <w:tcW w:w="1842" w:type="dxa"/>
            <w:tcBorders>
              <w:bottom w:val="single" w:sz="4" w:space="0" w:color="auto"/>
            </w:tcBorders>
            <w:shd w:val="clear" w:color="auto" w:fill="auto"/>
          </w:tcPr>
          <w:p w14:paraId="6E8117D9" w14:textId="77777777" w:rsidR="00D7095E" w:rsidRPr="001C0E1B" w:rsidRDefault="00D7095E" w:rsidP="00D7095E">
            <w:pPr>
              <w:pStyle w:val="TAL"/>
              <w:rPr>
                <w:ins w:id="655" w:author="Xiaomi" w:date="2022-09-08T14:30:00Z"/>
              </w:rPr>
            </w:pPr>
            <w:ins w:id="656" w:author="Xiaomi" w:date="2022-09-08T14:30:00Z">
              <w:r w:rsidRPr="001C0E1B">
                <w:t xml:space="preserve">As defined in </w:t>
              </w:r>
              <w:r w:rsidRPr="001C0E1B">
                <w:rPr>
                  <w:lang w:eastAsia="zh-CN"/>
                </w:rPr>
                <w:t>A.3.2.1</w:t>
              </w:r>
              <w:r w:rsidRPr="001C0E1B">
                <w:t>.</w:t>
              </w:r>
            </w:ins>
          </w:p>
        </w:tc>
      </w:tr>
      <w:tr w:rsidR="00D7095E" w:rsidRPr="001C0E1B" w14:paraId="56AA15B9" w14:textId="77777777" w:rsidTr="00D7095E">
        <w:trPr>
          <w:trHeight w:val="275"/>
          <w:ins w:id="657" w:author="Xiaomi" w:date="2022-09-08T14:30:00Z"/>
        </w:trPr>
        <w:tc>
          <w:tcPr>
            <w:tcW w:w="2093" w:type="dxa"/>
            <w:gridSpan w:val="2"/>
            <w:tcBorders>
              <w:bottom w:val="nil"/>
            </w:tcBorders>
            <w:shd w:val="clear" w:color="auto" w:fill="auto"/>
          </w:tcPr>
          <w:p w14:paraId="74360743" w14:textId="77777777" w:rsidR="00D7095E" w:rsidRPr="001C0E1B" w:rsidRDefault="00D7095E" w:rsidP="00D7095E">
            <w:pPr>
              <w:pStyle w:val="TAL"/>
              <w:rPr>
                <w:ins w:id="658" w:author="Xiaomi" w:date="2022-09-08T14:30:00Z"/>
              </w:rPr>
            </w:pPr>
            <w:ins w:id="659" w:author="Xiaomi" w:date="2022-09-08T14:30:00Z">
              <w:r w:rsidRPr="001C0E1B">
                <w:t>PDSCH parameters</w:t>
              </w:r>
              <w:r w:rsidRPr="001C0E1B">
                <w:rPr>
                  <w:vertAlign w:val="superscript"/>
                </w:rPr>
                <w:t xml:space="preserve"> Note 4</w:t>
              </w:r>
            </w:ins>
          </w:p>
        </w:tc>
        <w:tc>
          <w:tcPr>
            <w:tcW w:w="1559" w:type="dxa"/>
            <w:shd w:val="clear" w:color="auto" w:fill="auto"/>
          </w:tcPr>
          <w:p w14:paraId="57C182E2" w14:textId="153C0DF1" w:rsidR="00D7095E" w:rsidRPr="001C0E1B" w:rsidRDefault="00D7095E" w:rsidP="00D7095E">
            <w:pPr>
              <w:pStyle w:val="TAL"/>
              <w:rPr>
                <w:ins w:id="660" w:author="Xiaomi" w:date="2022-09-08T14:30:00Z"/>
              </w:rPr>
            </w:pPr>
            <w:proofErr w:type="spellStart"/>
            <w:ins w:id="661" w:author="Xiaomi" w:date="2022-09-08T14:30:00Z">
              <w:r w:rsidRPr="001C0E1B">
                <w:rPr>
                  <w:lang w:eastAsia="zh-CN"/>
                </w:rPr>
                <w:t>Config</w:t>
              </w:r>
              <w:proofErr w:type="spellEnd"/>
              <w:r w:rsidRPr="001C0E1B">
                <w:rPr>
                  <w:lang w:eastAsia="zh-CN"/>
                </w:rPr>
                <w:t xml:space="preserve"> 1</w:t>
              </w:r>
            </w:ins>
            <w:ins w:id="662" w:author="Xiaomi" w:date="2022-09-29T13:43:00Z">
              <w:r w:rsidR="0089771C">
                <w:rPr>
                  <w:lang w:eastAsia="zh-CN"/>
                </w:rPr>
                <w:t>, 2</w:t>
              </w:r>
            </w:ins>
          </w:p>
        </w:tc>
        <w:tc>
          <w:tcPr>
            <w:tcW w:w="1276" w:type="dxa"/>
            <w:tcBorders>
              <w:bottom w:val="nil"/>
            </w:tcBorders>
            <w:shd w:val="clear" w:color="auto" w:fill="auto"/>
          </w:tcPr>
          <w:p w14:paraId="35C70785" w14:textId="77777777" w:rsidR="00D7095E" w:rsidRPr="001C0E1B" w:rsidRDefault="00D7095E" w:rsidP="00D7095E">
            <w:pPr>
              <w:pStyle w:val="TAC"/>
              <w:rPr>
                <w:ins w:id="663" w:author="Xiaomi" w:date="2022-09-08T14:30:00Z"/>
              </w:rPr>
            </w:pPr>
          </w:p>
        </w:tc>
        <w:tc>
          <w:tcPr>
            <w:tcW w:w="1843" w:type="dxa"/>
            <w:shd w:val="clear" w:color="auto" w:fill="auto"/>
          </w:tcPr>
          <w:p w14:paraId="2F7856FA" w14:textId="77777777" w:rsidR="00D7095E" w:rsidRPr="001C0E1B" w:rsidRDefault="00D7095E" w:rsidP="00D7095E">
            <w:pPr>
              <w:pStyle w:val="TAC"/>
              <w:rPr>
                <w:ins w:id="664" w:author="Xiaomi" w:date="2022-09-08T14:30:00Z"/>
                <w:lang w:eastAsia="zh-CN"/>
              </w:rPr>
            </w:pPr>
            <w:ins w:id="665" w:author="Xiaomi" w:date="2022-09-08T14:30:00Z">
              <w:r w:rsidRPr="001C0E1B">
                <w:rPr>
                  <w:lang w:eastAsia="zh-CN"/>
                </w:rPr>
                <w:t>SR.1.1 FDD</w:t>
              </w:r>
            </w:ins>
          </w:p>
        </w:tc>
        <w:tc>
          <w:tcPr>
            <w:tcW w:w="1701" w:type="dxa"/>
          </w:tcPr>
          <w:p w14:paraId="36AD909C" w14:textId="77777777" w:rsidR="00D7095E" w:rsidRPr="001C0E1B" w:rsidRDefault="00D7095E" w:rsidP="00D7095E">
            <w:pPr>
              <w:pStyle w:val="TAC"/>
              <w:rPr>
                <w:ins w:id="666" w:author="Xiaomi" w:date="2022-09-08T14:30:00Z"/>
              </w:rPr>
            </w:pPr>
            <w:ins w:id="667" w:author="Xiaomi" w:date="2022-09-08T14:30:00Z">
              <w:r w:rsidRPr="001C0E1B">
                <w:rPr>
                  <w:lang w:eastAsia="zh-CN"/>
                </w:rPr>
                <w:t>SR.1.1 FDD</w:t>
              </w:r>
            </w:ins>
          </w:p>
        </w:tc>
        <w:tc>
          <w:tcPr>
            <w:tcW w:w="1842" w:type="dxa"/>
            <w:tcBorders>
              <w:bottom w:val="nil"/>
            </w:tcBorders>
            <w:shd w:val="clear" w:color="auto" w:fill="auto"/>
          </w:tcPr>
          <w:p w14:paraId="3B9177B4" w14:textId="77777777" w:rsidR="00D7095E" w:rsidRPr="001C0E1B" w:rsidRDefault="00D7095E" w:rsidP="00D7095E">
            <w:pPr>
              <w:pStyle w:val="TAL"/>
              <w:rPr>
                <w:ins w:id="668" w:author="Xiaomi" w:date="2022-09-08T14:30:00Z"/>
              </w:rPr>
            </w:pPr>
            <w:ins w:id="669" w:author="Xiaomi" w:date="2022-09-08T14:30:00Z">
              <w:r w:rsidRPr="001C0E1B">
                <w:t xml:space="preserve">As defined in </w:t>
              </w:r>
              <w:r w:rsidRPr="001C0E1B">
                <w:rPr>
                  <w:snapToGrid w:val="0"/>
                </w:rPr>
                <w:t>A.3.1.1</w:t>
              </w:r>
              <w:r w:rsidRPr="001C0E1B">
                <w:t>.</w:t>
              </w:r>
            </w:ins>
          </w:p>
        </w:tc>
      </w:tr>
      <w:tr w:rsidR="00D7095E" w:rsidRPr="001C0E1B" w14:paraId="168F0376" w14:textId="77777777" w:rsidTr="00D7095E">
        <w:trPr>
          <w:trHeight w:val="275"/>
          <w:ins w:id="670" w:author="Xiaomi" w:date="2022-09-08T14:30:00Z"/>
        </w:trPr>
        <w:tc>
          <w:tcPr>
            <w:tcW w:w="2093" w:type="dxa"/>
            <w:gridSpan w:val="2"/>
            <w:tcBorders>
              <w:top w:val="nil"/>
            </w:tcBorders>
            <w:shd w:val="clear" w:color="auto" w:fill="auto"/>
          </w:tcPr>
          <w:p w14:paraId="06CC4351" w14:textId="77777777" w:rsidR="00D7095E" w:rsidRPr="001C0E1B" w:rsidRDefault="00D7095E" w:rsidP="00D7095E">
            <w:pPr>
              <w:pStyle w:val="TAL"/>
              <w:rPr>
                <w:ins w:id="671" w:author="Xiaomi" w:date="2022-09-08T14:30:00Z"/>
              </w:rPr>
            </w:pPr>
            <w:ins w:id="672" w:author="Xiaomi" w:date="2022-09-08T14:30:00Z">
              <w:r>
                <w:rPr>
                  <w:rFonts w:cs="Arial"/>
                  <w:lang w:val="fr-FR" w:eastAsia="zh-CN"/>
                </w:rPr>
                <w:t>RMSI CORESET Reference Channel</w:t>
              </w:r>
            </w:ins>
          </w:p>
        </w:tc>
        <w:tc>
          <w:tcPr>
            <w:tcW w:w="1559" w:type="dxa"/>
            <w:shd w:val="clear" w:color="auto" w:fill="auto"/>
          </w:tcPr>
          <w:p w14:paraId="653F2F06" w14:textId="25DD9A96" w:rsidR="00D7095E" w:rsidRPr="001C0E1B" w:rsidRDefault="00D7095E" w:rsidP="00D7095E">
            <w:pPr>
              <w:pStyle w:val="TAL"/>
              <w:rPr>
                <w:ins w:id="673" w:author="Xiaomi" w:date="2022-09-08T14:30:00Z"/>
                <w:lang w:eastAsia="zh-CN"/>
              </w:rPr>
            </w:pPr>
            <w:ins w:id="674" w:author="Xiaomi" w:date="2022-09-08T14:30:00Z">
              <w:r>
                <w:rPr>
                  <w:rFonts w:cs="Arial"/>
                  <w:bCs/>
                  <w:lang w:val="fr-FR" w:eastAsia="zh-CN"/>
                </w:rPr>
                <w:t>Config 1</w:t>
              </w:r>
            </w:ins>
            <w:ins w:id="675" w:author="Xiaomi" w:date="2022-09-29T13:47:00Z">
              <w:r w:rsidR="0089771C">
                <w:rPr>
                  <w:rFonts w:cs="Arial"/>
                  <w:bCs/>
                  <w:lang w:val="fr-FR" w:eastAsia="zh-CN"/>
                </w:rPr>
                <w:t>, 2</w:t>
              </w:r>
            </w:ins>
          </w:p>
        </w:tc>
        <w:tc>
          <w:tcPr>
            <w:tcW w:w="1276" w:type="dxa"/>
            <w:tcBorders>
              <w:top w:val="nil"/>
            </w:tcBorders>
            <w:shd w:val="clear" w:color="auto" w:fill="auto"/>
          </w:tcPr>
          <w:p w14:paraId="43FBE6A6" w14:textId="77777777" w:rsidR="00D7095E" w:rsidRPr="001C0E1B" w:rsidRDefault="00D7095E" w:rsidP="00D7095E">
            <w:pPr>
              <w:pStyle w:val="TAC"/>
              <w:rPr>
                <w:ins w:id="676" w:author="Xiaomi" w:date="2022-09-08T14:30:00Z"/>
              </w:rPr>
            </w:pPr>
          </w:p>
        </w:tc>
        <w:tc>
          <w:tcPr>
            <w:tcW w:w="1843" w:type="dxa"/>
            <w:shd w:val="clear" w:color="auto" w:fill="auto"/>
          </w:tcPr>
          <w:p w14:paraId="31CC569B" w14:textId="6D404496" w:rsidR="00D7095E" w:rsidRPr="001C0E1B" w:rsidRDefault="0089771C" w:rsidP="00D7095E">
            <w:pPr>
              <w:pStyle w:val="TAC"/>
              <w:rPr>
                <w:ins w:id="677" w:author="Xiaomi" w:date="2022-09-08T14:30:00Z"/>
              </w:rPr>
            </w:pPr>
            <w:ins w:id="678" w:author="Xiaomi" w:date="2022-09-08T14:30:00Z">
              <w:r>
                <w:rPr>
                  <w:lang w:val="fr-FR"/>
                </w:rPr>
                <w:t xml:space="preserve">CR.1.1 </w:t>
              </w:r>
            </w:ins>
            <w:ins w:id="679" w:author="Xiaomi" w:date="2022-09-29T13:46:00Z">
              <w:r>
                <w:rPr>
                  <w:lang w:val="fr-FR"/>
                </w:rPr>
                <w:t>F</w:t>
              </w:r>
            </w:ins>
            <w:ins w:id="680" w:author="Xiaomi" w:date="2022-09-08T14:30:00Z">
              <w:r w:rsidR="00D7095E">
                <w:rPr>
                  <w:lang w:val="fr-FR"/>
                </w:rPr>
                <w:t>DD</w:t>
              </w:r>
            </w:ins>
          </w:p>
        </w:tc>
        <w:tc>
          <w:tcPr>
            <w:tcW w:w="1701" w:type="dxa"/>
          </w:tcPr>
          <w:p w14:paraId="07234C28" w14:textId="2D9179DD" w:rsidR="00D7095E" w:rsidRPr="001C0E1B" w:rsidRDefault="00D7095E" w:rsidP="0089771C">
            <w:pPr>
              <w:pStyle w:val="TAC"/>
              <w:rPr>
                <w:ins w:id="681" w:author="Xiaomi" w:date="2022-09-08T14:30:00Z"/>
              </w:rPr>
            </w:pPr>
            <w:ins w:id="682" w:author="Xiaomi" w:date="2022-09-08T14:30:00Z">
              <w:r>
                <w:rPr>
                  <w:lang w:val="fr-FR"/>
                </w:rPr>
                <w:t xml:space="preserve">CR.1.1 </w:t>
              </w:r>
            </w:ins>
            <w:ins w:id="683" w:author="Xiaomi" w:date="2022-09-29T13:46:00Z">
              <w:r w:rsidR="0089771C">
                <w:rPr>
                  <w:lang w:val="fr-FR"/>
                </w:rPr>
                <w:t>F</w:t>
              </w:r>
            </w:ins>
            <w:ins w:id="684" w:author="Xiaomi" w:date="2022-09-08T14:30:00Z">
              <w:r>
                <w:rPr>
                  <w:lang w:val="fr-FR"/>
                </w:rPr>
                <w:t>DD</w:t>
              </w:r>
            </w:ins>
          </w:p>
        </w:tc>
        <w:tc>
          <w:tcPr>
            <w:tcW w:w="1842" w:type="dxa"/>
            <w:tcBorders>
              <w:top w:val="nil"/>
            </w:tcBorders>
            <w:shd w:val="clear" w:color="auto" w:fill="auto"/>
          </w:tcPr>
          <w:p w14:paraId="702D57D2" w14:textId="77777777" w:rsidR="00D7095E" w:rsidRPr="001C0E1B" w:rsidRDefault="00D7095E" w:rsidP="00D7095E">
            <w:pPr>
              <w:pStyle w:val="TAL"/>
              <w:rPr>
                <w:ins w:id="685" w:author="Xiaomi" w:date="2022-09-08T14:30:00Z"/>
              </w:rPr>
            </w:pPr>
          </w:p>
        </w:tc>
      </w:tr>
      <w:tr w:rsidR="00D7095E" w:rsidRPr="001C0E1B" w14:paraId="296F7DAD" w14:textId="77777777" w:rsidTr="00D7095E">
        <w:trPr>
          <w:trHeight w:val="275"/>
          <w:ins w:id="686" w:author="Xiaomi" w:date="2022-09-08T14:30:00Z"/>
        </w:trPr>
        <w:tc>
          <w:tcPr>
            <w:tcW w:w="2093" w:type="dxa"/>
            <w:gridSpan w:val="2"/>
            <w:tcBorders>
              <w:top w:val="nil"/>
            </w:tcBorders>
            <w:shd w:val="clear" w:color="auto" w:fill="auto"/>
          </w:tcPr>
          <w:p w14:paraId="534EC239" w14:textId="77777777" w:rsidR="00D7095E" w:rsidRPr="001C0E1B" w:rsidRDefault="00D7095E" w:rsidP="00D7095E">
            <w:pPr>
              <w:pStyle w:val="TAL"/>
              <w:rPr>
                <w:ins w:id="687" w:author="Xiaomi" w:date="2022-09-08T14:30:00Z"/>
              </w:rPr>
            </w:pPr>
            <w:ins w:id="688" w:author="Xiaomi" w:date="2022-09-08T14:30:00Z">
              <w:r>
                <w:rPr>
                  <w:rFonts w:cs="Arial"/>
                  <w:lang w:val="fr-FR" w:eastAsia="zh-CN"/>
                </w:rPr>
                <w:t>Dedicated CORESET Reference Channel</w:t>
              </w:r>
            </w:ins>
          </w:p>
        </w:tc>
        <w:tc>
          <w:tcPr>
            <w:tcW w:w="1559" w:type="dxa"/>
            <w:shd w:val="clear" w:color="auto" w:fill="auto"/>
          </w:tcPr>
          <w:p w14:paraId="0F7DE42B" w14:textId="535A857F" w:rsidR="00D7095E" w:rsidRPr="001C0E1B" w:rsidRDefault="00D7095E" w:rsidP="00D7095E">
            <w:pPr>
              <w:pStyle w:val="TAL"/>
              <w:rPr>
                <w:ins w:id="689" w:author="Xiaomi" w:date="2022-09-08T14:30:00Z"/>
                <w:lang w:eastAsia="zh-CN"/>
              </w:rPr>
            </w:pPr>
            <w:ins w:id="690" w:author="Xiaomi" w:date="2022-09-08T14:30:00Z">
              <w:r>
                <w:rPr>
                  <w:rFonts w:cs="Arial"/>
                  <w:bCs/>
                  <w:lang w:val="fr-FR" w:eastAsia="zh-CN"/>
                </w:rPr>
                <w:t>Config 1</w:t>
              </w:r>
            </w:ins>
            <w:ins w:id="691" w:author="Xiaomi" w:date="2022-09-29T13:47:00Z">
              <w:r w:rsidR="0089771C">
                <w:rPr>
                  <w:rFonts w:cs="Arial"/>
                  <w:bCs/>
                  <w:lang w:val="fr-FR" w:eastAsia="zh-CN"/>
                </w:rPr>
                <w:t>, 2</w:t>
              </w:r>
            </w:ins>
          </w:p>
        </w:tc>
        <w:tc>
          <w:tcPr>
            <w:tcW w:w="1276" w:type="dxa"/>
            <w:tcBorders>
              <w:top w:val="nil"/>
            </w:tcBorders>
            <w:shd w:val="clear" w:color="auto" w:fill="auto"/>
          </w:tcPr>
          <w:p w14:paraId="6BA708D4" w14:textId="77777777" w:rsidR="00D7095E" w:rsidRPr="001C0E1B" w:rsidRDefault="00D7095E" w:rsidP="00D7095E">
            <w:pPr>
              <w:pStyle w:val="TAC"/>
              <w:rPr>
                <w:ins w:id="692" w:author="Xiaomi" w:date="2022-09-08T14:30:00Z"/>
              </w:rPr>
            </w:pPr>
          </w:p>
        </w:tc>
        <w:tc>
          <w:tcPr>
            <w:tcW w:w="1843" w:type="dxa"/>
            <w:shd w:val="clear" w:color="auto" w:fill="auto"/>
          </w:tcPr>
          <w:p w14:paraId="020AAA99" w14:textId="6FCA6658" w:rsidR="00D7095E" w:rsidRPr="001C0E1B" w:rsidRDefault="0089771C" w:rsidP="00D7095E">
            <w:pPr>
              <w:pStyle w:val="TAC"/>
              <w:rPr>
                <w:ins w:id="693" w:author="Xiaomi" w:date="2022-09-08T14:30:00Z"/>
              </w:rPr>
            </w:pPr>
            <w:ins w:id="694" w:author="Xiaomi" w:date="2022-09-08T14:30:00Z">
              <w:r>
                <w:rPr>
                  <w:lang w:val="fr-FR"/>
                </w:rPr>
                <w:t xml:space="preserve">CCR.1.1 </w:t>
              </w:r>
            </w:ins>
            <w:ins w:id="695" w:author="Xiaomi" w:date="2022-09-29T13:48:00Z">
              <w:r>
                <w:rPr>
                  <w:lang w:val="fr-FR"/>
                </w:rPr>
                <w:t>F</w:t>
              </w:r>
            </w:ins>
            <w:ins w:id="696" w:author="Xiaomi" w:date="2022-09-08T14:30:00Z">
              <w:r w:rsidR="00D7095E">
                <w:rPr>
                  <w:lang w:val="fr-FR"/>
                </w:rPr>
                <w:t>DD</w:t>
              </w:r>
            </w:ins>
          </w:p>
        </w:tc>
        <w:tc>
          <w:tcPr>
            <w:tcW w:w="1701" w:type="dxa"/>
          </w:tcPr>
          <w:p w14:paraId="6E3F738A" w14:textId="7D18CA4E" w:rsidR="00D7095E" w:rsidRPr="001C0E1B" w:rsidRDefault="0089771C" w:rsidP="00D7095E">
            <w:pPr>
              <w:pStyle w:val="TAC"/>
              <w:rPr>
                <w:ins w:id="697" w:author="Xiaomi" w:date="2022-09-08T14:30:00Z"/>
              </w:rPr>
            </w:pPr>
            <w:ins w:id="698" w:author="Xiaomi" w:date="2022-09-08T14:30:00Z">
              <w:r>
                <w:rPr>
                  <w:lang w:val="fr-FR"/>
                </w:rPr>
                <w:t xml:space="preserve">CCR.1.1 </w:t>
              </w:r>
            </w:ins>
            <w:ins w:id="699" w:author="Xiaomi" w:date="2022-09-29T13:48:00Z">
              <w:r>
                <w:rPr>
                  <w:lang w:val="fr-FR"/>
                </w:rPr>
                <w:t>F</w:t>
              </w:r>
            </w:ins>
            <w:ins w:id="700" w:author="Xiaomi" w:date="2022-09-08T14:30:00Z">
              <w:r w:rsidR="00D7095E">
                <w:rPr>
                  <w:lang w:val="fr-FR"/>
                </w:rPr>
                <w:t>DD</w:t>
              </w:r>
            </w:ins>
          </w:p>
        </w:tc>
        <w:tc>
          <w:tcPr>
            <w:tcW w:w="1842" w:type="dxa"/>
            <w:tcBorders>
              <w:top w:val="nil"/>
            </w:tcBorders>
            <w:shd w:val="clear" w:color="auto" w:fill="auto"/>
          </w:tcPr>
          <w:p w14:paraId="13406BAD" w14:textId="77777777" w:rsidR="00D7095E" w:rsidRPr="001C0E1B" w:rsidRDefault="00D7095E" w:rsidP="00D7095E">
            <w:pPr>
              <w:pStyle w:val="TAL"/>
              <w:rPr>
                <w:ins w:id="701" w:author="Xiaomi" w:date="2022-09-08T14:30:00Z"/>
              </w:rPr>
            </w:pPr>
          </w:p>
        </w:tc>
      </w:tr>
      <w:tr w:rsidR="00D7095E" w:rsidRPr="001C0E1B" w14:paraId="44877A51" w14:textId="77777777" w:rsidTr="00D7095E">
        <w:trPr>
          <w:ins w:id="702" w:author="Xiaomi" w:date="2022-09-08T14:30:00Z"/>
        </w:trPr>
        <w:tc>
          <w:tcPr>
            <w:tcW w:w="3652" w:type="dxa"/>
            <w:gridSpan w:val="3"/>
            <w:shd w:val="clear" w:color="auto" w:fill="auto"/>
          </w:tcPr>
          <w:p w14:paraId="4979FFF1" w14:textId="77777777" w:rsidR="00D7095E" w:rsidRPr="001C0E1B" w:rsidRDefault="00D7095E" w:rsidP="00D7095E">
            <w:pPr>
              <w:pStyle w:val="TAL"/>
              <w:rPr>
                <w:ins w:id="703" w:author="Xiaomi" w:date="2022-09-08T14:30:00Z"/>
                <w:szCs w:val="18"/>
              </w:rPr>
            </w:pPr>
            <w:ins w:id="704" w:author="Xiaomi" w:date="2022-09-08T14:30:00Z">
              <w:r w:rsidRPr="001C0E1B">
                <w:rPr>
                  <w:szCs w:val="18"/>
                  <w:lang w:eastAsia="zh-CN"/>
                </w:rPr>
                <w:t>NR</w:t>
              </w:r>
              <w:r w:rsidRPr="001C0E1B">
                <w:rPr>
                  <w:szCs w:val="18"/>
                </w:rPr>
                <w:t xml:space="preserve"> RF Channel Number</w:t>
              </w:r>
            </w:ins>
          </w:p>
        </w:tc>
        <w:tc>
          <w:tcPr>
            <w:tcW w:w="1276" w:type="dxa"/>
            <w:shd w:val="clear" w:color="auto" w:fill="auto"/>
          </w:tcPr>
          <w:p w14:paraId="685C9FA2" w14:textId="77777777" w:rsidR="00D7095E" w:rsidRPr="001C0E1B" w:rsidRDefault="00D7095E" w:rsidP="00D7095E">
            <w:pPr>
              <w:pStyle w:val="TAC"/>
              <w:rPr>
                <w:ins w:id="705" w:author="Xiaomi" w:date="2022-09-08T14:30:00Z"/>
              </w:rPr>
            </w:pPr>
          </w:p>
        </w:tc>
        <w:tc>
          <w:tcPr>
            <w:tcW w:w="1843" w:type="dxa"/>
            <w:tcBorders>
              <w:bottom w:val="single" w:sz="4" w:space="0" w:color="auto"/>
            </w:tcBorders>
            <w:shd w:val="clear" w:color="auto" w:fill="auto"/>
          </w:tcPr>
          <w:p w14:paraId="4464F6F2" w14:textId="77777777" w:rsidR="00D7095E" w:rsidRPr="001C0E1B" w:rsidRDefault="00D7095E" w:rsidP="00D7095E">
            <w:pPr>
              <w:pStyle w:val="TAC"/>
              <w:rPr>
                <w:ins w:id="706" w:author="Xiaomi" w:date="2022-09-08T14:30:00Z"/>
                <w:lang w:eastAsia="zh-CN"/>
              </w:rPr>
            </w:pPr>
            <w:ins w:id="707" w:author="Xiaomi" w:date="2022-09-08T14:30:00Z">
              <w:r w:rsidRPr="001C0E1B">
                <w:rPr>
                  <w:bCs/>
                  <w:lang w:eastAsia="zh-CN"/>
                </w:rPr>
                <w:t>1</w:t>
              </w:r>
            </w:ins>
          </w:p>
        </w:tc>
        <w:tc>
          <w:tcPr>
            <w:tcW w:w="1701" w:type="dxa"/>
            <w:tcBorders>
              <w:bottom w:val="single" w:sz="4" w:space="0" w:color="auto"/>
            </w:tcBorders>
          </w:tcPr>
          <w:p w14:paraId="70628DBC" w14:textId="77777777" w:rsidR="00D7095E" w:rsidRPr="001C0E1B" w:rsidRDefault="00D7095E" w:rsidP="00D7095E">
            <w:pPr>
              <w:pStyle w:val="TAC"/>
              <w:rPr>
                <w:ins w:id="708" w:author="Xiaomi" w:date="2022-09-08T14:30:00Z"/>
                <w:lang w:eastAsia="zh-CN"/>
              </w:rPr>
            </w:pPr>
            <w:ins w:id="709" w:author="Xiaomi" w:date="2022-09-08T14:30:00Z">
              <w:r w:rsidRPr="001C0E1B">
                <w:rPr>
                  <w:lang w:eastAsia="zh-CN"/>
                </w:rPr>
                <w:t>1</w:t>
              </w:r>
            </w:ins>
          </w:p>
        </w:tc>
        <w:tc>
          <w:tcPr>
            <w:tcW w:w="1842" w:type="dxa"/>
            <w:shd w:val="clear" w:color="auto" w:fill="auto"/>
          </w:tcPr>
          <w:p w14:paraId="0FE44DC0" w14:textId="77777777" w:rsidR="00D7095E" w:rsidRPr="001C0E1B" w:rsidRDefault="00D7095E" w:rsidP="00D7095E">
            <w:pPr>
              <w:pStyle w:val="TAL"/>
              <w:rPr>
                <w:ins w:id="710" w:author="Xiaomi" w:date="2022-09-08T14:30:00Z"/>
              </w:rPr>
            </w:pPr>
          </w:p>
        </w:tc>
      </w:tr>
      <w:tr w:rsidR="00D7095E" w:rsidRPr="001C0E1B" w14:paraId="66BF6097" w14:textId="77777777" w:rsidTr="00D7095E">
        <w:trPr>
          <w:ins w:id="711" w:author="Xiaomi" w:date="2022-09-08T14:30:00Z"/>
        </w:trPr>
        <w:tc>
          <w:tcPr>
            <w:tcW w:w="3652" w:type="dxa"/>
            <w:gridSpan w:val="3"/>
            <w:shd w:val="clear" w:color="auto" w:fill="auto"/>
          </w:tcPr>
          <w:p w14:paraId="1C6C5EC7" w14:textId="77777777" w:rsidR="00D7095E" w:rsidRPr="001C0E1B" w:rsidRDefault="00D7095E" w:rsidP="00D7095E">
            <w:pPr>
              <w:pStyle w:val="TAL"/>
              <w:rPr>
                <w:ins w:id="712" w:author="Xiaomi" w:date="2022-09-08T14:30:00Z"/>
                <w:szCs w:val="18"/>
              </w:rPr>
            </w:pPr>
            <w:ins w:id="713" w:author="Xiaomi" w:date="2022-09-08T14:30:00Z">
              <w:r w:rsidRPr="001C0E1B">
                <w:rPr>
                  <w:szCs w:val="18"/>
                </w:rPr>
                <w:t>EPRE ratio of PSS to SSS</w:t>
              </w:r>
            </w:ins>
          </w:p>
        </w:tc>
        <w:tc>
          <w:tcPr>
            <w:tcW w:w="1276" w:type="dxa"/>
            <w:shd w:val="clear" w:color="auto" w:fill="auto"/>
          </w:tcPr>
          <w:p w14:paraId="047CBA9C" w14:textId="77777777" w:rsidR="00D7095E" w:rsidRPr="001C0E1B" w:rsidRDefault="00D7095E" w:rsidP="00D7095E">
            <w:pPr>
              <w:pStyle w:val="TAC"/>
              <w:rPr>
                <w:ins w:id="714" w:author="Xiaomi" w:date="2022-09-08T14:30:00Z"/>
              </w:rPr>
            </w:pPr>
            <w:ins w:id="715" w:author="Xiaomi" w:date="2022-09-08T14:30:00Z">
              <w:r w:rsidRPr="001C0E1B">
                <w:rPr>
                  <w:bCs/>
                </w:rPr>
                <w:t>dB</w:t>
              </w:r>
            </w:ins>
          </w:p>
        </w:tc>
        <w:tc>
          <w:tcPr>
            <w:tcW w:w="1843" w:type="dxa"/>
            <w:tcBorders>
              <w:bottom w:val="nil"/>
            </w:tcBorders>
            <w:shd w:val="clear" w:color="auto" w:fill="auto"/>
            <w:vAlign w:val="center"/>
          </w:tcPr>
          <w:p w14:paraId="400F9CA2" w14:textId="77777777" w:rsidR="00D7095E" w:rsidRPr="001C0E1B" w:rsidRDefault="00D7095E" w:rsidP="00D7095E">
            <w:pPr>
              <w:pStyle w:val="TAC"/>
              <w:rPr>
                <w:ins w:id="716" w:author="Xiaomi" w:date="2022-09-08T14:30:00Z"/>
                <w:lang w:eastAsia="zh-CN"/>
              </w:rPr>
            </w:pPr>
            <w:ins w:id="717" w:author="Xiaomi" w:date="2022-09-08T14:30:00Z">
              <w:r w:rsidRPr="001C0E1B">
                <w:rPr>
                  <w:lang w:eastAsia="zh-CN"/>
                </w:rPr>
                <w:t>0</w:t>
              </w:r>
            </w:ins>
          </w:p>
        </w:tc>
        <w:tc>
          <w:tcPr>
            <w:tcW w:w="1701" w:type="dxa"/>
            <w:tcBorders>
              <w:bottom w:val="nil"/>
            </w:tcBorders>
            <w:shd w:val="clear" w:color="auto" w:fill="auto"/>
            <w:vAlign w:val="center"/>
          </w:tcPr>
          <w:p w14:paraId="31F8C1E7" w14:textId="77777777" w:rsidR="00D7095E" w:rsidRPr="001C0E1B" w:rsidRDefault="00D7095E" w:rsidP="00D7095E">
            <w:pPr>
              <w:pStyle w:val="TAC"/>
              <w:rPr>
                <w:ins w:id="718" w:author="Xiaomi" w:date="2022-09-08T14:30:00Z"/>
              </w:rPr>
            </w:pPr>
            <w:ins w:id="719" w:author="Xiaomi" w:date="2022-09-08T14:30:00Z">
              <w:r w:rsidRPr="001C0E1B">
                <w:rPr>
                  <w:lang w:eastAsia="zh-CN"/>
                </w:rPr>
                <w:t>0</w:t>
              </w:r>
            </w:ins>
          </w:p>
        </w:tc>
        <w:tc>
          <w:tcPr>
            <w:tcW w:w="1842" w:type="dxa"/>
            <w:shd w:val="clear" w:color="auto" w:fill="auto"/>
          </w:tcPr>
          <w:p w14:paraId="2F338699" w14:textId="77777777" w:rsidR="00D7095E" w:rsidRPr="001C0E1B" w:rsidRDefault="00D7095E" w:rsidP="00D7095E">
            <w:pPr>
              <w:pStyle w:val="TAL"/>
              <w:rPr>
                <w:ins w:id="720" w:author="Xiaomi" w:date="2022-09-08T14:30:00Z"/>
              </w:rPr>
            </w:pPr>
          </w:p>
        </w:tc>
      </w:tr>
      <w:tr w:rsidR="00D7095E" w:rsidRPr="001C0E1B" w14:paraId="2C8094DB" w14:textId="77777777" w:rsidTr="00D7095E">
        <w:trPr>
          <w:ins w:id="721" w:author="Xiaomi" w:date="2022-09-08T14:30:00Z"/>
        </w:trPr>
        <w:tc>
          <w:tcPr>
            <w:tcW w:w="3652" w:type="dxa"/>
            <w:gridSpan w:val="3"/>
            <w:shd w:val="clear" w:color="auto" w:fill="auto"/>
          </w:tcPr>
          <w:p w14:paraId="56E965DC" w14:textId="77777777" w:rsidR="00D7095E" w:rsidRPr="001C0E1B" w:rsidRDefault="00D7095E" w:rsidP="00D7095E">
            <w:pPr>
              <w:pStyle w:val="TAL"/>
              <w:rPr>
                <w:ins w:id="722" w:author="Xiaomi" w:date="2022-09-08T14:30:00Z"/>
                <w:szCs w:val="18"/>
              </w:rPr>
            </w:pPr>
            <w:ins w:id="723" w:author="Xiaomi" w:date="2022-09-08T14:30:00Z">
              <w:r w:rsidRPr="001C0E1B">
                <w:rPr>
                  <w:szCs w:val="18"/>
                </w:rPr>
                <w:t>EPRE ratio of PBCH_DMRS to SSS</w:t>
              </w:r>
            </w:ins>
          </w:p>
        </w:tc>
        <w:tc>
          <w:tcPr>
            <w:tcW w:w="1276" w:type="dxa"/>
            <w:shd w:val="clear" w:color="auto" w:fill="auto"/>
          </w:tcPr>
          <w:p w14:paraId="52F57D11" w14:textId="77777777" w:rsidR="00D7095E" w:rsidRPr="001C0E1B" w:rsidRDefault="00D7095E" w:rsidP="00D7095E">
            <w:pPr>
              <w:pStyle w:val="TAC"/>
              <w:rPr>
                <w:ins w:id="724" w:author="Xiaomi" w:date="2022-09-08T14:30:00Z"/>
              </w:rPr>
            </w:pPr>
            <w:ins w:id="725" w:author="Xiaomi" w:date="2022-09-08T14:30:00Z">
              <w:r w:rsidRPr="001C0E1B">
                <w:rPr>
                  <w:bCs/>
                </w:rPr>
                <w:t>dB</w:t>
              </w:r>
            </w:ins>
          </w:p>
        </w:tc>
        <w:tc>
          <w:tcPr>
            <w:tcW w:w="1843" w:type="dxa"/>
            <w:tcBorders>
              <w:top w:val="nil"/>
              <w:bottom w:val="nil"/>
            </w:tcBorders>
            <w:shd w:val="clear" w:color="auto" w:fill="auto"/>
          </w:tcPr>
          <w:p w14:paraId="2ECBCE58" w14:textId="77777777" w:rsidR="00D7095E" w:rsidRPr="001C0E1B" w:rsidRDefault="00D7095E" w:rsidP="00D7095E">
            <w:pPr>
              <w:pStyle w:val="TAC"/>
              <w:rPr>
                <w:ins w:id="726" w:author="Xiaomi" w:date="2022-09-08T14:30:00Z"/>
              </w:rPr>
            </w:pPr>
          </w:p>
        </w:tc>
        <w:tc>
          <w:tcPr>
            <w:tcW w:w="1701" w:type="dxa"/>
            <w:tcBorders>
              <w:top w:val="nil"/>
              <w:bottom w:val="nil"/>
            </w:tcBorders>
            <w:shd w:val="clear" w:color="auto" w:fill="auto"/>
          </w:tcPr>
          <w:p w14:paraId="5BB7BF4A" w14:textId="77777777" w:rsidR="00D7095E" w:rsidRPr="001C0E1B" w:rsidRDefault="00D7095E" w:rsidP="00D7095E">
            <w:pPr>
              <w:pStyle w:val="TAC"/>
              <w:rPr>
                <w:ins w:id="727" w:author="Xiaomi" w:date="2022-09-08T14:30:00Z"/>
              </w:rPr>
            </w:pPr>
          </w:p>
        </w:tc>
        <w:tc>
          <w:tcPr>
            <w:tcW w:w="1842" w:type="dxa"/>
            <w:shd w:val="clear" w:color="auto" w:fill="auto"/>
          </w:tcPr>
          <w:p w14:paraId="33325200" w14:textId="77777777" w:rsidR="00D7095E" w:rsidRPr="001C0E1B" w:rsidRDefault="00D7095E" w:rsidP="00D7095E">
            <w:pPr>
              <w:pStyle w:val="TAL"/>
              <w:rPr>
                <w:ins w:id="728" w:author="Xiaomi" w:date="2022-09-08T14:30:00Z"/>
              </w:rPr>
            </w:pPr>
          </w:p>
        </w:tc>
      </w:tr>
      <w:tr w:rsidR="00D7095E" w:rsidRPr="001C0E1B" w14:paraId="53FE9959" w14:textId="77777777" w:rsidTr="00D7095E">
        <w:trPr>
          <w:ins w:id="729" w:author="Xiaomi" w:date="2022-09-08T14:30:00Z"/>
        </w:trPr>
        <w:tc>
          <w:tcPr>
            <w:tcW w:w="3652" w:type="dxa"/>
            <w:gridSpan w:val="3"/>
            <w:shd w:val="clear" w:color="auto" w:fill="auto"/>
          </w:tcPr>
          <w:p w14:paraId="5BDB5AA4" w14:textId="77777777" w:rsidR="00D7095E" w:rsidRPr="001C0E1B" w:rsidRDefault="00D7095E" w:rsidP="00D7095E">
            <w:pPr>
              <w:pStyle w:val="TAL"/>
              <w:rPr>
                <w:ins w:id="730" w:author="Xiaomi" w:date="2022-09-08T14:30:00Z"/>
                <w:szCs w:val="18"/>
              </w:rPr>
            </w:pPr>
            <w:ins w:id="731" w:author="Xiaomi" w:date="2022-09-08T14:30:00Z">
              <w:r w:rsidRPr="001C0E1B">
                <w:rPr>
                  <w:szCs w:val="18"/>
                </w:rPr>
                <w:t>EPRE ratio of PBCH to PBCH_DMRS</w:t>
              </w:r>
            </w:ins>
          </w:p>
        </w:tc>
        <w:tc>
          <w:tcPr>
            <w:tcW w:w="1276" w:type="dxa"/>
            <w:shd w:val="clear" w:color="auto" w:fill="auto"/>
          </w:tcPr>
          <w:p w14:paraId="0931318E" w14:textId="77777777" w:rsidR="00D7095E" w:rsidRPr="001C0E1B" w:rsidRDefault="00D7095E" w:rsidP="00D7095E">
            <w:pPr>
              <w:pStyle w:val="TAC"/>
              <w:rPr>
                <w:ins w:id="732" w:author="Xiaomi" w:date="2022-09-08T14:30:00Z"/>
              </w:rPr>
            </w:pPr>
            <w:ins w:id="733" w:author="Xiaomi" w:date="2022-09-08T14:30:00Z">
              <w:r w:rsidRPr="001C0E1B">
                <w:rPr>
                  <w:bCs/>
                </w:rPr>
                <w:t>dB</w:t>
              </w:r>
            </w:ins>
          </w:p>
        </w:tc>
        <w:tc>
          <w:tcPr>
            <w:tcW w:w="1843" w:type="dxa"/>
            <w:tcBorders>
              <w:top w:val="nil"/>
              <w:bottom w:val="nil"/>
            </w:tcBorders>
            <w:shd w:val="clear" w:color="auto" w:fill="auto"/>
          </w:tcPr>
          <w:p w14:paraId="3F46BE3F" w14:textId="77777777" w:rsidR="00D7095E" w:rsidRPr="001C0E1B" w:rsidRDefault="00D7095E" w:rsidP="00D7095E">
            <w:pPr>
              <w:pStyle w:val="TAC"/>
              <w:rPr>
                <w:ins w:id="734" w:author="Xiaomi" w:date="2022-09-08T14:30:00Z"/>
              </w:rPr>
            </w:pPr>
          </w:p>
        </w:tc>
        <w:tc>
          <w:tcPr>
            <w:tcW w:w="1701" w:type="dxa"/>
            <w:tcBorders>
              <w:top w:val="nil"/>
              <w:bottom w:val="nil"/>
            </w:tcBorders>
            <w:shd w:val="clear" w:color="auto" w:fill="auto"/>
          </w:tcPr>
          <w:p w14:paraId="17FD506E" w14:textId="77777777" w:rsidR="00D7095E" w:rsidRPr="001C0E1B" w:rsidRDefault="00D7095E" w:rsidP="00D7095E">
            <w:pPr>
              <w:pStyle w:val="TAC"/>
              <w:rPr>
                <w:ins w:id="735" w:author="Xiaomi" w:date="2022-09-08T14:30:00Z"/>
              </w:rPr>
            </w:pPr>
          </w:p>
        </w:tc>
        <w:tc>
          <w:tcPr>
            <w:tcW w:w="1842" w:type="dxa"/>
            <w:shd w:val="clear" w:color="auto" w:fill="auto"/>
          </w:tcPr>
          <w:p w14:paraId="6C0341C2" w14:textId="77777777" w:rsidR="00D7095E" w:rsidRPr="001C0E1B" w:rsidRDefault="00D7095E" w:rsidP="00D7095E">
            <w:pPr>
              <w:pStyle w:val="TAL"/>
              <w:rPr>
                <w:ins w:id="736" w:author="Xiaomi" w:date="2022-09-08T14:30:00Z"/>
              </w:rPr>
            </w:pPr>
          </w:p>
        </w:tc>
      </w:tr>
      <w:tr w:rsidR="00D7095E" w:rsidRPr="001C0E1B" w14:paraId="2C5D6EE1" w14:textId="77777777" w:rsidTr="00D7095E">
        <w:trPr>
          <w:ins w:id="737" w:author="Xiaomi" w:date="2022-09-08T14:30:00Z"/>
        </w:trPr>
        <w:tc>
          <w:tcPr>
            <w:tcW w:w="3652" w:type="dxa"/>
            <w:gridSpan w:val="3"/>
            <w:shd w:val="clear" w:color="auto" w:fill="auto"/>
          </w:tcPr>
          <w:p w14:paraId="694DDE7F" w14:textId="77777777" w:rsidR="00D7095E" w:rsidRPr="001C0E1B" w:rsidRDefault="00D7095E" w:rsidP="00D7095E">
            <w:pPr>
              <w:pStyle w:val="TAL"/>
              <w:rPr>
                <w:ins w:id="738" w:author="Xiaomi" w:date="2022-09-08T14:30:00Z"/>
                <w:szCs w:val="18"/>
              </w:rPr>
            </w:pPr>
            <w:ins w:id="739" w:author="Xiaomi" w:date="2022-09-08T14:30:00Z">
              <w:r w:rsidRPr="001C0E1B">
                <w:rPr>
                  <w:szCs w:val="18"/>
                </w:rPr>
                <w:t>EPRE ratio of PDCCH_DMRS to SSS</w:t>
              </w:r>
            </w:ins>
          </w:p>
        </w:tc>
        <w:tc>
          <w:tcPr>
            <w:tcW w:w="1276" w:type="dxa"/>
            <w:shd w:val="clear" w:color="auto" w:fill="auto"/>
          </w:tcPr>
          <w:p w14:paraId="6B5D8EF1" w14:textId="77777777" w:rsidR="00D7095E" w:rsidRPr="001C0E1B" w:rsidRDefault="00D7095E" w:rsidP="00D7095E">
            <w:pPr>
              <w:pStyle w:val="TAC"/>
              <w:rPr>
                <w:ins w:id="740" w:author="Xiaomi" w:date="2022-09-08T14:30:00Z"/>
              </w:rPr>
            </w:pPr>
            <w:ins w:id="741" w:author="Xiaomi" w:date="2022-09-08T14:30:00Z">
              <w:r w:rsidRPr="001C0E1B">
                <w:rPr>
                  <w:bCs/>
                </w:rPr>
                <w:t>dB</w:t>
              </w:r>
            </w:ins>
          </w:p>
        </w:tc>
        <w:tc>
          <w:tcPr>
            <w:tcW w:w="1843" w:type="dxa"/>
            <w:tcBorders>
              <w:top w:val="nil"/>
              <w:bottom w:val="nil"/>
            </w:tcBorders>
            <w:shd w:val="clear" w:color="auto" w:fill="auto"/>
          </w:tcPr>
          <w:p w14:paraId="7F41A776" w14:textId="77777777" w:rsidR="00D7095E" w:rsidRPr="001C0E1B" w:rsidRDefault="00D7095E" w:rsidP="00D7095E">
            <w:pPr>
              <w:pStyle w:val="TAC"/>
              <w:rPr>
                <w:ins w:id="742" w:author="Xiaomi" w:date="2022-09-08T14:30:00Z"/>
              </w:rPr>
            </w:pPr>
          </w:p>
        </w:tc>
        <w:tc>
          <w:tcPr>
            <w:tcW w:w="1701" w:type="dxa"/>
            <w:tcBorders>
              <w:top w:val="nil"/>
              <w:bottom w:val="nil"/>
            </w:tcBorders>
            <w:shd w:val="clear" w:color="auto" w:fill="auto"/>
          </w:tcPr>
          <w:p w14:paraId="14C25A13" w14:textId="77777777" w:rsidR="00D7095E" w:rsidRPr="001C0E1B" w:rsidRDefault="00D7095E" w:rsidP="00D7095E">
            <w:pPr>
              <w:pStyle w:val="TAC"/>
              <w:rPr>
                <w:ins w:id="743" w:author="Xiaomi" w:date="2022-09-08T14:30:00Z"/>
              </w:rPr>
            </w:pPr>
          </w:p>
        </w:tc>
        <w:tc>
          <w:tcPr>
            <w:tcW w:w="1842" w:type="dxa"/>
            <w:shd w:val="clear" w:color="auto" w:fill="auto"/>
          </w:tcPr>
          <w:p w14:paraId="7F063648" w14:textId="77777777" w:rsidR="00D7095E" w:rsidRPr="001C0E1B" w:rsidRDefault="00D7095E" w:rsidP="00D7095E">
            <w:pPr>
              <w:pStyle w:val="TAL"/>
              <w:rPr>
                <w:ins w:id="744" w:author="Xiaomi" w:date="2022-09-08T14:30:00Z"/>
              </w:rPr>
            </w:pPr>
          </w:p>
        </w:tc>
      </w:tr>
      <w:tr w:rsidR="00D7095E" w:rsidRPr="001C0E1B" w14:paraId="5262CC7B" w14:textId="77777777" w:rsidTr="00D7095E">
        <w:trPr>
          <w:ins w:id="745" w:author="Xiaomi" w:date="2022-09-08T14:30:00Z"/>
        </w:trPr>
        <w:tc>
          <w:tcPr>
            <w:tcW w:w="3652" w:type="dxa"/>
            <w:gridSpan w:val="3"/>
            <w:shd w:val="clear" w:color="auto" w:fill="auto"/>
          </w:tcPr>
          <w:p w14:paraId="177377FF" w14:textId="77777777" w:rsidR="00D7095E" w:rsidRPr="001C0E1B" w:rsidRDefault="00D7095E" w:rsidP="00D7095E">
            <w:pPr>
              <w:pStyle w:val="TAL"/>
              <w:rPr>
                <w:ins w:id="746" w:author="Xiaomi" w:date="2022-09-08T14:30:00Z"/>
                <w:szCs w:val="18"/>
              </w:rPr>
            </w:pPr>
            <w:ins w:id="747" w:author="Xiaomi" w:date="2022-09-08T14:30:00Z">
              <w:r w:rsidRPr="001C0E1B">
                <w:rPr>
                  <w:szCs w:val="18"/>
                </w:rPr>
                <w:t>EPRE ratio of PDCCH to PDCCH_DMRS</w:t>
              </w:r>
            </w:ins>
          </w:p>
        </w:tc>
        <w:tc>
          <w:tcPr>
            <w:tcW w:w="1276" w:type="dxa"/>
            <w:shd w:val="clear" w:color="auto" w:fill="auto"/>
          </w:tcPr>
          <w:p w14:paraId="43CF2556" w14:textId="77777777" w:rsidR="00D7095E" w:rsidRPr="001C0E1B" w:rsidRDefault="00D7095E" w:rsidP="00D7095E">
            <w:pPr>
              <w:pStyle w:val="TAC"/>
              <w:rPr>
                <w:ins w:id="748" w:author="Xiaomi" w:date="2022-09-08T14:30:00Z"/>
              </w:rPr>
            </w:pPr>
            <w:ins w:id="749" w:author="Xiaomi" w:date="2022-09-08T14:30:00Z">
              <w:r w:rsidRPr="001C0E1B">
                <w:rPr>
                  <w:bCs/>
                </w:rPr>
                <w:t>dB</w:t>
              </w:r>
            </w:ins>
          </w:p>
        </w:tc>
        <w:tc>
          <w:tcPr>
            <w:tcW w:w="1843" w:type="dxa"/>
            <w:tcBorders>
              <w:top w:val="nil"/>
              <w:bottom w:val="nil"/>
            </w:tcBorders>
            <w:shd w:val="clear" w:color="auto" w:fill="auto"/>
          </w:tcPr>
          <w:p w14:paraId="7CD83AD1" w14:textId="77777777" w:rsidR="00D7095E" w:rsidRPr="001C0E1B" w:rsidRDefault="00D7095E" w:rsidP="00D7095E">
            <w:pPr>
              <w:pStyle w:val="TAC"/>
              <w:rPr>
                <w:ins w:id="750" w:author="Xiaomi" w:date="2022-09-08T14:30:00Z"/>
              </w:rPr>
            </w:pPr>
          </w:p>
        </w:tc>
        <w:tc>
          <w:tcPr>
            <w:tcW w:w="1701" w:type="dxa"/>
            <w:tcBorders>
              <w:top w:val="nil"/>
              <w:bottom w:val="nil"/>
            </w:tcBorders>
            <w:shd w:val="clear" w:color="auto" w:fill="auto"/>
          </w:tcPr>
          <w:p w14:paraId="0E555752" w14:textId="77777777" w:rsidR="00D7095E" w:rsidRPr="001C0E1B" w:rsidRDefault="00D7095E" w:rsidP="00D7095E">
            <w:pPr>
              <w:pStyle w:val="TAC"/>
              <w:rPr>
                <w:ins w:id="751" w:author="Xiaomi" w:date="2022-09-08T14:30:00Z"/>
              </w:rPr>
            </w:pPr>
          </w:p>
        </w:tc>
        <w:tc>
          <w:tcPr>
            <w:tcW w:w="1842" w:type="dxa"/>
            <w:shd w:val="clear" w:color="auto" w:fill="auto"/>
          </w:tcPr>
          <w:p w14:paraId="7B038DC6" w14:textId="77777777" w:rsidR="00D7095E" w:rsidRPr="001C0E1B" w:rsidRDefault="00D7095E" w:rsidP="00D7095E">
            <w:pPr>
              <w:pStyle w:val="TAL"/>
              <w:rPr>
                <w:ins w:id="752" w:author="Xiaomi" w:date="2022-09-08T14:30:00Z"/>
              </w:rPr>
            </w:pPr>
          </w:p>
        </w:tc>
      </w:tr>
      <w:tr w:rsidR="00D7095E" w:rsidRPr="001C0E1B" w14:paraId="05B90575" w14:textId="77777777" w:rsidTr="00D7095E">
        <w:trPr>
          <w:ins w:id="753" w:author="Xiaomi" w:date="2022-09-08T14:30:00Z"/>
        </w:trPr>
        <w:tc>
          <w:tcPr>
            <w:tcW w:w="3652" w:type="dxa"/>
            <w:gridSpan w:val="3"/>
            <w:shd w:val="clear" w:color="auto" w:fill="auto"/>
          </w:tcPr>
          <w:p w14:paraId="334B65B9" w14:textId="77777777" w:rsidR="00D7095E" w:rsidRPr="001C0E1B" w:rsidRDefault="00D7095E" w:rsidP="00D7095E">
            <w:pPr>
              <w:pStyle w:val="TAL"/>
              <w:rPr>
                <w:ins w:id="754" w:author="Xiaomi" w:date="2022-09-08T14:30:00Z"/>
                <w:szCs w:val="18"/>
              </w:rPr>
            </w:pPr>
            <w:ins w:id="755" w:author="Xiaomi" w:date="2022-09-08T14:30:00Z">
              <w:r w:rsidRPr="001C0E1B">
                <w:rPr>
                  <w:szCs w:val="18"/>
                </w:rPr>
                <w:t>EPRE ratio of PDSCH_DMRS to SSS</w:t>
              </w:r>
            </w:ins>
          </w:p>
        </w:tc>
        <w:tc>
          <w:tcPr>
            <w:tcW w:w="1276" w:type="dxa"/>
            <w:shd w:val="clear" w:color="auto" w:fill="auto"/>
          </w:tcPr>
          <w:p w14:paraId="6E8A3848" w14:textId="77777777" w:rsidR="00D7095E" w:rsidRPr="001C0E1B" w:rsidRDefault="00D7095E" w:rsidP="00D7095E">
            <w:pPr>
              <w:pStyle w:val="TAC"/>
              <w:rPr>
                <w:ins w:id="756" w:author="Xiaomi" w:date="2022-09-08T14:30:00Z"/>
              </w:rPr>
            </w:pPr>
            <w:ins w:id="757" w:author="Xiaomi" w:date="2022-09-08T14:30:00Z">
              <w:r w:rsidRPr="001C0E1B">
                <w:rPr>
                  <w:bCs/>
                </w:rPr>
                <w:t>dB</w:t>
              </w:r>
            </w:ins>
          </w:p>
        </w:tc>
        <w:tc>
          <w:tcPr>
            <w:tcW w:w="1843" w:type="dxa"/>
            <w:tcBorders>
              <w:top w:val="nil"/>
              <w:bottom w:val="nil"/>
            </w:tcBorders>
            <w:shd w:val="clear" w:color="auto" w:fill="auto"/>
          </w:tcPr>
          <w:p w14:paraId="479E0656" w14:textId="77777777" w:rsidR="00D7095E" w:rsidRPr="001C0E1B" w:rsidRDefault="00D7095E" w:rsidP="00D7095E">
            <w:pPr>
              <w:pStyle w:val="TAC"/>
              <w:rPr>
                <w:ins w:id="758" w:author="Xiaomi" w:date="2022-09-08T14:30:00Z"/>
              </w:rPr>
            </w:pPr>
          </w:p>
        </w:tc>
        <w:tc>
          <w:tcPr>
            <w:tcW w:w="1701" w:type="dxa"/>
            <w:tcBorders>
              <w:top w:val="nil"/>
              <w:bottom w:val="nil"/>
            </w:tcBorders>
            <w:shd w:val="clear" w:color="auto" w:fill="auto"/>
          </w:tcPr>
          <w:p w14:paraId="1465E58A" w14:textId="77777777" w:rsidR="00D7095E" w:rsidRPr="001C0E1B" w:rsidRDefault="00D7095E" w:rsidP="00D7095E">
            <w:pPr>
              <w:pStyle w:val="TAC"/>
              <w:rPr>
                <w:ins w:id="759" w:author="Xiaomi" w:date="2022-09-08T14:30:00Z"/>
              </w:rPr>
            </w:pPr>
          </w:p>
        </w:tc>
        <w:tc>
          <w:tcPr>
            <w:tcW w:w="1842" w:type="dxa"/>
            <w:shd w:val="clear" w:color="auto" w:fill="auto"/>
          </w:tcPr>
          <w:p w14:paraId="24239FDF" w14:textId="77777777" w:rsidR="00D7095E" w:rsidRPr="001C0E1B" w:rsidRDefault="00D7095E" w:rsidP="00D7095E">
            <w:pPr>
              <w:pStyle w:val="TAL"/>
              <w:rPr>
                <w:ins w:id="760" w:author="Xiaomi" w:date="2022-09-08T14:30:00Z"/>
              </w:rPr>
            </w:pPr>
          </w:p>
        </w:tc>
      </w:tr>
      <w:tr w:rsidR="00D7095E" w:rsidRPr="001C0E1B" w14:paraId="7AEFE797" w14:textId="77777777" w:rsidTr="00D7095E">
        <w:trPr>
          <w:ins w:id="761" w:author="Xiaomi" w:date="2022-09-08T14:30:00Z"/>
        </w:trPr>
        <w:tc>
          <w:tcPr>
            <w:tcW w:w="3652" w:type="dxa"/>
            <w:gridSpan w:val="3"/>
            <w:shd w:val="clear" w:color="auto" w:fill="auto"/>
          </w:tcPr>
          <w:p w14:paraId="26130C02" w14:textId="77777777" w:rsidR="00D7095E" w:rsidRPr="001C0E1B" w:rsidRDefault="00D7095E" w:rsidP="00D7095E">
            <w:pPr>
              <w:pStyle w:val="TAL"/>
              <w:rPr>
                <w:ins w:id="762" w:author="Xiaomi" w:date="2022-09-08T14:30:00Z"/>
                <w:szCs w:val="18"/>
              </w:rPr>
            </w:pPr>
            <w:ins w:id="763" w:author="Xiaomi" w:date="2022-09-08T14:30:00Z">
              <w:r w:rsidRPr="001C0E1B">
                <w:rPr>
                  <w:szCs w:val="18"/>
                </w:rPr>
                <w:t>EPRE ratio of PDSCH to PDSCH_DMRS</w:t>
              </w:r>
            </w:ins>
          </w:p>
        </w:tc>
        <w:tc>
          <w:tcPr>
            <w:tcW w:w="1276" w:type="dxa"/>
            <w:shd w:val="clear" w:color="auto" w:fill="auto"/>
          </w:tcPr>
          <w:p w14:paraId="43C06C89" w14:textId="77777777" w:rsidR="00D7095E" w:rsidRPr="001C0E1B" w:rsidRDefault="00D7095E" w:rsidP="00D7095E">
            <w:pPr>
              <w:pStyle w:val="TAC"/>
              <w:rPr>
                <w:ins w:id="764" w:author="Xiaomi" w:date="2022-09-08T14:30:00Z"/>
              </w:rPr>
            </w:pPr>
            <w:ins w:id="765" w:author="Xiaomi" w:date="2022-09-08T14:30:00Z">
              <w:r w:rsidRPr="001C0E1B">
                <w:rPr>
                  <w:bCs/>
                </w:rPr>
                <w:t>dB</w:t>
              </w:r>
            </w:ins>
          </w:p>
        </w:tc>
        <w:tc>
          <w:tcPr>
            <w:tcW w:w="1843" w:type="dxa"/>
            <w:tcBorders>
              <w:top w:val="nil"/>
            </w:tcBorders>
            <w:shd w:val="clear" w:color="auto" w:fill="auto"/>
          </w:tcPr>
          <w:p w14:paraId="4810AC5F" w14:textId="77777777" w:rsidR="00D7095E" w:rsidRPr="001C0E1B" w:rsidRDefault="00D7095E" w:rsidP="00D7095E">
            <w:pPr>
              <w:pStyle w:val="TAC"/>
              <w:rPr>
                <w:ins w:id="766" w:author="Xiaomi" w:date="2022-09-08T14:30:00Z"/>
              </w:rPr>
            </w:pPr>
          </w:p>
        </w:tc>
        <w:tc>
          <w:tcPr>
            <w:tcW w:w="1701" w:type="dxa"/>
            <w:tcBorders>
              <w:top w:val="nil"/>
            </w:tcBorders>
            <w:shd w:val="clear" w:color="auto" w:fill="auto"/>
          </w:tcPr>
          <w:p w14:paraId="42B181DE" w14:textId="77777777" w:rsidR="00D7095E" w:rsidRPr="001C0E1B" w:rsidRDefault="00D7095E" w:rsidP="00D7095E">
            <w:pPr>
              <w:pStyle w:val="TAC"/>
              <w:rPr>
                <w:ins w:id="767" w:author="Xiaomi" w:date="2022-09-08T14:30:00Z"/>
              </w:rPr>
            </w:pPr>
          </w:p>
        </w:tc>
        <w:tc>
          <w:tcPr>
            <w:tcW w:w="1842" w:type="dxa"/>
            <w:tcBorders>
              <w:bottom w:val="single" w:sz="4" w:space="0" w:color="auto"/>
            </w:tcBorders>
            <w:shd w:val="clear" w:color="auto" w:fill="auto"/>
          </w:tcPr>
          <w:p w14:paraId="2ECFF4D2" w14:textId="77777777" w:rsidR="00D7095E" w:rsidRPr="001C0E1B" w:rsidRDefault="00D7095E" w:rsidP="00D7095E">
            <w:pPr>
              <w:pStyle w:val="TAL"/>
              <w:rPr>
                <w:ins w:id="768" w:author="Xiaomi" w:date="2022-09-08T14:30:00Z"/>
              </w:rPr>
            </w:pPr>
          </w:p>
        </w:tc>
      </w:tr>
      <w:tr w:rsidR="00D7095E" w:rsidRPr="001C0E1B" w14:paraId="74328207" w14:textId="77777777" w:rsidTr="00D7095E">
        <w:trPr>
          <w:ins w:id="769" w:author="Xiaomi" w:date="2022-09-08T14:30:00Z"/>
        </w:trPr>
        <w:tc>
          <w:tcPr>
            <w:tcW w:w="1242" w:type="dxa"/>
            <w:tcBorders>
              <w:bottom w:val="nil"/>
            </w:tcBorders>
            <w:shd w:val="clear" w:color="auto" w:fill="auto"/>
          </w:tcPr>
          <w:p w14:paraId="60947ABF" w14:textId="77777777" w:rsidR="00D7095E" w:rsidRPr="001C0E1B" w:rsidRDefault="00D7095E" w:rsidP="00D7095E">
            <w:pPr>
              <w:pStyle w:val="TAL"/>
              <w:rPr>
                <w:ins w:id="770" w:author="Xiaomi" w:date="2022-09-08T14:30:00Z"/>
                <w:lang w:eastAsia="zh-CN"/>
              </w:rPr>
            </w:pPr>
            <w:ins w:id="771" w:author="Xiaomi" w:date="2022-09-08T14:30:00Z">
              <w:r w:rsidRPr="001C0E1B">
                <w:rPr>
                  <w:lang w:eastAsia="zh-CN"/>
                </w:rPr>
                <w:t>SSB with index 0</w:t>
              </w:r>
            </w:ins>
          </w:p>
        </w:tc>
        <w:tc>
          <w:tcPr>
            <w:tcW w:w="2410" w:type="dxa"/>
            <w:gridSpan w:val="2"/>
            <w:shd w:val="clear" w:color="auto" w:fill="auto"/>
          </w:tcPr>
          <w:p w14:paraId="3B35EAFF" w14:textId="77777777" w:rsidR="00D7095E" w:rsidRPr="001C0E1B" w:rsidRDefault="00D7095E" w:rsidP="00D7095E">
            <w:pPr>
              <w:pStyle w:val="TAL"/>
              <w:rPr>
                <w:ins w:id="772" w:author="Xiaomi" w:date="2022-09-08T14:30:00Z"/>
              </w:rPr>
            </w:pPr>
            <w:ins w:id="773" w:author="Xiaomi" w:date="2022-09-08T14:30:00Z">
              <w:r w:rsidRPr="001C0E1B">
                <w:rPr>
                  <w:position w:val="-12"/>
                </w:rPr>
                <w:object w:dxaOrig="680" w:dyaOrig="380" w14:anchorId="385AE11D">
                  <v:shape id="_x0000_i1032" type="#_x0000_t75" style="width:36.95pt;height:15.4pt" o:ole="" fillcolor="window">
                    <v:imagedata r:id="rId13" o:title=""/>
                  </v:shape>
                  <o:OLEObject Type="Embed" ProgID="Equation.3" ShapeID="_x0000_i1032" DrawAspect="Content" ObjectID="_1726069246" r:id="rId24"/>
                </w:object>
              </w:r>
            </w:ins>
          </w:p>
        </w:tc>
        <w:tc>
          <w:tcPr>
            <w:tcW w:w="1276" w:type="dxa"/>
            <w:tcBorders>
              <w:bottom w:val="single" w:sz="4" w:space="0" w:color="auto"/>
            </w:tcBorders>
            <w:shd w:val="clear" w:color="auto" w:fill="auto"/>
          </w:tcPr>
          <w:p w14:paraId="1E850AE9" w14:textId="77777777" w:rsidR="00D7095E" w:rsidRPr="001C0E1B" w:rsidRDefault="00D7095E" w:rsidP="00D7095E">
            <w:pPr>
              <w:pStyle w:val="TAC"/>
              <w:rPr>
                <w:ins w:id="774" w:author="Xiaomi" w:date="2022-09-08T14:30:00Z"/>
              </w:rPr>
            </w:pPr>
            <w:ins w:id="775" w:author="Xiaomi" w:date="2022-09-08T14:30:00Z">
              <w:r w:rsidRPr="001C0E1B">
                <w:t>dB</w:t>
              </w:r>
            </w:ins>
          </w:p>
        </w:tc>
        <w:tc>
          <w:tcPr>
            <w:tcW w:w="1843" w:type="dxa"/>
            <w:shd w:val="clear" w:color="auto" w:fill="auto"/>
          </w:tcPr>
          <w:p w14:paraId="7100510D" w14:textId="77777777" w:rsidR="00D7095E" w:rsidRPr="001C0E1B" w:rsidRDefault="00D7095E" w:rsidP="00D7095E">
            <w:pPr>
              <w:pStyle w:val="TAC"/>
              <w:rPr>
                <w:ins w:id="776" w:author="Xiaomi" w:date="2022-09-08T14:30:00Z"/>
                <w:lang w:eastAsia="zh-CN"/>
              </w:rPr>
            </w:pPr>
            <w:ins w:id="777" w:author="Xiaomi" w:date="2022-09-08T14:30:00Z">
              <w:r w:rsidRPr="001C0E1B">
                <w:rPr>
                  <w:bCs/>
                </w:rPr>
                <w:t>3</w:t>
              </w:r>
            </w:ins>
          </w:p>
        </w:tc>
        <w:tc>
          <w:tcPr>
            <w:tcW w:w="1701" w:type="dxa"/>
          </w:tcPr>
          <w:p w14:paraId="343259B5" w14:textId="77777777" w:rsidR="00D7095E" w:rsidRPr="001C0E1B" w:rsidRDefault="00D7095E" w:rsidP="00D7095E">
            <w:pPr>
              <w:pStyle w:val="TAC"/>
              <w:rPr>
                <w:ins w:id="778" w:author="Xiaomi" w:date="2022-09-08T14:30:00Z"/>
                <w:lang w:eastAsia="zh-CN"/>
              </w:rPr>
            </w:pPr>
            <w:ins w:id="779" w:author="Xiaomi" w:date="2022-09-08T14:30:00Z">
              <w:r w:rsidRPr="001C0E1B">
                <w:rPr>
                  <w:bCs/>
                </w:rPr>
                <w:t>3</w:t>
              </w:r>
            </w:ins>
          </w:p>
        </w:tc>
        <w:tc>
          <w:tcPr>
            <w:tcW w:w="1842" w:type="dxa"/>
            <w:tcBorders>
              <w:bottom w:val="nil"/>
            </w:tcBorders>
            <w:shd w:val="clear" w:color="auto" w:fill="auto"/>
          </w:tcPr>
          <w:p w14:paraId="0AA84382" w14:textId="77777777" w:rsidR="00D7095E" w:rsidRPr="001C0E1B" w:rsidRDefault="00D7095E" w:rsidP="00D7095E">
            <w:pPr>
              <w:pStyle w:val="TAL"/>
              <w:rPr>
                <w:ins w:id="780" w:author="Xiaomi" w:date="2022-09-08T14:30:00Z"/>
                <w:lang w:eastAsia="zh-CN"/>
              </w:rPr>
            </w:pPr>
            <w:ins w:id="781" w:author="Xiaomi" w:date="2022-09-08T14:30:00Z">
              <w:r w:rsidRPr="001C0E1B">
                <w:rPr>
                  <w:lang w:eastAsia="zh-CN"/>
                </w:rPr>
                <w:t xml:space="preserve">Power of SSB with index 0 is set to be above configured </w:t>
              </w:r>
              <w:proofErr w:type="spellStart"/>
              <w:r w:rsidRPr="001C0E1B">
                <w:rPr>
                  <w:i/>
                </w:rPr>
                <w:t>rsrp-ThresholdSSB</w:t>
              </w:r>
              <w:proofErr w:type="spellEnd"/>
            </w:ins>
          </w:p>
        </w:tc>
      </w:tr>
      <w:tr w:rsidR="00D7095E" w:rsidRPr="001C0E1B" w14:paraId="180E529F" w14:textId="77777777" w:rsidTr="00D7095E">
        <w:trPr>
          <w:trHeight w:val="275"/>
          <w:ins w:id="782" w:author="Xiaomi" w:date="2022-09-08T14:30:00Z"/>
        </w:trPr>
        <w:tc>
          <w:tcPr>
            <w:tcW w:w="1242" w:type="dxa"/>
            <w:tcBorders>
              <w:top w:val="nil"/>
              <w:bottom w:val="nil"/>
            </w:tcBorders>
            <w:shd w:val="clear" w:color="auto" w:fill="auto"/>
          </w:tcPr>
          <w:p w14:paraId="50B34266" w14:textId="77777777" w:rsidR="00D7095E" w:rsidRPr="001C0E1B" w:rsidRDefault="00D7095E" w:rsidP="00D7095E">
            <w:pPr>
              <w:pStyle w:val="TAL"/>
              <w:rPr>
                <w:ins w:id="783" w:author="Xiaomi" w:date="2022-09-08T14:30:00Z"/>
                <w:lang w:eastAsia="zh-CN"/>
              </w:rPr>
            </w:pPr>
          </w:p>
        </w:tc>
        <w:tc>
          <w:tcPr>
            <w:tcW w:w="851" w:type="dxa"/>
            <w:tcBorders>
              <w:bottom w:val="nil"/>
            </w:tcBorders>
            <w:shd w:val="clear" w:color="auto" w:fill="auto"/>
          </w:tcPr>
          <w:p w14:paraId="080726A3" w14:textId="77777777" w:rsidR="00D7095E" w:rsidRPr="001C0E1B" w:rsidRDefault="00D7095E" w:rsidP="00D7095E">
            <w:pPr>
              <w:pStyle w:val="TAL"/>
              <w:rPr>
                <w:ins w:id="784" w:author="Xiaomi" w:date="2022-09-08T14:30:00Z"/>
                <w:lang w:eastAsia="zh-CN"/>
              </w:rPr>
            </w:pPr>
            <w:ins w:id="785" w:author="Xiaomi" w:date="2022-09-08T14:30:00Z">
              <w:r w:rsidRPr="001C0E1B">
                <w:rPr>
                  <w:position w:val="-12"/>
                </w:rPr>
                <w:object w:dxaOrig="400" w:dyaOrig="360" w14:anchorId="117AD77A">
                  <v:shape id="_x0000_i1033" type="#_x0000_t75" style="width:20.4pt;height:20.4pt" o:ole="" fillcolor="window">
                    <v:imagedata r:id="rId15" o:title=""/>
                  </v:shape>
                  <o:OLEObject Type="Embed" ProgID="Equation.3" ShapeID="_x0000_i1033" DrawAspect="Content" ObjectID="_1726069247" r:id="rId25"/>
                </w:object>
              </w:r>
            </w:ins>
          </w:p>
        </w:tc>
        <w:tc>
          <w:tcPr>
            <w:tcW w:w="1559" w:type="dxa"/>
            <w:shd w:val="clear" w:color="auto" w:fill="auto"/>
          </w:tcPr>
          <w:p w14:paraId="1561FE0E" w14:textId="245F3C82" w:rsidR="00D7095E" w:rsidRPr="001C0E1B" w:rsidRDefault="00D7095E" w:rsidP="00D7095E">
            <w:pPr>
              <w:pStyle w:val="TAL"/>
              <w:rPr>
                <w:ins w:id="786" w:author="Xiaomi" w:date="2022-09-08T14:30:00Z"/>
                <w:lang w:eastAsia="zh-CN"/>
              </w:rPr>
            </w:pPr>
            <w:proofErr w:type="spellStart"/>
            <w:ins w:id="787" w:author="Xiaomi" w:date="2022-09-08T14:30:00Z">
              <w:r w:rsidRPr="001C0E1B">
                <w:rPr>
                  <w:lang w:eastAsia="zh-CN"/>
                </w:rPr>
                <w:t>Config</w:t>
              </w:r>
              <w:proofErr w:type="spellEnd"/>
              <w:r w:rsidRPr="001C0E1B">
                <w:rPr>
                  <w:lang w:eastAsia="zh-CN"/>
                </w:rPr>
                <w:t xml:space="preserve"> 1</w:t>
              </w:r>
            </w:ins>
            <w:ins w:id="788" w:author="Xiaomi" w:date="2022-09-29T13:48:00Z">
              <w:r w:rsidR="0089771C">
                <w:rPr>
                  <w:lang w:eastAsia="zh-CN"/>
                </w:rPr>
                <w:t>, 2</w:t>
              </w:r>
            </w:ins>
          </w:p>
        </w:tc>
        <w:tc>
          <w:tcPr>
            <w:tcW w:w="1276" w:type="dxa"/>
            <w:tcBorders>
              <w:bottom w:val="nil"/>
            </w:tcBorders>
            <w:shd w:val="clear" w:color="auto" w:fill="auto"/>
          </w:tcPr>
          <w:p w14:paraId="6B5C1375" w14:textId="77777777" w:rsidR="00D7095E" w:rsidRPr="001C0E1B" w:rsidRDefault="00D7095E" w:rsidP="00D7095E">
            <w:pPr>
              <w:pStyle w:val="TAC"/>
              <w:rPr>
                <w:ins w:id="789" w:author="Xiaomi" w:date="2022-09-08T14:30:00Z"/>
                <w:lang w:eastAsia="zh-CN"/>
              </w:rPr>
            </w:pPr>
            <w:proofErr w:type="spellStart"/>
            <w:ins w:id="790" w:author="Xiaomi" w:date="2022-09-08T14:30:00Z">
              <w:r w:rsidRPr="001C0E1B">
                <w:t>dBm</w:t>
              </w:r>
              <w:proofErr w:type="spellEnd"/>
              <w:r w:rsidRPr="001C0E1B">
                <w:rPr>
                  <w:lang w:eastAsia="zh-CN"/>
                </w:rPr>
                <w:t>/15kHz</w:t>
              </w:r>
            </w:ins>
          </w:p>
        </w:tc>
        <w:tc>
          <w:tcPr>
            <w:tcW w:w="1843" w:type="dxa"/>
            <w:shd w:val="clear" w:color="auto" w:fill="auto"/>
          </w:tcPr>
          <w:p w14:paraId="46636E6F" w14:textId="77777777" w:rsidR="00D7095E" w:rsidRPr="001C0E1B" w:rsidRDefault="00D7095E" w:rsidP="00D7095E">
            <w:pPr>
              <w:pStyle w:val="TAC"/>
              <w:rPr>
                <w:ins w:id="791" w:author="Xiaomi" w:date="2022-09-08T14:30:00Z"/>
                <w:lang w:eastAsia="zh-CN"/>
              </w:rPr>
            </w:pPr>
            <w:ins w:id="792" w:author="Xiaomi" w:date="2022-09-08T14:30:00Z">
              <w:r w:rsidRPr="001C0E1B">
                <w:t>-98</w:t>
              </w:r>
            </w:ins>
          </w:p>
        </w:tc>
        <w:tc>
          <w:tcPr>
            <w:tcW w:w="1701" w:type="dxa"/>
          </w:tcPr>
          <w:p w14:paraId="6F9066C6" w14:textId="77777777" w:rsidR="00D7095E" w:rsidRPr="001C0E1B" w:rsidRDefault="00D7095E" w:rsidP="00D7095E">
            <w:pPr>
              <w:pStyle w:val="TAC"/>
              <w:rPr>
                <w:ins w:id="793" w:author="Xiaomi" w:date="2022-09-08T14:30:00Z"/>
              </w:rPr>
            </w:pPr>
            <w:ins w:id="794" w:author="Xiaomi" w:date="2022-09-08T14:30:00Z">
              <w:r w:rsidRPr="001C0E1B">
                <w:t>-98</w:t>
              </w:r>
            </w:ins>
          </w:p>
        </w:tc>
        <w:tc>
          <w:tcPr>
            <w:tcW w:w="1842" w:type="dxa"/>
            <w:tcBorders>
              <w:top w:val="nil"/>
              <w:bottom w:val="nil"/>
            </w:tcBorders>
            <w:shd w:val="clear" w:color="auto" w:fill="auto"/>
          </w:tcPr>
          <w:p w14:paraId="11C39A97" w14:textId="77777777" w:rsidR="00D7095E" w:rsidRPr="001C0E1B" w:rsidRDefault="00D7095E" w:rsidP="00D7095E">
            <w:pPr>
              <w:pStyle w:val="TAL"/>
              <w:rPr>
                <w:ins w:id="795" w:author="Xiaomi" w:date="2022-09-08T14:30:00Z"/>
              </w:rPr>
            </w:pPr>
          </w:p>
        </w:tc>
      </w:tr>
      <w:tr w:rsidR="00D7095E" w:rsidRPr="001C0E1B" w14:paraId="1A17F70E" w14:textId="77777777" w:rsidTr="00D7095E">
        <w:trPr>
          <w:ins w:id="796" w:author="Xiaomi" w:date="2022-09-08T14:30:00Z"/>
        </w:trPr>
        <w:tc>
          <w:tcPr>
            <w:tcW w:w="1242" w:type="dxa"/>
            <w:tcBorders>
              <w:top w:val="nil"/>
              <w:bottom w:val="nil"/>
            </w:tcBorders>
            <w:shd w:val="clear" w:color="auto" w:fill="auto"/>
          </w:tcPr>
          <w:p w14:paraId="0D23E24E" w14:textId="77777777" w:rsidR="00D7095E" w:rsidRPr="001C0E1B" w:rsidRDefault="00D7095E" w:rsidP="00D7095E">
            <w:pPr>
              <w:pStyle w:val="TAL"/>
              <w:rPr>
                <w:ins w:id="797" w:author="Xiaomi" w:date="2022-09-08T14:30:00Z"/>
              </w:rPr>
            </w:pPr>
          </w:p>
        </w:tc>
        <w:tc>
          <w:tcPr>
            <w:tcW w:w="2410" w:type="dxa"/>
            <w:gridSpan w:val="2"/>
            <w:shd w:val="clear" w:color="auto" w:fill="auto"/>
          </w:tcPr>
          <w:p w14:paraId="34AD84A2" w14:textId="77777777" w:rsidR="00D7095E" w:rsidRPr="001C0E1B" w:rsidRDefault="00D7095E" w:rsidP="00D7095E">
            <w:pPr>
              <w:pStyle w:val="TAL"/>
              <w:rPr>
                <w:ins w:id="798" w:author="Xiaomi" w:date="2022-09-08T14:30:00Z"/>
              </w:rPr>
            </w:pPr>
            <w:ins w:id="799" w:author="Xiaomi" w:date="2022-09-08T14:30:00Z">
              <w:r w:rsidRPr="001C0E1B">
                <w:rPr>
                  <w:position w:val="-12"/>
                </w:rPr>
                <w:object w:dxaOrig="760" w:dyaOrig="380" w14:anchorId="30A910CE">
                  <v:shape id="_x0000_i1034" type="#_x0000_t75" style="width:35.05pt;height:15.4pt" o:ole="" fillcolor="window">
                    <v:imagedata r:id="rId17" o:title=""/>
                  </v:shape>
                  <o:OLEObject Type="Embed" ProgID="Equation.3" ShapeID="_x0000_i1034" DrawAspect="Content" ObjectID="_1726069248" r:id="rId26"/>
                </w:object>
              </w:r>
            </w:ins>
          </w:p>
        </w:tc>
        <w:tc>
          <w:tcPr>
            <w:tcW w:w="1276" w:type="dxa"/>
            <w:shd w:val="clear" w:color="auto" w:fill="auto"/>
          </w:tcPr>
          <w:p w14:paraId="7FC5FA76" w14:textId="77777777" w:rsidR="00D7095E" w:rsidRPr="001C0E1B" w:rsidRDefault="00D7095E" w:rsidP="00D7095E">
            <w:pPr>
              <w:pStyle w:val="TAC"/>
              <w:rPr>
                <w:ins w:id="800" w:author="Xiaomi" w:date="2022-09-08T14:30:00Z"/>
              </w:rPr>
            </w:pPr>
            <w:ins w:id="801" w:author="Xiaomi" w:date="2022-09-08T14:30:00Z">
              <w:r w:rsidRPr="001C0E1B">
                <w:t>dB</w:t>
              </w:r>
            </w:ins>
          </w:p>
        </w:tc>
        <w:tc>
          <w:tcPr>
            <w:tcW w:w="1843" w:type="dxa"/>
            <w:shd w:val="clear" w:color="auto" w:fill="auto"/>
          </w:tcPr>
          <w:p w14:paraId="6926893C" w14:textId="77777777" w:rsidR="00D7095E" w:rsidRPr="001C0E1B" w:rsidRDefault="00D7095E" w:rsidP="00D7095E">
            <w:pPr>
              <w:pStyle w:val="TAC"/>
              <w:rPr>
                <w:ins w:id="802" w:author="Xiaomi" w:date="2022-09-08T14:30:00Z"/>
              </w:rPr>
            </w:pPr>
            <w:ins w:id="803" w:author="Xiaomi" w:date="2022-09-08T14:30:00Z">
              <w:r w:rsidRPr="001C0E1B">
                <w:t>3</w:t>
              </w:r>
            </w:ins>
          </w:p>
        </w:tc>
        <w:tc>
          <w:tcPr>
            <w:tcW w:w="1701" w:type="dxa"/>
          </w:tcPr>
          <w:p w14:paraId="066BB31E" w14:textId="77777777" w:rsidR="00D7095E" w:rsidRPr="001C0E1B" w:rsidRDefault="00D7095E" w:rsidP="00D7095E">
            <w:pPr>
              <w:pStyle w:val="TAC"/>
              <w:rPr>
                <w:ins w:id="804" w:author="Xiaomi" w:date="2022-09-08T14:30:00Z"/>
              </w:rPr>
            </w:pPr>
            <w:ins w:id="805" w:author="Xiaomi" w:date="2022-09-08T14:30:00Z">
              <w:r w:rsidRPr="001C0E1B">
                <w:t>3</w:t>
              </w:r>
            </w:ins>
          </w:p>
        </w:tc>
        <w:tc>
          <w:tcPr>
            <w:tcW w:w="1842" w:type="dxa"/>
            <w:tcBorders>
              <w:top w:val="nil"/>
              <w:bottom w:val="nil"/>
            </w:tcBorders>
            <w:shd w:val="clear" w:color="auto" w:fill="auto"/>
          </w:tcPr>
          <w:p w14:paraId="6CC34416" w14:textId="77777777" w:rsidR="00D7095E" w:rsidRPr="001C0E1B" w:rsidRDefault="00D7095E" w:rsidP="00D7095E">
            <w:pPr>
              <w:pStyle w:val="TAL"/>
              <w:rPr>
                <w:ins w:id="806" w:author="Xiaomi" w:date="2022-09-08T14:30:00Z"/>
              </w:rPr>
            </w:pPr>
          </w:p>
        </w:tc>
      </w:tr>
      <w:tr w:rsidR="00D7095E" w:rsidRPr="001C0E1B" w14:paraId="1320CAFA" w14:textId="77777777" w:rsidTr="00D7095E">
        <w:trPr>
          <w:ins w:id="807" w:author="Xiaomi" w:date="2022-09-08T14:30:00Z"/>
        </w:trPr>
        <w:tc>
          <w:tcPr>
            <w:tcW w:w="1242" w:type="dxa"/>
            <w:tcBorders>
              <w:top w:val="nil"/>
              <w:bottom w:val="single" w:sz="4" w:space="0" w:color="auto"/>
            </w:tcBorders>
            <w:shd w:val="clear" w:color="auto" w:fill="auto"/>
          </w:tcPr>
          <w:p w14:paraId="246D9FB1" w14:textId="77777777" w:rsidR="00D7095E" w:rsidRPr="001C0E1B" w:rsidRDefault="00D7095E" w:rsidP="00D7095E">
            <w:pPr>
              <w:pStyle w:val="TAL"/>
              <w:rPr>
                <w:ins w:id="808" w:author="Xiaomi" w:date="2022-09-08T14:30:00Z"/>
              </w:rPr>
            </w:pPr>
          </w:p>
        </w:tc>
        <w:tc>
          <w:tcPr>
            <w:tcW w:w="2410" w:type="dxa"/>
            <w:gridSpan w:val="2"/>
            <w:shd w:val="clear" w:color="auto" w:fill="auto"/>
          </w:tcPr>
          <w:p w14:paraId="1C940758" w14:textId="77777777" w:rsidR="00D7095E" w:rsidRPr="001C0E1B" w:rsidRDefault="00D7095E" w:rsidP="00D7095E">
            <w:pPr>
              <w:pStyle w:val="TAL"/>
              <w:rPr>
                <w:ins w:id="809" w:author="Xiaomi" w:date="2022-09-08T14:30:00Z"/>
              </w:rPr>
            </w:pPr>
            <w:ins w:id="810" w:author="Xiaomi" w:date="2022-09-08T14:30:00Z">
              <w:r w:rsidRPr="001C0E1B">
                <w:rPr>
                  <w:lang w:eastAsia="zh-CN"/>
                </w:rPr>
                <w:t>SS-</w:t>
              </w:r>
              <w:r w:rsidRPr="001C0E1B">
                <w:t>RSRP</w:t>
              </w:r>
              <w:r w:rsidRPr="001C0E1B">
                <w:rPr>
                  <w:vertAlign w:val="superscript"/>
                </w:rPr>
                <w:t xml:space="preserve"> Note 3</w:t>
              </w:r>
            </w:ins>
          </w:p>
        </w:tc>
        <w:tc>
          <w:tcPr>
            <w:tcW w:w="1276" w:type="dxa"/>
            <w:shd w:val="clear" w:color="auto" w:fill="auto"/>
          </w:tcPr>
          <w:p w14:paraId="75EA7DBA" w14:textId="77777777" w:rsidR="00D7095E" w:rsidRPr="001C0E1B" w:rsidRDefault="00D7095E" w:rsidP="00D7095E">
            <w:pPr>
              <w:pStyle w:val="TAC"/>
              <w:rPr>
                <w:ins w:id="811" w:author="Xiaomi" w:date="2022-09-08T14:30:00Z"/>
                <w:lang w:eastAsia="zh-CN"/>
              </w:rPr>
            </w:pPr>
            <w:proofErr w:type="spellStart"/>
            <w:ins w:id="812" w:author="Xiaomi" w:date="2022-09-08T14:30:00Z">
              <w:r w:rsidRPr="001C0E1B">
                <w:t>dBm</w:t>
              </w:r>
              <w:proofErr w:type="spellEnd"/>
              <w:r w:rsidRPr="001C0E1B">
                <w:rPr>
                  <w:lang w:eastAsia="zh-CN"/>
                </w:rPr>
                <w:t>/ SCS</w:t>
              </w:r>
            </w:ins>
          </w:p>
        </w:tc>
        <w:tc>
          <w:tcPr>
            <w:tcW w:w="1843" w:type="dxa"/>
            <w:shd w:val="clear" w:color="auto" w:fill="auto"/>
          </w:tcPr>
          <w:p w14:paraId="3FE642B4" w14:textId="77777777" w:rsidR="00D7095E" w:rsidRPr="001C0E1B" w:rsidRDefault="00D7095E" w:rsidP="00D7095E">
            <w:pPr>
              <w:pStyle w:val="TAC"/>
              <w:rPr>
                <w:ins w:id="813" w:author="Xiaomi" w:date="2022-09-08T14:30:00Z"/>
                <w:lang w:eastAsia="zh-CN"/>
              </w:rPr>
            </w:pPr>
            <w:ins w:id="814" w:author="Xiaomi" w:date="2022-09-08T14:30:00Z">
              <w:r w:rsidRPr="001C0E1B">
                <w:rPr>
                  <w:lang w:eastAsia="zh-CN"/>
                </w:rPr>
                <w:t>-95</w:t>
              </w:r>
            </w:ins>
          </w:p>
        </w:tc>
        <w:tc>
          <w:tcPr>
            <w:tcW w:w="1701" w:type="dxa"/>
          </w:tcPr>
          <w:p w14:paraId="7F99D039" w14:textId="77777777" w:rsidR="00D7095E" w:rsidRPr="001C0E1B" w:rsidRDefault="00D7095E" w:rsidP="00D7095E">
            <w:pPr>
              <w:pStyle w:val="TAC"/>
              <w:rPr>
                <w:ins w:id="815" w:author="Xiaomi" w:date="2022-09-08T14:30:00Z"/>
              </w:rPr>
            </w:pPr>
            <w:ins w:id="816" w:author="Xiaomi" w:date="2022-09-08T14:30:00Z">
              <w:r w:rsidRPr="001C0E1B">
                <w:rPr>
                  <w:lang w:eastAsia="zh-CN"/>
                </w:rPr>
                <w:t>-95</w:t>
              </w:r>
            </w:ins>
          </w:p>
        </w:tc>
        <w:tc>
          <w:tcPr>
            <w:tcW w:w="1842" w:type="dxa"/>
            <w:tcBorders>
              <w:top w:val="nil"/>
              <w:bottom w:val="single" w:sz="4" w:space="0" w:color="auto"/>
            </w:tcBorders>
            <w:shd w:val="clear" w:color="auto" w:fill="auto"/>
          </w:tcPr>
          <w:p w14:paraId="4AD61CEF" w14:textId="77777777" w:rsidR="00D7095E" w:rsidRPr="001C0E1B" w:rsidRDefault="00D7095E" w:rsidP="00D7095E">
            <w:pPr>
              <w:pStyle w:val="TAL"/>
              <w:rPr>
                <w:ins w:id="817" w:author="Xiaomi" w:date="2022-09-08T14:30:00Z"/>
              </w:rPr>
            </w:pPr>
          </w:p>
        </w:tc>
      </w:tr>
      <w:tr w:rsidR="00D7095E" w:rsidRPr="001C0E1B" w14:paraId="65F3B6B7" w14:textId="77777777" w:rsidTr="00D7095E">
        <w:trPr>
          <w:ins w:id="818" w:author="Xiaomi" w:date="2022-09-08T14:30:00Z"/>
        </w:trPr>
        <w:tc>
          <w:tcPr>
            <w:tcW w:w="1242" w:type="dxa"/>
            <w:tcBorders>
              <w:bottom w:val="nil"/>
            </w:tcBorders>
            <w:shd w:val="clear" w:color="auto" w:fill="auto"/>
          </w:tcPr>
          <w:p w14:paraId="6C179D9A" w14:textId="77777777" w:rsidR="00D7095E" w:rsidRPr="001C0E1B" w:rsidRDefault="00D7095E" w:rsidP="00D7095E">
            <w:pPr>
              <w:pStyle w:val="TAL"/>
              <w:rPr>
                <w:ins w:id="819" w:author="Xiaomi" w:date="2022-09-08T14:30:00Z"/>
                <w:lang w:eastAsia="zh-CN"/>
              </w:rPr>
            </w:pPr>
            <w:ins w:id="820" w:author="Xiaomi" w:date="2022-09-08T14:30:00Z">
              <w:r w:rsidRPr="001C0E1B">
                <w:rPr>
                  <w:lang w:eastAsia="zh-CN"/>
                </w:rPr>
                <w:t>SSB with index 1</w:t>
              </w:r>
            </w:ins>
          </w:p>
        </w:tc>
        <w:tc>
          <w:tcPr>
            <w:tcW w:w="2410" w:type="dxa"/>
            <w:gridSpan w:val="2"/>
            <w:shd w:val="clear" w:color="auto" w:fill="auto"/>
          </w:tcPr>
          <w:p w14:paraId="61061368" w14:textId="77777777" w:rsidR="00D7095E" w:rsidRPr="001C0E1B" w:rsidRDefault="00D7095E" w:rsidP="00D7095E">
            <w:pPr>
              <w:pStyle w:val="TAL"/>
              <w:rPr>
                <w:ins w:id="821" w:author="Xiaomi" w:date="2022-09-08T14:30:00Z"/>
              </w:rPr>
            </w:pPr>
            <w:ins w:id="822" w:author="Xiaomi" w:date="2022-09-08T14:30:00Z">
              <w:r w:rsidRPr="001C0E1B">
                <w:rPr>
                  <w:position w:val="-12"/>
                </w:rPr>
                <w:object w:dxaOrig="680" w:dyaOrig="380" w14:anchorId="60F66C20">
                  <v:shape id="_x0000_i1035" type="#_x0000_t75" style="width:36.95pt;height:15.4pt" o:ole="" fillcolor="window">
                    <v:imagedata r:id="rId13" o:title=""/>
                  </v:shape>
                  <o:OLEObject Type="Embed" ProgID="Equation.3" ShapeID="_x0000_i1035" DrawAspect="Content" ObjectID="_1726069249" r:id="rId27"/>
                </w:object>
              </w:r>
            </w:ins>
          </w:p>
        </w:tc>
        <w:tc>
          <w:tcPr>
            <w:tcW w:w="1276" w:type="dxa"/>
            <w:tcBorders>
              <w:bottom w:val="single" w:sz="4" w:space="0" w:color="auto"/>
            </w:tcBorders>
            <w:shd w:val="clear" w:color="auto" w:fill="auto"/>
          </w:tcPr>
          <w:p w14:paraId="41235D5D" w14:textId="77777777" w:rsidR="00D7095E" w:rsidRPr="001C0E1B" w:rsidRDefault="00D7095E" w:rsidP="00D7095E">
            <w:pPr>
              <w:pStyle w:val="TAC"/>
              <w:rPr>
                <w:ins w:id="823" w:author="Xiaomi" w:date="2022-09-08T14:30:00Z"/>
              </w:rPr>
            </w:pPr>
            <w:ins w:id="824" w:author="Xiaomi" w:date="2022-09-08T14:30:00Z">
              <w:r w:rsidRPr="001C0E1B">
                <w:t>dB</w:t>
              </w:r>
            </w:ins>
          </w:p>
        </w:tc>
        <w:tc>
          <w:tcPr>
            <w:tcW w:w="1843" w:type="dxa"/>
            <w:shd w:val="clear" w:color="auto" w:fill="auto"/>
          </w:tcPr>
          <w:p w14:paraId="04C197CC" w14:textId="77777777" w:rsidR="00D7095E" w:rsidRPr="001C0E1B" w:rsidRDefault="00D7095E" w:rsidP="00D7095E">
            <w:pPr>
              <w:pStyle w:val="TAC"/>
              <w:rPr>
                <w:ins w:id="825" w:author="Xiaomi" w:date="2022-09-08T14:30:00Z"/>
                <w:lang w:eastAsia="zh-CN"/>
              </w:rPr>
            </w:pPr>
            <w:ins w:id="826" w:author="Xiaomi" w:date="2022-09-08T14:30:00Z">
              <w:r w:rsidRPr="001C0E1B">
                <w:rPr>
                  <w:bCs/>
                  <w:lang w:eastAsia="zh-CN"/>
                </w:rPr>
                <w:t>-17</w:t>
              </w:r>
            </w:ins>
          </w:p>
        </w:tc>
        <w:tc>
          <w:tcPr>
            <w:tcW w:w="1701" w:type="dxa"/>
          </w:tcPr>
          <w:p w14:paraId="11E92CE0" w14:textId="77777777" w:rsidR="00D7095E" w:rsidRPr="001C0E1B" w:rsidRDefault="00D7095E" w:rsidP="00D7095E">
            <w:pPr>
              <w:pStyle w:val="TAC"/>
              <w:rPr>
                <w:ins w:id="827" w:author="Xiaomi" w:date="2022-09-08T14:30:00Z"/>
                <w:lang w:eastAsia="zh-CN"/>
              </w:rPr>
            </w:pPr>
            <w:ins w:id="828" w:author="Xiaomi" w:date="2022-09-08T14:30:00Z">
              <w:r w:rsidRPr="001C0E1B">
                <w:rPr>
                  <w:bCs/>
                  <w:lang w:eastAsia="zh-CN"/>
                </w:rPr>
                <w:t>-17</w:t>
              </w:r>
            </w:ins>
          </w:p>
        </w:tc>
        <w:tc>
          <w:tcPr>
            <w:tcW w:w="1842" w:type="dxa"/>
            <w:tcBorders>
              <w:bottom w:val="nil"/>
            </w:tcBorders>
            <w:shd w:val="clear" w:color="auto" w:fill="auto"/>
          </w:tcPr>
          <w:p w14:paraId="396B56F5" w14:textId="77777777" w:rsidR="00D7095E" w:rsidRPr="001C0E1B" w:rsidRDefault="00D7095E" w:rsidP="00D7095E">
            <w:pPr>
              <w:pStyle w:val="TAL"/>
              <w:rPr>
                <w:ins w:id="829" w:author="Xiaomi" w:date="2022-09-08T14:30:00Z"/>
              </w:rPr>
            </w:pPr>
            <w:ins w:id="830" w:author="Xiaomi" w:date="2022-09-08T14:30:00Z">
              <w:r w:rsidRPr="001C0E1B">
                <w:rPr>
                  <w:lang w:eastAsia="zh-CN"/>
                </w:rPr>
                <w:t xml:space="preserve">Power of SSB with index 1 is set to be below configured </w:t>
              </w:r>
              <w:proofErr w:type="spellStart"/>
              <w:r w:rsidRPr="001C0E1B">
                <w:rPr>
                  <w:i/>
                </w:rPr>
                <w:t>rsrp-ThresholdSSB</w:t>
              </w:r>
              <w:proofErr w:type="spellEnd"/>
            </w:ins>
          </w:p>
        </w:tc>
      </w:tr>
      <w:tr w:rsidR="00D7095E" w:rsidRPr="001C0E1B" w14:paraId="2F250F85" w14:textId="77777777" w:rsidTr="00D7095E">
        <w:trPr>
          <w:trHeight w:val="275"/>
          <w:ins w:id="831" w:author="Xiaomi" w:date="2022-09-08T14:30:00Z"/>
        </w:trPr>
        <w:tc>
          <w:tcPr>
            <w:tcW w:w="1242" w:type="dxa"/>
            <w:tcBorders>
              <w:top w:val="nil"/>
              <w:bottom w:val="nil"/>
            </w:tcBorders>
            <w:shd w:val="clear" w:color="auto" w:fill="auto"/>
          </w:tcPr>
          <w:p w14:paraId="51B56FC8" w14:textId="77777777" w:rsidR="00D7095E" w:rsidRPr="001C0E1B" w:rsidRDefault="00D7095E" w:rsidP="00D7095E">
            <w:pPr>
              <w:pStyle w:val="TAL"/>
              <w:rPr>
                <w:ins w:id="832" w:author="Xiaomi" w:date="2022-09-08T14:30:00Z"/>
                <w:lang w:eastAsia="zh-CN"/>
              </w:rPr>
            </w:pPr>
          </w:p>
        </w:tc>
        <w:tc>
          <w:tcPr>
            <w:tcW w:w="851" w:type="dxa"/>
            <w:tcBorders>
              <w:bottom w:val="nil"/>
            </w:tcBorders>
            <w:shd w:val="clear" w:color="auto" w:fill="auto"/>
          </w:tcPr>
          <w:p w14:paraId="388E3BAD" w14:textId="77777777" w:rsidR="00D7095E" w:rsidRPr="001C0E1B" w:rsidRDefault="00D7095E" w:rsidP="00D7095E">
            <w:pPr>
              <w:pStyle w:val="TAL"/>
              <w:rPr>
                <w:ins w:id="833" w:author="Xiaomi" w:date="2022-09-08T14:30:00Z"/>
                <w:lang w:eastAsia="zh-CN"/>
              </w:rPr>
            </w:pPr>
            <w:ins w:id="834" w:author="Xiaomi" w:date="2022-09-08T14:30:00Z">
              <w:r w:rsidRPr="001C0E1B">
                <w:rPr>
                  <w:position w:val="-12"/>
                </w:rPr>
                <w:object w:dxaOrig="400" w:dyaOrig="360" w14:anchorId="689EF7CA">
                  <v:shape id="_x0000_i1036" type="#_x0000_t75" style="width:20.4pt;height:20.4pt" o:ole="" fillcolor="window">
                    <v:imagedata r:id="rId15" o:title=""/>
                  </v:shape>
                  <o:OLEObject Type="Embed" ProgID="Equation.3" ShapeID="_x0000_i1036" DrawAspect="Content" ObjectID="_1726069250" r:id="rId28"/>
                </w:object>
              </w:r>
            </w:ins>
          </w:p>
        </w:tc>
        <w:tc>
          <w:tcPr>
            <w:tcW w:w="1559" w:type="dxa"/>
            <w:shd w:val="clear" w:color="auto" w:fill="auto"/>
          </w:tcPr>
          <w:p w14:paraId="43942487" w14:textId="2F70DE21" w:rsidR="00D7095E" w:rsidRPr="001C0E1B" w:rsidRDefault="00D7095E" w:rsidP="00D7095E">
            <w:pPr>
              <w:pStyle w:val="TAL"/>
              <w:rPr>
                <w:ins w:id="835" w:author="Xiaomi" w:date="2022-09-08T14:30:00Z"/>
                <w:lang w:eastAsia="zh-CN"/>
              </w:rPr>
            </w:pPr>
            <w:proofErr w:type="spellStart"/>
            <w:ins w:id="836" w:author="Xiaomi" w:date="2022-09-08T14:30:00Z">
              <w:r w:rsidRPr="001C0E1B">
                <w:rPr>
                  <w:lang w:eastAsia="zh-CN"/>
                </w:rPr>
                <w:t>Config</w:t>
              </w:r>
              <w:proofErr w:type="spellEnd"/>
              <w:r w:rsidRPr="001C0E1B">
                <w:rPr>
                  <w:lang w:eastAsia="zh-CN"/>
                </w:rPr>
                <w:t xml:space="preserve"> 1</w:t>
              </w:r>
            </w:ins>
            <w:ins w:id="837" w:author="Xiaomi" w:date="2022-09-29T13:48:00Z">
              <w:r w:rsidR="0089771C">
                <w:rPr>
                  <w:lang w:eastAsia="zh-CN"/>
                </w:rPr>
                <w:t>, 2</w:t>
              </w:r>
            </w:ins>
          </w:p>
        </w:tc>
        <w:tc>
          <w:tcPr>
            <w:tcW w:w="1276" w:type="dxa"/>
            <w:tcBorders>
              <w:bottom w:val="nil"/>
            </w:tcBorders>
            <w:shd w:val="clear" w:color="auto" w:fill="auto"/>
          </w:tcPr>
          <w:p w14:paraId="254A303A" w14:textId="77777777" w:rsidR="00D7095E" w:rsidRPr="001C0E1B" w:rsidRDefault="00D7095E" w:rsidP="00D7095E">
            <w:pPr>
              <w:pStyle w:val="TAC"/>
              <w:rPr>
                <w:ins w:id="838" w:author="Xiaomi" w:date="2022-09-08T14:30:00Z"/>
                <w:lang w:eastAsia="zh-CN"/>
              </w:rPr>
            </w:pPr>
            <w:proofErr w:type="spellStart"/>
            <w:ins w:id="839" w:author="Xiaomi" w:date="2022-09-08T14:30:00Z">
              <w:r w:rsidRPr="001C0E1B">
                <w:t>dBm</w:t>
              </w:r>
              <w:proofErr w:type="spellEnd"/>
              <w:r w:rsidRPr="001C0E1B">
                <w:rPr>
                  <w:lang w:eastAsia="zh-CN"/>
                </w:rPr>
                <w:t>/15kHz</w:t>
              </w:r>
            </w:ins>
          </w:p>
        </w:tc>
        <w:tc>
          <w:tcPr>
            <w:tcW w:w="1843" w:type="dxa"/>
            <w:shd w:val="clear" w:color="auto" w:fill="auto"/>
          </w:tcPr>
          <w:p w14:paraId="2A28EB1A" w14:textId="77777777" w:rsidR="00D7095E" w:rsidRPr="001C0E1B" w:rsidRDefault="00D7095E" w:rsidP="00D7095E">
            <w:pPr>
              <w:pStyle w:val="TAC"/>
              <w:rPr>
                <w:ins w:id="840" w:author="Xiaomi" w:date="2022-09-08T14:30:00Z"/>
                <w:lang w:eastAsia="zh-CN"/>
              </w:rPr>
            </w:pPr>
            <w:ins w:id="841" w:author="Xiaomi" w:date="2022-09-08T14:30:00Z">
              <w:r w:rsidRPr="001C0E1B">
                <w:t>-98</w:t>
              </w:r>
              <w:r w:rsidRPr="001C0E1B">
                <w:rPr>
                  <w:lang w:eastAsia="zh-CN"/>
                </w:rPr>
                <w:t xml:space="preserve"> </w:t>
              </w:r>
            </w:ins>
          </w:p>
        </w:tc>
        <w:tc>
          <w:tcPr>
            <w:tcW w:w="1701" w:type="dxa"/>
          </w:tcPr>
          <w:p w14:paraId="7ED0099A" w14:textId="77777777" w:rsidR="00D7095E" w:rsidRPr="001C0E1B" w:rsidRDefault="00D7095E" w:rsidP="00D7095E">
            <w:pPr>
              <w:pStyle w:val="TAC"/>
              <w:rPr>
                <w:ins w:id="842" w:author="Xiaomi" w:date="2022-09-08T14:30:00Z"/>
              </w:rPr>
            </w:pPr>
            <w:ins w:id="843" w:author="Xiaomi" w:date="2022-09-08T14:30:00Z">
              <w:r w:rsidRPr="001C0E1B">
                <w:t>-98</w:t>
              </w:r>
              <w:r w:rsidRPr="001C0E1B">
                <w:rPr>
                  <w:lang w:eastAsia="zh-CN"/>
                </w:rPr>
                <w:t xml:space="preserve"> </w:t>
              </w:r>
            </w:ins>
          </w:p>
        </w:tc>
        <w:tc>
          <w:tcPr>
            <w:tcW w:w="1842" w:type="dxa"/>
            <w:tcBorders>
              <w:top w:val="nil"/>
              <w:bottom w:val="nil"/>
            </w:tcBorders>
            <w:shd w:val="clear" w:color="auto" w:fill="auto"/>
          </w:tcPr>
          <w:p w14:paraId="0E0D4BE4" w14:textId="77777777" w:rsidR="00D7095E" w:rsidRPr="001C0E1B" w:rsidRDefault="00D7095E" w:rsidP="00D7095E">
            <w:pPr>
              <w:pStyle w:val="TAL"/>
              <w:rPr>
                <w:ins w:id="844" w:author="Xiaomi" w:date="2022-09-08T14:30:00Z"/>
              </w:rPr>
            </w:pPr>
          </w:p>
        </w:tc>
      </w:tr>
      <w:tr w:rsidR="00D7095E" w:rsidRPr="001C0E1B" w14:paraId="7E61D7E4" w14:textId="77777777" w:rsidTr="00D7095E">
        <w:trPr>
          <w:ins w:id="845" w:author="Xiaomi" w:date="2022-09-08T14:30:00Z"/>
        </w:trPr>
        <w:tc>
          <w:tcPr>
            <w:tcW w:w="1242" w:type="dxa"/>
            <w:tcBorders>
              <w:top w:val="nil"/>
              <w:bottom w:val="nil"/>
            </w:tcBorders>
            <w:shd w:val="clear" w:color="auto" w:fill="auto"/>
          </w:tcPr>
          <w:p w14:paraId="7FC9662C" w14:textId="77777777" w:rsidR="00D7095E" w:rsidRPr="001C0E1B" w:rsidRDefault="00D7095E" w:rsidP="00D7095E">
            <w:pPr>
              <w:pStyle w:val="TAL"/>
              <w:rPr>
                <w:ins w:id="846" w:author="Xiaomi" w:date="2022-09-08T14:30:00Z"/>
              </w:rPr>
            </w:pPr>
          </w:p>
        </w:tc>
        <w:tc>
          <w:tcPr>
            <w:tcW w:w="2410" w:type="dxa"/>
            <w:gridSpan w:val="2"/>
            <w:shd w:val="clear" w:color="auto" w:fill="auto"/>
          </w:tcPr>
          <w:p w14:paraId="6C61B0E6" w14:textId="77777777" w:rsidR="00D7095E" w:rsidRPr="001C0E1B" w:rsidRDefault="00D7095E" w:rsidP="00D7095E">
            <w:pPr>
              <w:pStyle w:val="TAL"/>
              <w:rPr>
                <w:ins w:id="847" w:author="Xiaomi" w:date="2022-09-08T14:30:00Z"/>
              </w:rPr>
            </w:pPr>
            <w:ins w:id="848" w:author="Xiaomi" w:date="2022-09-08T14:30:00Z">
              <w:r w:rsidRPr="001C0E1B">
                <w:rPr>
                  <w:position w:val="-12"/>
                </w:rPr>
                <w:object w:dxaOrig="760" w:dyaOrig="380" w14:anchorId="3594FD5D">
                  <v:shape id="_x0000_i1037" type="#_x0000_t75" style="width:35.05pt;height:15.4pt" o:ole="" fillcolor="window">
                    <v:imagedata r:id="rId17" o:title=""/>
                  </v:shape>
                  <o:OLEObject Type="Embed" ProgID="Equation.3" ShapeID="_x0000_i1037" DrawAspect="Content" ObjectID="_1726069251" r:id="rId29"/>
                </w:object>
              </w:r>
            </w:ins>
          </w:p>
        </w:tc>
        <w:tc>
          <w:tcPr>
            <w:tcW w:w="1276" w:type="dxa"/>
            <w:shd w:val="clear" w:color="auto" w:fill="auto"/>
          </w:tcPr>
          <w:p w14:paraId="7ACC5EC3" w14:textId="77777777" w:rsidR="00D7095E" w:rsidRPr="001C0E1B" w:rsidRDefault="00D7095E" w:rsidP="00D7095E">
            <w:pPr>
              <w:pStyle w:val="TAC"/>
              <w:rPr>
                <w:ins w:id="849" w:author="Xiaomi" w:date="2022-09-08T14:30:00Z"/>
              </w:rPr>
            </w:pPr>
            <w:ins w:id="850" w:author="Xiaomi" w:date="2022-09-08T14:30:00Z">
              <w:r w:rsidRPr="001C0E1B">
                <w:t>dB</w:t>
              </w:r>
            </w:ins>
          </w:p>
        </w:tc>
        <w:tc>
          <w:tcPr>
            <w:tcW w:w="1843" w:type="dxa"/>
            <w:shd w:val="clear" w:color="auto" w:fill="auto"/>
          </w:tcPr>
          <w:p w14:paraId="0D5C5EBF" w14:textId="77777777" w:rsidR="00D7095E" w:rsidRPr="001C0E1B" w:rsidRDefault="00D7095E" w:rsidP="00D7095E">
            <w:pPr>
              <w:pStyle w:val="TAC"/>
              <w:rPr>
                <w:ins w:id="851" w:author="Xiaomi" w:date="2022-09-08T14:30:00Z"/>
                <w:lang w:eastAsia="zh-CN"/>
              </w:rPr>
            </w:pPr>
            <w:ins w:id="852" w:author="Xiaomi" w:date="2022-09-08T14:30:00Z">
              <w:r w:rsidRPr="001C0E1B">
                <w:rPr>
                  <w:lang w:eastAsia="zh-CN"/>
                </w:rPr>
                <w:t>-17</w:t>
              </w:r>
            </w:ins>
          </w:p>
        </w:tc>
        <w:tc>
          <w:tcPr>
            <w:tcW w:w="1701" w:type="dxa"/>
          </w:tcPr>
          <w:p w14:paraId="2BAB7B43" w14:textId="77777777" w:rsidR="00D7095E" w:rsidRPr="001C0E1B" w:rsidRDefault="00D7095E" w:rsidP="00D7095E">
            <w:pPr>
              <w:pStyle w:val="TAC"/>
              <w:rPr>
                <w:ins w:id="853" w:author="Xiaomi" w:date="2022-09-08T14:30:00Z"/>
              </w:rPr>
            </w:pPr>
            <w:ins w:id="854" w:author="Xiaomi" w:date="2022-09-08T14:30:00Z">
              <w:r w:rsidRPr="001C0E1B">
                <w:rPr>
                  <w:lang w:eastAsia="zh-CN"/>
                </w:rPr>
                <w:t>-17</w:t>
              </w:r>
            </w:ins>
          </w:p>
        </w:tc>
        <w:tc>
          <w:tcPr>
            <w:tcW w:w="1842" w:type="dxa"/>
            <w:tcBorders>
              <w:top w:val="nil"/>
              <w:bottom w:val="nil"/>
            </w:tcBorders>
            <w:shd w:val="clear" w:color="auto" w:fill="auto"/>
          </w:tcPr>
          <w:p w14:paraId="6CA483D1" w14:textId="77777777" w:rsidR="00D7095E" w:rsidRPr="001C0E1B" w:rsidRDefault="00D7095E" w:rsidP="00D7095E">
            <w:pPr>
              <w:pStyle w:val="TAL"/>
              <w:rPr>
                <w:ins w:id="855" w:author="Xiaomi" w:date="2022-09-08T14:30:00Z"/>
              </w:rPr>
            </w:pPr>
          </w:p>
        </w:tc>
      </w:tr>
      <w:tr w:rsidR="00D7095E" w:rsidRPr="001C0E1B" w14:paraId="0A186CA0" w14:textId="77777777" w:rsidTr="00D7095E">
        <w:trPr>
          <w:ins w:id="856" w:author="Xiaomi" w:date="2022-09-08T14:30:00Z"/>
        </w:trPr>
        <w:tc>
          <w:tcPr>
            <w:tcW w:w="1242" w:type="dxa"/>
            <w:tcBorders>
              <w:top w:val="nil"/>
            </w:tcBorders>
            <w:shd w:val="clear" w:color="auto" w:fill="auto"/>
          </w:tcPr>
          <w:p w14:paraId="0AA4467C" w14:textId="77777777" w:rsidR="00D7095E" w:rsidRPr="001C0E1B" w:rsidRDefault="00D7095E" w:rsidP="00D7095E">
            <w:pPr>
              <w:pStyle w:val="TAL"/>
              <w:rPr>
                <w:ins w:id="857" w:author="Xiaomi" w:date="2022-09-08T14:30:00Z"/>
              </w:rPr>
            </w:pPr>
          </w:p>
        </w:tc>
        <w:tc>
          <w:tcPr>
            <w:tcW w:w="2410" w:type="dxa"/>
            <w:gridSpan w:val="2"/>
            <w:shd w:val="clear" w:color="auto" w:fill="auto"/>
          </w:tcPr>
          <w:p w14:paraId="5B30B1E0" w14:textId="77777777" w:rsidR="00D7095E" w:rsidRPr="001C0E1B" w:rsidRDefault="00D7095E" w:rsidP="00D7095E">
            <w:pPr>
              <w:pStyle w:val="TAL"/>
              <w:rPr>
                <w:ins w:id="858" w:author="Xiaomi" w:date="2022-09-08T14:30:00Z"/>
              </w:rPr>
            </w:pPr>
            <w:ins w:id="859" w:author="Xiaomi" w:date="2022-09-08T14:30:00Z">
              <w:r w:rsidRPr="001C0E1B">
                <w:rPr>
                  <w:lang w:eastAsia="zh-CN"/>
                </w:rPr>
                <w:t>SS-</w:t>
              </w:r>
              <w:r w:rsidRPr="001C0E1B">
                <w:t>RSRP</w:t>
              </w:r>
              <w:r w:rsidRPr="001C0E1B">
                <w:rPr>
                  <w:vertAlign w:val="superscript"/>
                </w:rPr>
                <w:t xml:space="preserve"> Note 3</w:t>
              </w:r>
            </w:ins>
          </w:p>
        </w:tc>
        <w:tc>
          <w:tcPr>
            <w:tcW w:w="1276" w:type="dxa"/>
            <w:tcBorders>
              <w:bottom w:val="single" w:sz="4" w:space="0" w:color="auto"/>
            </w:tcBorders>
            <w:shd w:val="clear" w:color="auto" w:fill="auto"/>
          </w:tcPr>
          <w:p w14:paraId="7624CC5E" w14:textId="77777777" w:rsidR="00D7095E" w:rsidRPr="001C0E1B" w:rsidRDefault="00D7095E" w:rsidP="00D7095E">
            <w:pPr>
              <w:pStyle w:val="TAC"/>
              <w:rPr>
                <w:ins w:id="860" w:author="Xiaomi" w:date="2022-09-08T14:30:00Z"/>
              </w:rPr>
            </w:pPr>
            <w:proofErr w:type="spellStart"/>
            <w:ins w:id="861" w:author="Xiaomi" w:date="2022-09-08T14:30:00Z">
              <w:r w:rsidRPr="001C0E1B">
                <w:t>dBm</w:t>
              </w:r>
              <w:proofErr w:type="spellEnd"/>
              <w:r w:rsidRPr="001C0E1B">
                <w:rPr>
                  <w:lang w:eastAsia="zh-CN"/>
                </w:rPr>
                <w:t>/ SCS</w:t>
              </w:r>
            </w:ins>
          </w:p>
        </w:tc>
        <w:tc>
          <w:tcPr>
            <w:tcW w:w="1843" w:type="dxa"/>
            <w:shd w:val="clear" w:color="auto" w:fill="auto"/>
          </w:tcPr>
          <w:p w14:paraId="7CC124DC" w14:textId="77777777" w:rsidR="00D7095E" w:rsidRPr="001C0E1B" w:rsidRDefault="00D7095E" w:rsidP="00D7095E">
            <w:pPr>
              <w:pStyle w:val="TAC"/>
              <w:rPr>
                <w:ins w:id="862" w:author="Xiaomi" w:date="2022-09-08T14:30:00Z"/>
                <w:lang w:eastAsia="zh-CN"/>
              </w:rPr>
            </w:pPr>
            <w:ins w:id="863" w:author="Xiaomi" w:date="2022-09-08T14:30:00Z">
              <w:r w:rsidRPr="001C0E1B">
                <w:rPr>
                  <w:lang w:eastAsia="zh-CN"/>
                </w:rPr>
                <w:t>-115</w:t>
              </w:r>
            </w:ins>
          </w:p>
        </w:tc>
        <w:tc>
          <w:tcPr>
            <w:tcW w:w="1701" w:type="dxa"/>
          </w:tcPr>
          <w:p w14:paraId="18B00FB9" w14:textId="77777777" w:rsidR="00D7095E" w:rsidRPr="001C0E1B" w:rsidRDefault="00D7095E" w:rsidP="00D7095E">
            <w:pPr>
              <w:pStyle w:val="TAC"/>
              <w:rPr>
                <w:ins w:id="864" w:author="Xiaomi" w:date="2022-09-08T14:30:00Z"/>
              </w:rPr>
            </w:pPr>
            <w:ins w:id="865" w:author="Xiaomi" w:date="2022-09-08T14:30:00Z">
              <w:r w:rsidRPr="001C0E1B">
                <w:rPr>
                  <w:lang w:eastAsia="zh-CN"/>
                </w:rPr>
                <w:t>-115</w:t>
              </w:r>
            </w:ins>
          </w:p>
        </w:tc>
        <w:tc>
          <w:tcPr>
            <w:tcW w:w="1842" w:type="dxa"/>
            <w:tcBorders>
              <w:top w:val="nil"/>
              <w:bottom w:val="single" w:sz="4" w:space="0" w:color="auto"/>
            </w:tcBorders>
            <w:shd w:val="clear" w:color="auto" w:fill="auto"/>
          </w:tcPr>
          <w:p w14:paraId="3557F32A" w14:textId="77777777" w:rsidR="00D7095E" w:rsidRPr="001C0E1B" w:rsidRDefault="00D7095E" w:rsidP="00D7095E">
            <w:pPr>
              <w:pStyle w:val="TAL"/>
              <w:rPr>
                <w:ins w:id="866" w:author="Xiaomi" w:date="2022-09-08T14:30:00Z"/>
              </w:rPr>
            </w:pPr>
          </w:p>
        </w:tc>
      </w:tr>
      <w:tr w:rsidR="00D7095E" w:rsidRPr="001C0E1B" w14:paraId="43CD3729" w14:textId="77777777" w:rsidTr="00D7095E">
        <w:trPr>
          <w:trHeight w:val="275"/>
          <w:ins w:id="867" w:author="Xiaomi" w:date="2022-09-08T14:30:00Z"/>
        </w:trPr>
        <w:tc>
          <w:tcPr>
            <w:tcW w:w="2093" w:type="dxa"/>
            <w:gridSpan w:val="2"/>
            <w:tcBorders>
              <w:bottom w:val="nil"/>
            </w:tcBorders>
            <w:shd w:val="clear" w:color="auto" w:fill="auto"/>
            <w:vAlign w:val="center"/>
          </w:tcPr>
          <w:p w14:paraId="660BEBD9" w14:textId="77777777" w:rsidR="00D7095E" w:rsidRPr="001C0E1B" w:rsidRDefault="00D7095E" w:rsidP="00D7095E">
            <w:pPr>
              <w:pStyle w:val="TAL"/>
              <w:rPr>
                <w:ins w:id="868" w:author="Xiaomi" w:date="2022-09-08T14:30:00Z"/>
              </w:rPr>
            </w:pPr>
            <w:ins w:id="869" w:author="Xiaomi" w:date="2022-09-08T14:30:00Z">
              <w:r w:rsidRPr="001C0E1B">
                <w:t xml:space="preserve">Io </w:t>
              </w:r>
              <w:r w:rsidRPr="001C0E1B">
                <w:rPr>
                  <w:vertAlign w:val="superscript"/>
                </w:rPr>
                <w:t>Note 2</w:t>
              </w:r>
            </w:ins>
          </w:p>
        </w:tc>
        <w:tc>
          <w:tcPr>
            <w:tcW w:w="1559" w:type="dxa"/>
            <w:shd w:val="clear" w:color="auto" w:fill="auto"/>
            <w:vAlign w:val="center"/>
          </w:tcPr>
          <w:p w14:paraId="7263C6BC" w14:textId="09A3847A" w:rsidR="00D7095E" w:rsidRPr="001C0E1B" w:rsidRDefault="00D7095E" w:rsidP="00D7095E">
            <w:pPr>
              <w:pStyle w:val="TAL"/>
              <w:rPr>
                <w:ins w:id="870" w:author="Xiaomi" w:date="2022-09-08T14:30:00Z"/>
              </w:rPr>
            </w:pPr>
            <w:proofErr w:type="spellStart"/>
            <w:ins w:id="871" w:author="Xiaomi" w:date="2022-09-08T14:30:00Z">
              <w:r w:rsidRPr="001C0E1B">
                <w:rPr>
                  <w:lang w:eastAsia="zh-CN"/>
                </w:rPr>
                <w:t>Config</w:t>
              </w:r>
              <w:proofErr w:type="spellEnd"/>
              <w:r w:rsidRPr="001C0E1B">
                <w:rPr>
                  <w:lang w:eastAsia="zh-CN"/>
                </w:rPr>
                <w:t xml:space="preserve"> 1</w:t>
              </w:r>
            </w:ins>
            <w:ins w:id="872" w:author="Xiaomi" w:date="2022-09-29T13:48:00Z">
              <w:r w:rsidR="0089771C">
                <w:rPr>
                  <w:lang w:eastAsia="zh-CN"/>
                </w:rPr>
                <w:t>, 2</w:t>
              </w:r>
            </w:ins>
          </w:p>
        </w:tc>
        <w:tc>
          <w:tcPr>
            <w:tcW w:w="1276" w:type="dxa"/>
            <w:tcBorders>
              <w:bottom w:val="nil"/>
            </w:tcBorders>
            <w:shd w:val="clear" w:color="auto" w:fill="auto"/>
          </w:tcPr>
          <w:p w14:paraId="78CC1181" w14:textId="77777777" w:rsidR="00D7095E" w:rsidRPr="001C0E1B" w:rsidRDefault="00D7095E" w:rsidP="00D7095E">
            <w:pPr>
              <w:pStyle w:val="TAC"/>
              <w:rPr>
                <w:ins w:id="873" w:author="Xiaomi" w:date="2022-09-08T14:30:00Z"/>
              </w:rPr>
            </w:pPr>
            <w:proofErr w:type="spellStart"/>
            <w:ins w:id="874" w:author="Xiaomi" w:date="2022-09-08T14:30:00Z">
              <w:r w:rsidRPr="001C0E1B">
                <w:t>dBm</w:t>
              </w:r>
              <w:proofErr w:type="spellEnd"/>
            </w:ins>
          </w:p>
        </w:tc>
        <w:tc>
          <w:tcPr>
            <w:tcW w:w="1843" w:type="dxa"/>
            <w:shd w:val="clear" w:color="auto" w:fill="auto"/>
          </w:tcPr>
          <w:p w14:paraId="47C881C4" w14:textId="77777777" w:rsidR="00D7095E" w:rsidRPr="001C0E1B" w:rsidRDefault="00D7095E" w:rsidP="00D7095E">
            <w:pPr>
              <w:pStyle w:val="TAC"/>
              <w:rPr>
                <w:ins w:id="875" w:author="Xiaomi" w:date="2022-09-08T14:30:00Z"/>
                <w:lang w:eastAsia="zh-CN"/>
              </w:rPr>
            </w:pPr>
            <w:ins w:id="876" w:author="Xiaomi" w:date="2022-09-08T14:30:00Z">
              <w:r w:rsidRPr="001C0E1B">
                <w:rPr>
                  <w:bCs/>
                </w:rPr>
                <w:t>-65.</w:t>
              </w:r>
              <w:r w:rsidRPr="001C0E1B">
                <w:rPr>
                  <w:bCs/>
                  <w:lang w:eastAsia="zh-CN"/>
                </w:rPr>
                <w:t>3/9.36MHz</w:t>
              </w:r>
            </w:ins>
          </w:p>
        </w:tc>
        <w:tc>
          <w:tcPr>
            <w:tcW w:w="1701" w:type="dxa"/>
          </w:tcPr>
          <w:p w14:paraId="72271870" w14:textId="77777777" w:rsidR="00D7095E" w:rsidRPr="001C0E1B" w:rsidRDefault="00D7095E" w:rsidP="00D7095E">
            <w:pPr>
              <w:pStyle w:val="TAC"/>
              <w:rPr>
                <w:ins w:id="877" w:author="Xiaomi" w:date="2022-09-08T14:30:00Z"/>
                <w:lang w:eastAsia="zh-CN"/>
              </w:rPr>
            </w:pPr>
            <w:ins w:id="878" w:author="Xiaomi" w:date="2022-09-08T14:30:00Z">
              <w:r w:rsidRPr="001C0E1B">
                <w:rPr>
                  <w:bCs/>
                </w:rPr>
                <w:t>-65.</w:t>
              </w:r>
              <w:r w:rsidRPr="001C0E1B">
                <w:rPr>
                  <w:bCs/>
                  <w:lang w:eastAsia="zh-CN"/>
                </w:rPr>
                <w:t>3/9.36MHz</w:t>
              </w:r>
            </w:ins>
          </w:p>
        </w:tc>
        <w:tc>
          <w:tcPr>
            <w:tcW w:w="1842" w:type="dxa"/>
            <w:tcBorders>
              <w:bottom w:val="nil"/>
            </w:tcBorders>
            <w:shd w:val="clear" w:color="auto" w:fill="auto"/>
          </w:tcPr>
          <w:p w14:paraId="60E17187" w14:textId="77777777" w:rsidR="00D7095E" w:rsidRPr="001C0E1B" w:rsidRDefault="00D7095E" w:rsidP="00D7095E">
            <w:pPr>
              <w:pStyle w:val="TAL"/>
              <w:rPr>
                <w:ins w:id="879" w:author="Xiaomi" w:date="2022-09-08T14:30:00Z"/>
                <w:lang w:eastAsia="zh-CN"/>
              </w:rPr>
            </w:pPr>
            <w:ins w:id="880" w:author="Xiaomi" w:date="2022-09-08T14:30:00Z">
              <w:r w:rsidRPr="001C0E1B">
                <w:rPr>
                  <w:lang w:eastAsia="zh-CN"/>
                </w:rPr>
                <w:t>For symbols without SSB index 1</w:t>
              </w:r>
            </w:ins>
          </w:p>
        </w:tc>
      </w:tr>
      <w:tr w:rsidR="00D7095E" w:rsidRPr="001C0E1B" w14:paraId="1EA8379C" w14:textId="77777777" w:rsidTr="00D7095E">
        <w:trPr>
          <w:ins w:id="881" w:author="Xiaomi" w:date="2022-09-08T14:30:00Z"/>
        </w:trPr>
        <w:tc>
          <w:tcPr>
            <w:tcW w:w="3652" w:type="dxa"/>
            <w:gridSpan w:val="3"/>
            <w:shd w:val="clear" w:color="auto" w:fill="auto"/>
            <w:vAlign w:val="center"/>
          </w:tcPr>
          <w:p w14:paraId="5344C924" w14:textId="77777777" w:rsidR="00D7095E" w:rsidRPr="001C0E1B" w:rsidRDefault="00D7095E" w:rsidP="00D7095E">
            <w:pPr>
              <w:pStyle w:val="TAL"/>
              <w:rPr>
                <w:ins w:id="882" w:author="Xiaomi" w:date="2022-09-08T14:30:00Z"/>
                <w:lang w:eastAsia="zh-CN"/>
              </w:rPr>
            </w:pPr>
            <w:proofErr w:type="spellStart"/>
            <w:ins w:id="883" w:author="Xiaomi" w:date="2022-09-08T14:30:00Z">
              <w:r w:rsidRPr="001C0E1B">
                <w:rPr>
                  <w:lang w:eastAsia="zh-CN"/>
                </w:rPr>
                <w:t>ss</w:t>
              </w:r>
              <w:proofErr w:type="spellEnd"/>
              <w:r w:rsidRPr="001C0E1B">
                <w:rPr>
                  <w:lang w:eastAsia="zh-CN"/>
                </w:rPr>
                <w:t>-PBCH-</w:t>
              </w:r>
              <w:proofErr w:type="spellStart"/>
              <w:r w:rsidRPr="001C0E1B">
                <w:rPr>
                  <w:lang w:eastAsia="zh-CN"/>
                </w:rPr>
                <w:t>BlockPower</w:t>
              </w:r>
              <w:proofErr w:type="spellEnd"/>
            </w:ins>
          </w:p>
        </w:tc>
        <w:tc>
          <w:tcPr>
            <w:tcW w:w="1276" w:type="dxa"/>
            <w:shd w:val="clear" w:color="auto" w:fill="auto"/>
          </w:tcPr>
          <w:p w14:paraId="10E55F58" w14:textId="77777777" w:rsidR="00D7095E" w:rsidRPr="001C0E1B" w:rsidRDefault="00D7095E" w:rsidP="00D7095E">
            <w:pPr>
              <w:pStyle w:val="TAC"/>
              <w:rPr>
                <w:ins w:id="884" w:author="Xiaomi" w:date="2022-09-08T14:30:00Z"/>
                <w:lang w:eastAsia="zh-CN"/>
              </w:rPr>
            </w:pPr>
            <w:proofErr w:type="spellStart"/>
            <w:ins w:id="885" w:author="Xiaomi" w:date="2022-09-08T14:30:00Z">
              <w:r w:rsidRPr="001C0E1B">
                <w:t>dBm</w:t>
              </w:r>
              <w:proofErr w:type="spellEnd"/>
              <w:r w:rsidRPr="001C0E1B">
                <w:rPr>
                  <w:lang w:eastAsia="zh-CN"/>
                </w:rPr>
                <w:t>/</w:t>
              </w:r>
              <w:r w:rsidRPr="001C0E1B">
                <w:t xml:space="preserve"> SCS</w:t>
              </w:r>
            </w:ins>
          </w:p>
        </w:tc>
        <w:tc>
          <w:tcPr>
            <w:tcW w:w="1843" w:type="dxa"/>
            <w:shd w:val="clear" w:color="auto" w:fill="auto"/>
          </w:tcPr>
          <w:p w14:paraId="4A8770B6" w14:textId="77777777" w:rsidR="00D7095E" w:rsidRPr="001C0E1B" w:rsidRDefault="00D7095E" w:rsidP="00D7095E">
            <w:pPr>
              <w:pStyle w:val="TAC"/>
              <w:rPr>
                <w:ins w:id="886" w:author="Xiaomi" w:date="2022-09-08T14:30:00Z"/>
              </w:rPr>
            </w:pPr>
            <w:ins w:id="887" w:author="Xiaomi" w:date="2022-09-08T14:30:00Z">
              <w:r w:rsidRPr="001C0E1B">
                <w:rPr>
                  <w:bCs/>
                </w:rPr>
                <w:t>-5</w:t>
              </w:r>
            </w:ins>
          </w:p>
        </w:tc>
        <w:tc>
          <w:tcPr>
            <w:tcW w:w="1701" w:type="dxa"/>
          </w:tcPr>
          <w:p w14:paraId="48FBC35E" w14:textId="77777777" w:rsidR="00D7095E" w:rsidRPr="001C0E1B" w:rsidRDefault="00D7095E" w:rsidP="00D7095E">
            <w:pPr>
              <w:pStyle w:val="TAC"/>
              <w:rPr>
                <w:ins w:id="888" w:author="Xiaomi" w:date="2022-09-08T14:30:00Z"/>
              </w:rPr>
            </w:pPr>
            <w:ins w:id="889" w:author="Xiaomi" w:date="2022-09-08T14:30:00Z">
              <w:r w:rsidRPr="001C0E1B">
                <w:rPr>
                  <w:bCs/>
                </w:rPr>
                <w:t>-5</w:t>
              </w:r>
            </w:ins>
          </w:p>
        </w:tc>
        <w:tc>
          <w:tcPr>
            <w:tcW w:w="1842" w:type="dxa"/>
            <w:shd w:val="clear" w:color="auto" w:fill="auto"/>
          </w:tcPr>
          <w:p w14:paraId="7D82D166" w14:textId="77777777" w:rsidR="00D7095E" w:rsidRPr="001C0E1B" w:rsidRDefault="00D7095E" w:rsidP="00D7095E">
            <w:pPr>
              <w:pStyle w:val="TAL"/>
              <w:rPr>
                <w:ins w:id="890" w:author="Xiaomi" w:date="2022-09-08T14:30:00Z"/>
              </w:rPr>
            </w:pPr>
            <w:ins w:id="891" w:author="Xiaomi" w:date="2022-09-08T14:30:00Z">
              <w:r w:rsidRPr="001C0E1B">
                <w:t>As defined in clause 6.3.2 in TS 38.331 [2].</w:t>
              </w:r>
            </w:ins>
          </w:p>
        </w:tc>
      </w:tr>
      <w:tr w:rsidR="00D7095E" w:rsidRPr="001C0E1B" w14:paraId="0E7BBA62" w14:textId="77777777" w:rsidTr="00D7095E">
        <w:trPr>
          <w:ins w:id="892" w:author="Xiaomi" w:date="2022-09-08T14:30:00Z"/>
        </w:trPr>
        <w:tc>
          <w:tcPr>
            <w:tcW w:w="3652" w:type="dxa"/>
            <w:gridSpan w:val="3"/>
            <w:shd w:val="clear" w:color="auto" w:fill="auto"/>
          </w:tcPr>
          <w:p w14:paraId="366A1165" w14:textId="77777777" w:rsidR="00D7095E" w:rsidRPr="001C0E1B" w:rsidRDefault="00D7095E" w:rsidP="00D7095E">
            <w:pPr>
              <w:pStyle w:val="TAL"/>
              <w:rPr>
                <w:ins w:id="893" w:author="Xiaomi" w:date="2022-09-08T14:30:00Z"/>
              </w:rPr>
            </w:pPr>
            <w:ins w:id="894" w:author="Xiaomi" w:date="2022-09-08T14:30:00Z">
              <w:r w:rsidRPr="001C0E1B">
                <w:t>Configured UE transmitted power (</w:t>
              </w:r>
            </w:ins>
            <w:ins w:id="895" w:author="Xiaomi" w:date="2022-09-08T14:30:00Z">
              <w:r w:rsidRPr="001C0E1B">
                <w:rPr>
                  <w:position w:val="-14"/>
                </w:rPr>
                <w:object w:dxaOrig="820" w:dyaOrig="380" w14:anchorId="2FC8B1BA">
                  <v:shape id="_x0000_i1038" type="#_x0000_t75" style="width:42.75pt;height:15.4pt" o:ole="">
                    <v:imagedata r:id="rId22" o:title=""/>
                  </v:shape>
                  <o:OLEObject Type="Embed" ProgID="Equation.3" ShapeID="_x0000_i1038" DrawAspect="Content" ObjectID="_1726069252" r:id="rId30"/>
                </w:object>
              </w:r>
            </w:ins>
            <w:ins w:id="896" w:author="Xiaomi" w:date="2022-09-08T14:30:00Z">
              <w:r w:rsidRPr="001C0E1B">
                <w:t>)</w:t>
              </w:r>
            </w:ins>
          </w:p>
        </w:tc>
        <w:tc>
          <w:tcPr>
            <w:tcW w:w="1276" w:type="dxa"/>
            <w:shd w:val="clear" w:color="auto" w:fill="auto"/>
          </w:tcPr>
          <w:p w14:paraId="1E2A3299" w14:textId="77777777" w:rsidR="00D7095E" w:rsidRPr="001C0E1B" w:rsidRDefault="00D7095E" w:rsidP="00D7095E">
            <w:pPr>
              <w:pStyle w:val="TAC"/>
              <w:rPr>
                <w:ins w:id="897" w:author="Xiaomi" w:date="2022-09-08T14:30:00Z"/>
              </w:rPr>
            </w:pPr>
            <w:proofErr w:type="spellStart"/>
            <w:ins w:id="898" w:author="Xiaomi" w:date="2022-09-08T14:30:00Z">
              <w:r w:rsidRPr="001C0E1B">
                <w:t>dBm</w:t>
              </w:r>
              <w:proofErr w:type="spellEnd"/>
            </w:ins>
          </w:p>
        </w:tc>
        <w:tc>
          <w:tcPr>
            <w:tcW w:w="1843" w:type="dxa"/>
            <w:shd w:val="clear" w:color="auto" w:fill="auto"/>
          </w:tcPr>
          <w:p w14:paraId="53E3E86E" w14:textId="77777777" w:rsidR="00D7095E" w:rsidRPr="001C0E1B" w:rsidRDefault="00D7095E" w:rsidP="00D7095E">
            <w:pPr>
              <w:pStyle w:val="TAC"/>
              <w:rPr>
                <w:ins w:id="899" w:author="Xiaomi" w:date="2022-09-08T14:30:00Z"/>
              </w:rPr>
            </w:pPr>
            <w:ins w:id="900" w:author="Xiaomi" w:date="2022-09-08T14:30:00Z">
              <w:r w:rsidRPr="001C0E1B">
                <w:rPr>
                  <w:bCs/>
                </w:rPr>
                <w:t>23</w:t>
              </w:r>
            </w:ins>
          </w:p>
        </w:tc>
        <w:tc>
          <w:tcPr>
            <w:tcW w:w="1701" w:type="dxa"/>
          </w:tcPr>
          <w:p w14:paraId="69589D6C" w14:textId="77777777" w:rsidR="00D7095E" w:rsidRPr="001C0E1B" w:rsidRDefault="00D7095E" w:rsidP="00D7095E">
            <w:pPr>
              <w:pStyle w:val="TAC"/>
              <w:rPr>
                <w:ins w:id="901" w:author="Xiaomi" w:date="2022-09-08T14:30:00Z"/>
              </w:rPr>
            </w:pPr>
            <w:ins w:id="902" w:author="Xiaomi" w:date="2022-09-08T14:30:00Z">
              <w:r w:rsidRPr="001C0E1B">
                <w:rPr>
                  <w:bCs/>
                </w:rPr>
                <w:t>23</w:t>
              </w:r>
            </w:ins>
          </w:p>
        </w:tc>
        <w:tc>
          <w:tcPr>
            <w:tcW w:w="1842" w:type="dxa"/>
            <w:shd w:val="clear" w:color="auto" w:fill="auto"/>
          </w:tcPr>
          <w:p w14:paraId="079C33CB" w14:textId="77777777" w:rsidR="00D7095E" w:rsidRPr="001C0E1B" w:rsidRDefault="00D7095E" w:rsidP="00D7095E">
            <w:pPr>
              <w:pStyle w:val="TAL"/>
              <w:rPr>
                <w:ins w:id="903" w:author="Xiaomi" w:date="2022-09-08T14:30:00Z"/>
                <w:lang w:eastAsia="zh-CN"/>
              </w:rPr>
            </w:pPr>
            <w:ins w:id="904" w:author="Xiaomi" w:date="2022-09-08T14:30:00Z">
              <w:r w:rsidRPr="001C0E1B">
                <w:t>As defined in clause 6.2.</w:t>
              </w:r>
              <w:r w:rsidRPr="001C0E1B">
                <w:rPr>
                  <w:lang w:eastAsia="zh-CN"/>
                </w:rPr>
                <w:t>4</w:t>
              </w:r>
              <w:r w:rsidRPr="001C0E1B">
                <w:t xml:space="preserve"> in TS 3</w:t>
              </w:r>
              <w:r w:rsidRPr="001C0E1B">
                <w:rPr>
                  <w:lang w:eastAsia="zh-CN"/>
                </w:rPr>
                <w:t>8</w:t>
              </w:r>
              <w:r w:rsidRPr="001C0E1B">
                <w:t>.101</w:t>
              </w:r>
              <w:r w:rsidRPr="001C0E1B">
                <w:rPr>
                  <w:lang w:eastAsia="zh-CN"/>
                </w:rPr>
                <w:t>-1</w:t>
              </w:r>
              <w:r w:rsidRPr="001C0E1B">
                <w:t>.</w:t>
              </w:r>
            </w:ins>
          </w:p>
        </w:tc>
      </w:tr>
      <w:tr w:rsidR="00D7095E" w:rsidRPr="001C0E1B" w14:paraId="2B876488" w14:textId="77777777" w:rsidTr="00D7095E">
        <w:trPr>
          <w:trHeight w:val="424"/>
          <w:ins w:id="905" w:author="Xiaomi" w:date="2022-09-08T14:30:00Z"/>
        </w:trPr>
        <w:tc>
          <w:tcPr>
            <w:tcW w:w="3652" w:type="dxa"/>
            <w:gridSpan w:val="3"/>
            <w:shd w:val="clear" w:color="auto" w:fill="auto"/>
          </w:tcPr>
          <w:p w14:paraId="3BA9E797" w14:textId="77777777" w:rsidR="00D7095E" w:rsidRPr="001C0E1B" w:rsidRDefault="00D7095E" w:rsidP="00D7095E">
            <w:pPr>
              <w:pStyle w:val="TAL"/>
              <w:rPr>
                <w:ins w:id="906" w:author="Xiaomi" w:date="2022-09-08T14:30:00Z"/>
                <w:lang w:eastAsia="zh-CN"/>
              </w:rPr>
            </w:pPr>
            <w:ins w:id="907" w:author="Xiaomi" w:date="2022-09-08T14:30:00Z">
              <w:r w:rsidRPr="001C0E1B">
                <w:rPr>
                  <w:lang w:eastAsia="zh-CN"/>
                </w:rPr>
                <w:t>PRACH Configuration</w:t>
              </w:r>
            </w:ins>
          </w:p>
        </w:tc>
        <w:tc>
          <w:tcPr>
            <w:tcW w:w="1276" w:type="dxa"/>
            <w:shd w:val="clear" w:color="auto" w:fill="auto"/>
          </w:tcPr>
          <w:p w14:paraId="00266938" w14:textId="77777777" w:rsidR="00D7095E" w:rsidRPr="001C0E1B" w:rsidRDefault="00D7095E" w:rsidP="00D7095E">
            <w:pPr>
              <w:pStyle w:val="TAC"/>
              <w:rPr>
                <w:ins w:id="908" w:author="Xiaomi" w:date="2022-09-08T14:30:00Z"/>
              </w:rPr>
            </w:pPr>
          </w:p>
        </w:tc>
        <w:tc>
          <w:tcPr>
            <w:tcW w:w="1843" w:type="dxa"/>
            <w:shd w:val="clear" w:color="auto" w:fill="auto"/>
          </w:tcPr>
          <w:p w14:paraId="5C9F4942" w14:textId="77777777" w:rsidR="00D7095E" w:rsidRPr="001C0E1B" w:rsidRDefault="00D7095E" w:rsidP="00D7095E">
            <w:pPr>
              <w:pStyle w:val="TAC"/>
              <w:rPr>
                <w:ins w:id="909" w:author="Xiaomi" w:date="2022-09-08T14:30:00Z"/>
                <w:bCs/>
                <w:lang w:eastAsia="zh-CN"/>
              </w:rPr>
            </w:pPr>
            <w:ins w:id="910" w:author="Xiaomi" w:date="2022-09-08T14:30:00Z">
              <w:r w:rsidRPr="001C0E1B">
                <w:rPr>
                  <w:bCs/>
                </w:rPr>
                <w:t xml:space="preserve">FR1 PRACH configuration </w:t>
              </w:r>
              <w:r w:rsidRPr="001C0E1B">
                <w:rPr>
                  <w:bCs/>
                  <w:lang w:eastAsia="zh-CN"/>
                </w:rPr>
                <w:t>2</w:t>
              </w:r>
            </w:ins>
          </w:p>
        </w:tc>
        <w:tc>
          <w:tcPr>
            <w:tcW w:w="1701" w:type="dxa"/>
          </w:tcPr>
          <w:p w14:paraId="65CA407E" w14:textId="77777777" w:rsidR="00D7095E" w:rsidRPr="001C0E1B" w:rsidRDefault="00D7095E" w:rsidP="00D7095E">
            <w:pPr>
              <w:pStyle w:val="TAC"/>
              <w:rPr>
                <w:ins w:id="911" w:author="Xiaomi" w:date="2022-09-08T14:30:00Z"/>
                <w:lang w:eastAsia="zh-CN"/>
              </w:rPr>
            </w:pPr>
            <w:ins w:id="912" w:author="Xiaomi" w:date="2022-09-08T14:30:00Z">
              <w:r w:rsidRPr="001C0E1B">
                <w:rPr>
                  <w:bCs/>
                </w:rPr>
                <w:t xml:space="preserve">FR1 PRACH configuration </w:t>
              </w:r>
              <w:r w:rsidRPr="001C0E1B">
                <w:rPr>
                  <w:bCs/>
                  <w:lang w:eastAsia="zh-CN"/>
                </w:rPr>
                <w:t>3</w:t>
              </w:r>
            </w:ins>
          </w:p>
        </w:tc>
        <w:tc>
          <w:tcPr>
            <w:tcW w:w="1842" w:type="dxa"/>
            <w:shd w:val="clear" w:color="auto" w:fill="auto"/>
          </w:tcPr>
          <w:p w14:paraId="1B190FFF" w14:textId="77777777" w:rsidR="00D7095E" w:rsidRPr="001C0E1B" w:rsidRDefault="00D7095E" w:rsidP="00D7095E">
            <w:pPr>
              <w:pStyle w:val="TAL"/>
              <w:rPr>
                <w:ins w:id="913" w:author="Xiaomi" w:date="2022-09-08T14:30:00Z"/>
              </w:rPr>
            </w:pPr>
            <w:ins w:id="914" w:author="Xiaomi" w:date="2022-09-08T14:30:00Z">
              <w:r w:rsidRPr="001C0E1B">
                <w:t xml:space="preserve">As defined in </w:t>
              </w:r>
              <w:r w:rsidRPr="001C0E1B">
                <w:rPr>
                  <w:lang w:eastAsia="zh-CN"/>
                </w:rPr>
                <w:t>A.3.8.2</w:t>
              </w:r>
              <w:r w:rsidRPr="001C0E1B">
                <w:t>.</w:t>
              </w:r>
            </w:ins>
          </w:p>
        </w:tc>
      </w:tr>
      <w:tr w:rsidR="00D7095E" w:rsidRPr="001C0E1B" w14:paraId="7CC9FF5E" w14:textId="77777777" w:rsidTr="00D7095E">
        <w:trPr>
          <w:ins w:id="915" w:author="Xiaomi" w:date="2022-09-08T14:30:00Z"/>
        </w:trPr>
        <w:tc>
          <w:tcPr>
            <w:tcW w:w="3652" w:type="dxa"/>
            <w:gridSpan w:val="3"/>
            <w:shd w:val="clear" w:color="auto" w:fill="auto"/>
            <w:vAlign w:val="center"/>
          </w:tcPr>
          <w:p w14:paraId="04288668" w14:textId="77777777" w:rsidR="00D7095E" w:rsidRPr="001C0E1B" w:rsidRDefault="00D7095E" w:rsidP="00D7095E">
            <w:pPr>
              <w:pStyle w:val="TAL"/>
              <w:rPr>
                <w:ins w:id="916" w:author="Xiaomi" w:date="2022-09-08T14:30:00Z"/>
              </w:rPr>
            </w:pPr>
            <w:ins w:id="917" w:author="Xiaomi" w:date="2022-09-08T14:30:00Z">
              <w:r w:rsidRPr="001C0E1B">
                <w:t xml:space="preserve">Propagation Condition </w:t>
              </w:r>
            </w:ins>
          </w:p>
        </w:tc>
        <w:tc>
          <w:tcPr>
            <w:tcW w:w="1276" w:type="dxa"/>
            <w:shd w:val="clear" w:color="auto" w:fill="auto"/>
          </w:tcPr>
          <w:p w14:paraId="21B904D2" w14:textId="77777777" w:rsidR="00D7095E" w:rsidRPr="001C0E1B" w:rsidRDefault="00D7095E" w:rsidP="00D7095E">
            <w:pPr>
              <w:pStyle w:val="TAC"/>
              <w:rPr>
                <w:ins w:id="918" w:author="Xiaomi" w:date="2022-09-08T14:30:00Z"/>
              </w:rPr>
            </w:pPr>
            <w:ins w:id="919" w:author="Xiaomi" w:date="2022-09-08T14:30:00Z">
              <w:r w:rsidRPr="001C0E1B">
                <w:t>-</w:t>
              </w:r>
            </w:ins>
          </w:p>
        </w:tc>
        <w:tc>
          <w:tcPr>
            <w:tcW w:w="1843" w:type="dxa"/>
            <w:shd w:val="clear" w:color="auto" w:fill="auto"/>
          </w:tcPr>
          <w:p w14:paraId="51FAB93D" w14:textId="77777777" w:rsidR="00D7095E" w:rsidRPr="001C0E1B" w:rsidRDefault="00D7095E" w:rsidP="00D7095E">
            <w:pPr>
              <w:pStyle w:val="TAC"/>
              <w:rPr>
                <w:ins w:id="920" w:author="Xiaomi" w:date="2022-09-08T14:30:00Z"/>
              </w:rPr>
            </w:pPr>
            <w:ins w:id="921" w:author="Xiaomi" w:date="2022-09-08T14:30:00Z">
              <w:r w:rsidRPr="001C0E1B">
                <w:rPr>
                  <w:bCs/>
                </w:rPr>
                <w:t>AWGN</w:t>
              </w:r>
            </w:ins>
          </w:p>
        </w:tc>
        <w:tc>
          <w:tcPr>
            <w:tcW w:w="1701" w:type="dxa"/>
          </w:tcPr>
          <w:p w14:paraId="1AA147E8" w14:textId="77777777" w:rsidR="00D7095E" w:rsidRPr="001C0E1B" w:rsidRDefault="00D7095E" w:rsidP="00D7095E">
            <w:pPr>
              <w:pStyle w:val="TAC"/>
              <w:rPr>
                <w:ins w:id="922" w:author="Xiaomi" w:date="2022-09-08T14:30:00Z"/>
              </w:rPr>
            </w:pPr>
            <w:ins w:id="923" w:author="Xiaomi" w:date="2022-09-08T14:30:00Z">
              <w:r w:rsidRPr="001C0E1B">
                <w:rPr>
                  <w:bCs/>
                </w:rPr>
                <w:t>AWGN</w:t>
              </w:r>
            </w:ins>
          </w:p>
        </w:tc>
        <w:tc>
          <w:tcPr>
            <w:tcW w:w="1842" w:type="dxa"/>
            <w:shd w:val="clear" w:color="auto" w:fill="auto"/>
          </w:tcPr>
          <w:p w14:paraId="38505497" w14:textId="77777777" w:rsidR="00D7095E" w:rsidRPr="001C0E1B" w:rsidRDefault="00D7095E" w:rsidP="00D7095E">
            <w:pPr>
              <w:pStyle w:val="TAL"/>
              <w:rPr>
                <w:ins w:id="924" w:author="Xiaomi" w:date="2022-09-08T14:30:00Z"/>
              </w:rPr>
            </w:pPr>
          </w:p>
        </w:tc>
      </w:tr>
      <w:tr w:rsidR="00D7095E" w:rsidRPr="001C0E1B" w14:paraId="078E8C33" w14:textId="77777777" w:rsidTr="00D7095E">
        <w:trPr>
          <w:ins w:id="925" w:author="Xiaomi" w:date="2022-09-08T14:30:00Z"/>
        </w:trPr>
        <w:tc>
          <w:tcPr>
            <w:tcW w:w="10314" w:type="dxa"/>
            <w:gridSpan w:val="7"/>
            <w:shd w:val="clear" w:color="auto" w:fill="auto"/>
          </w:tcPr>
          <w:p w14:paraId="6C56A32B" w14:textId="77777777" w:rsidR="00D7095E" w:rsidRPr="001C0E1B" w:rsidRDefault="00D7095E" w:rsidP="00D7095E">
            <w:pPr>
              <w:pStyle w:val="TAN"/>
              <w:rPr>
                <w:ins w:id="926" w:author="Xiaomi" w:date="2022-09-08T14:30:00Z"/>
              </w:rPr>
            </w:pPr>
            <w:ins w:id="927" w:author="Xiaomi" w:date="2022-09-08T14:30:00Z">
              <w:r w:rsidRPr="001C0E1B">
                <w:lastRenderedPageBreak/>
                <w:t>Note 1:</w:t>
              </w:r>
              <w:r w:rsidRPr="001C0E1B">
                <w:tab/>
                <w:t>OCNG shall be used such that the cell is fully allocated and a constant total transmitted power spectral density is achieved for all OFDM symbols. The OCNG pattern is chosen during the test according to the presence of a DL reference measurement channel.</w:t>
              </w:r>
            </w:ins>
          </w:p>
          <w:p w14:paraId="52BEA9B9" w14:textId="77777777" w:rsidR="00D7095E" w:rsidRPr="001C0E1B" w:rsidRDefault="00D7095E" w:rsidP="00D7095E">
            <w:pPr>
              <w:pStyle w:val="TAN"/>
              <w:rPr>
                <w:ins w:id="928" w:author="Xiaomi" w:date="2022-09-08T14:30:00Z"/>
              </w:rPr>
            </w:pPr>
            <w:ins w:id="929" w:author="Xiaomi" w:date="2022-09-08T14:30:00Z">
              <w:r w:rsidRPr="001C0E1B">
                <w:t>Note 2:</w:t>
              </w:r>
              <w:r w:rsidRPr="001C0E1B">
                <w:tab/>
                <w:t xml:space="preserve">SS-RSRP, </w:t>
              </w:r>
              <w:proofErr w:type="spellStart"/>
              <w:r w:rsidRPr="001C0E1B">
                <w:t>Es</w:t>
              </w:r>
              <w:proofErr w:type="spellEnd"/>
              <w:r w:rsidRPr="001C0E1B">
                <w:t>/</w:t>
              </w:r>
              <w:proofErr w:type="spellStart"/>
              <w:r w:rsidRPr="001C0E1B">
                <w:t>Iot</w:t>
              </w:r>
              <w:proofErr w:type="spellEnd"/>
              <w:r w:rsidRPr="001C0E1B">
                <w:t xml:space="preserve"> and Io levels have been derived from other parameters for information purpose. They are not settable parameters.</w:t>
              </w:r>
            </w:ins>
          </w:p>
          <w:p w14:paraId="7781F6D8" w14:textId="77777777" w:rsidR="00D7095E" w:rsidRPr="001C0E1B" w:rsidRDefault="00D7095E" w:rsidP="00D7095E">
            <w:pPr>
              <w:pStyle w:val="TAN"/>
              <w:rPr>
                <w:ins w:id="930" w:author="Xiaomi" w:date="2022-09-08T14:30:00Z"/>
              </w:rPr>
            </w:pPr>
            <w:ins w:id="931" w:author="Xiaomi" w:date="2022-09-08T14:30:00Z">
              <w:r w:rsidRPr="001C0E1B">
                <w:t>Note 3:</w:t>
              </w:r>
              <w:r w:rsidRPr="001C0E1B">
                <w:tab/>
                <w:t>Void</w:t>
              </w:r>
            </w:ins>
          </w:p>
          <w:p w14:paraId="4FE7B81A" w14:textId="77777777" w:rsidR="00D7095E" w:rsidRPr="001C0E1B" w:rsidRDefault="00D7095E" w:rsidP="00D7095E">
            <w:pPr>
              <w:pStyle w:val="TAN"/>
              <w:rPr>
                <w:ins w:id="932" w:author="Xiaomi" w:date="2022-09-08T14:30:00Z"/>
              </w:rPr>
            </w:pPr>
            <w:ins w:id="933" w:author="Xiaomi" w:date="2022-09-08T14:30:00Z">
              <w:r w:rsidRPr="001C0E1B">
                <w:t>Note 4:</w:t>
              </w:r>
              <w:r w:rsidRPr="001C0E1B">
                <w:tab/>
                <w:t>The DL PDSCH reference measurement channel is used in the test only when a downlink transmission dedicated to the UE under test is required.</w:t>
              </w:r>
            </w:ins>
          </w:p>
        </w:tc>
      </w:tr>
    </w:tbl>
    <w:p w14:paraId="02A53056" w14:textId="77777777" w:rsidR="00D7095E" w:rsidRPr="001C0E1B" w:rsidRDefault="00D7095E" w:rsidP="00D7095E">
      <w:pPr>
        <w:rPr>
          <w:ins w:id="934" w:author="Xiaomi" w:date="2022-09-08T14:30:00Z"/>
          <w:rFonts w:cs="Arial"/>
          <w:lang w:eastAsia="zh-CN"/>
        </w:rPr>
      </w:pPr>
    </w:p>
    <w:p w14:paraId="163C0260" w14:textId="1CE5F366" w:rsidR="00D7095E" w:rsidRPr="001C0E1B" w:rsidRDefault="00D7095E" w:rsidP="00D7095E">
      <w:pPr>
        <w:pStyle w:val="H6"/>
        <w:rPr>
          <w:ins w:id="935" w:author="Xiaomi" w:date="2022-09-08T14:30:00Z"/>
        </w:rPr>
      </w:pPr>
      <w:ins w:id="936" w:author="Xiaomi" w:date="2022-09-08T14:30:00Z">
        <w:r w:rsidRPr="001C0E1B">
          <w:t>A.</w:t>
        </w:r>
      </w:ins>
      <w:ins w:id="937" w:author="Xiaomi" w:date="2022-09-08T15:14:00Z">
        <w:r w:rsidR="00D025E3">
          <w:rPr>
            <w:lang w:eastAsia="zh-CN"/>
          </w:rPr>
          <w:t>14</w:t>
        </w:r>
      </w:ins>
      <w:ins w:id="938" w:author="Xiaomi" w:date="2022-09-08T14:30:00Z">
        <w:r w:rsidRPr="001C0E1B">
          <w:rPr>
            <w:lang w:eastAsia="zh-CN"/>
          </w:rPr>
          <w:t>.</w:t>
        </w:r>
      </w:ins>
      <w:ins w:id="939" w:author="Xiaomi" w:date="2022-09-08T15:14:00Z">
        <w:r w:rsidR="00D025E3">
          <w:t>2</w:t>
        </w:r>
      </w:ins>
      <w:ins w:id="940" w:author="Xiaomi" w:date="2022-09-08T14:30:00Z">
        <w:r w:rsidRPr="001C0E1B">
          <w:rPr>
            <w:lang w:eastAsia="zh-CN"/>
          </w:rPr>
          <w:t>.</w:t>
        </w:r>
        <w:r w:rsidRPr="001C0E1B">
          <w:t>2</w:t>
        </w:r>
        <w:r w:rsidRPr="001C0E1B">
          <w:rPr>
            <w:lang w:eastAsia="zh-CN"/>
          </w:rPr>
          <w:t>.</w:t>
        </w:r>
        <w:r w:rsidRPr="001C0E1B">
          <w:t>2</w:t>
        </w:r>
        <w:r w:rsidRPr="001C0E1B">
          <w:rPr>
            <w:lang w:eastAsia="zh-CN"/>
          </w:rPr>
          <w:t>.</w:t>
        </w:r>
        <w:r w:rsidRPr="001C0E1B">
          <w:t>2</w:t>
        </w:r>
        <w:r w:rsidRPr="001C0E1B">
          <w:rPr>
            <w:lang w:eastAsia="zh-CN"/>
          </w:rPr>
          <w:t>.2</w:t>
        </w:r>
        <w:r w:rsidRPr="001C0E1B">
          <w:tab/>
          <w:t>Test Requirements</w:t>
        </w:r>
      </w:ins>
    </w:p>
    <w:p w14:paraId="1733DA06" w14:textId="77777777" w:rsidR="00D7095E" w:rsidRPr="001C0E1B" w:rsidRDefault="00D7095E" w:rsidP="00D7095E">
      <w:pPr>
        <w:rPr>
          <w:ins w:id="941" w:author="Xiaomi" w:date="2022-09-08T14:30:00Z"/>
          <w:lang w:eastAsia="zh-CN"/>
        </w:rPr>
      </w:pPr>
      <w:ins w:id="942" w:author="Xiaomi" w:date="2022-09-08T14:30:00Z">
        <w:r w:rsidRPr="001C0E1B">
          <w:rPr>
            <w:lang w:eastAsia="zh-CN"/>
          </w:rPr>
          <w:t>Non-</w:t>
        </w:r>
        <w:r w:rsidRPr="001C0E1B">
          <w:t>Contention based random access is triggered by explicitly assigning a random access preamble via dedicated signalling in the downlink.</w:t>
        </w:r>
        <w:r w:rsidRPr="001C0E1B">
          <w:rPr>
            <w:lang w:eastAsia="zh-CN"/>
          </w:rPr>
          <w:t xml:space="preserve"> In the test, the non-contention based random access procedure is not initialized for Other SI requested from UE or beam failure recovery.</w:t>
        </w:r>
      </w:ins>
    </w:p>
    <w:p w14:paraId="3B3FC4B0" w14:textId="6423B4A0" w:rsidR="00D7095E" w:rsidRPr="001C0E1B" w:rsidRDefault="00D7095E" w:rsidP="00D7095E">
      <w:pPr>
        <w:pStyle w:val="H6"/>
        <w:rPr>
          <w:ins w:id="943" w:author="Xiaomi" w:date="2022-09-08T14:30:00Z"/>
        </w:rPr>
      </w:pPr>
      <w:ins w:id="944" w:author="Xiaomi" w:date="2022-09-08T14:30:00Z">
        <w:r w:rsidRPr="001C0E1B">
          <w:t>A.</w:t>
        </w:r>
      </w:ins>
      <w:ins w:id="945" w:author="Xiaomi" w:date="2022-09-08T15:14:00Z">
        <w:r w:rsidR="00D025E3">
          <w:rPr>
            <w:lang w:eastAsia="zh-CN"/>
          </w:rPr>
          <w:t>14</w:t>
        </w:r>
      </w:ins>
      <w:ins w:id="946" w:author="Xiaomi" w:date="2022-09-08T14:30:00Z">
        <w:r w:rsidRPr="001C0E1B">
          <w:rPr>
            <w:lang w:eastAsia="zh-CN"/>
          </w:rPr>
          <w:t>.</w:t>
        </w:r>
      </w:ins>
      <w:ins w:id="947" w:author="Xiaomi" w:date="2022-09-08T15:14:00Z">
        <w:r w:rsidR="00D025E3">
          <w:t>2</w:t>
        </w:r>
      </w:ins>
      <w:ins w:id="948" w:author="Xiaomi" w:date="2022-09-08T14:30:00Z">
        <w:r w:rsidRPr="001C0E1B">
          <w:rPr>
            <w:lang w:eastAsia="zh-CN"/>
          </w:rPr>
          <w:t>.</w:t>
        </w:r>
        <w:r w:rsidRPr="001C0E1B">
          <w:t>2</w:t>
        </w:r>
        <w:r w:rsidRPr="001C0E1B">
          <w:rPr>
            <w:lang w:eastAsia="zh-CN"/>
          </w:rPr>
          <w:t>.</w:t>
        </w:r>
        <w:r w:rsidRPr="001C0E1B">
          <w:t>2</w:t>
        </w:r>
        <w:r w:rsidRPr="001C0E1B">
          <w:rPr>
            <w:lang w:eastAsia="zh-CN"/>
          </w:rPr>
          <w:t>.</w:t>
        </w:r>
        <w:r w:rsidRPr="001C0E1B">
          <w:t>2</w:t>
        </w:r>
        <w:r w:rsidRPr="001C0E1B">
          <w:rPr>
            <w:lang w:eastAsia="zh-CN"/>
          </w:rPr>
          <w:t>.</w:t>
        </w:r>
        <w:r w:rsidRPr="001C0E1B">
          <w:t>2.1</w:t>
        </w:r>
        <w:r w:rsidRPr="001C0E1B">
          <w:tab/>
          <w:t>SSB-based Random Access Preamble Transmission</w:t>
        </w:r>
      </w:ins>
    </w:p>
    <w:p w14:paraId="186969BC" w14:textId="48D54D05" w:rsidR="00D7095E" w:rsidRPr="001C0E1B" w:rsidRDefault="00D7095E" w:rsidP="00D7095E">
      <w:pPr>
        <w:rPr>
          <w:ins w:id="949" w:author="Xiaomi" w:date="2022-09-08T14:30:00Z"/>
          <w:lang w:eastAsia="zh-CN"/>
        </w:rPr>
      </w:pPr>
      <w:ins w:id="950" w:author="Xiaomi" w:date="2022-09-08T14:30:00Z">
        <w:r w:rsidRPr="001C0E1B">
          <w:rPr>
            <w:rFonts w:cs="v4.2.0"/>
          </w:rPr>
          <w:t xml:space="preserve">In Test-1, to test the UE </w:t>
        </w:r>
        <w:proofErr w:type="spellStart"/>
        <w:r w:rsidRPr="001C0E1B">
          <w:rPr>
            <w:rFonts w:cs="v4.2.0"/>
          </w:rPr>
          <w:t>behavior</w:t>
        </w:r>
        <w:proofErr w:type="spellEnd"/>
        <w:r w:rsidRPr="001C0E1B">
          <w:rPr>
            <w:rFonts w:cs="v4.2.0"/>
          </w:rPr>
          <w:t xml:space="preserve"> specified in Clause 6.2</w:t>
        </w:r>
      </w:ins>
      <w:ins w:id="951" w:author="Xiaomi" w:date="2022-09-08T15:14:00Z">
        <w:r w:rsidR="00D025E3">
          <w:rPr>
            <w:rFonts w:cs="v4.2.0"/>
          </w:rPr>
          <w:t>C</w:t>
        </w:r>
      </w:ins>
      <w:ins w:id="952" w:author="Xiaomi" w:date="2022-09-08T14:30:00Z">
        <w:r w:rsidRPr="001C0E1B">
          <w:rPr>
            <w:rFonts w:cs="v4.2.0"/>
          </w:rPr>
          <w:t>.2</w:t>
        </w:r>
        <w:r w:rsidRPr="001C0E1B">
          <w:rPr>
            <w:rFonts w:cs="v4.2.0"/>
            <w:lang w:eastAsia="zh-CN"/>
          </w:rPr>
          <w:t>.2</w:t>
        </w:r>
        <w:r w:rsidRPr="001C0E1B">
          <w:rPr>
            <w:rFonts w:cs="v4.2.0"/>
          </w:rPr>
          <w:t>.</w:t>
        </w:r>
        <w:r w:rsidRPr="001C0E1B">
          <w:rPr>
            <w:rFonts w:cs="v4.2.0"/>
            <w:lang w:eastAsia="zh-CN"/>
          </w:rPr>
          <w:t>2</w:t>
        </w:r>
        <w:r w:rsidRPr="001C0E1B">
          <w:rPr>
            <w:rFonts w:cs="v4.2.0"/>
          </w:rPr>
          <w:t xml:space="preserve">.1 </w:t>
        </w:r>
        <w:r w:rsidRPr="001C0E1B">
          <w:rPr>
            <w:rFonts w:cs="v4.2.0"/>
            <w:lang w:eastAsia="zh-CN"/>
          </w:rPr>
          <w:t xml:space="preserve">for SSB-based Random Access Preamble </w:t>
        </w:r>
        <w:proofErr w:type="spellStart"/>
        <w:r w:rsidRPr="001C0E1B">
          <w:rPr>
            <w:rFonts w:cs="v4.2.0"/>
            <w:lang w:eastAsia="zh-CN"/>
          </w:rPr>
          <w:t>tranmsision</w:t>
        </w:r>
        <w:proofErr w:type="spellEnd"/>
        <w:r w:rsidRPr="001C0E1B">
          <w:rPr>
            <w:rFonts w:cs="v4.2.0"/>
            <w:lang w:eastAsia="zh-CN"/>
          </w:rPr>
          <w:t xml:space="preserve">, with </w:t>
        </w:r>
        <w:r w:rsidRPr="001C0E1B">
          <w:rPr>
            <w:lang w:eastAsia="zh-CN"/>
          </w:rPr>
          <w:t>the contention-free Random Access Resources and the contention-free PRACH occasions associated with SSBs configured,</w:t>
        </w:r>
        <w:r w:rsidRPr="001C0E1B">
          <w:rPr>
            <w:rFonts w:cs="v4.2.0"/>
          </w:rPr>
          <w:t xml:space="preserve"> the System Simulator shall</w:t>
        </w:r>
        <w:r w:rsidRPr="001C0E1B">
          <w:t xml:space="preserve"> </w:t>
        </w:r>
        <w:r w:rsidRPr="001C0E1B">
          <w:rPr>
            <w:lang w:eastAsia="zh-CN"/>
          </w:rPr>
          <w:t xml:space="preserve">receive the Random Access Preamble which has the Preamble Index associated with the SSB </w:t>
        </w:r>
        <w:r w:rsidRPr="001C0E1B">
          <w:rPr>
            <w:rFonts w:cs="v4.2.0"/>
            <w:lang w:eastAsia="zh-CN"/>
          </w:rPr>
          <w:t>with index 0</w:t>
        </w:r>
        <w:r w:rsidRPr="001C0E1B">
          <w:rPr>
            <w:lang w:eastAsia="zh-CN"/>
          </w:rPr>
          <w:t>.</w:t>
        </w:r>
      </w:ins>
    </w:p>
    <w:p w14:paraId="1F0A03F3" w14:textId="77777777" w:rsidR="00D7095E" w:rsidRPr="001C0E1B" w:rsidRDefault="00D7095E" w:rsidP="00D7095E">
      <w:pPr>
        <w:rPr>
          <w:ins w:id="953" w:author="Xiaomi" w:date="2022-09-08T14:30:00Z"/>
          <w:rFonts w:cs="v4.2.0"/>
          <w:lang w:eastAsia="zh-CN"/>
        </w:rPr>
      </w:pPr>
      <w:ins w:id="954" w:author="Xiaomi" w:date="2022-09-08T14:30:00Z">
        <w:r w:rsidRPr="001C0E1B">
          <w:rPr>
            <w:rFonts w:cs="v4.2.0"/>
            <w:lang w:eastAsia="zh-CN"/>
          </w:rPr>
          <w:t xml:space="preserve">In addition, the System Simulator shall receive the Random Access Preamble on the PRACH occasion which belongs to the PRACH occasions corresponding to the SSB with index 0, and the selected PRACH occasion shall belongs to the PRACH </w:t>
        </w:r>
        <w:proofErr w:type="spellStart"/>
        <w:r w:rsidRPr="001C0E1B">
          <w:rPr>
            <w:rFonts w:cs="v4.2.0"/>
            <w:lang w:eastAsia="zh-CN"/>
          </w:rPr>
          <w:t>occassions</w:t>
        </w:r>
        <w:proofErr w:type="spellEnd"/>
        <w:r w:rsidRPr="001C0E1B">
          <w:rPr>
            <w:rFonts w:cs="v4.2.0"/>
            <w:lang w:eastAsia="zh-CN"/>
          </w:rPr>
          <w:t xml:space="preserve"> permitted by the restrictions given by the </w:t>
        </w:r>
        <w:proofErr w:type="spellStart"/>
        <w:r w:rsidRPr="001C0E1B">
          <w:rPr>
            <w:rFonts w:cs="v4.2.0"/>
            <w:i/>
            <w:lang w:eastAsia="zh-CN"/>
          </w:rPr>
          <w:t>ra-ssb-OccasionMaskIndex</w:t>
        </w:r>
        <w:proofErr w:type="spellEnd"/>
        <w:r w:rsidRPr="001C0E1B">
          <w:rPr>
            <w:rFonts w:cs="v4.2.0"/>
            <w:lang w:eastAsia="zh-CN"/>
          </w:rPr>
          <w:t>.</w:t>
        </w:r>
      </w:ins>
    </w:p>
    <w:p w14:paraId="5E465306" w14:textId="11F01468" w:rsidR="00D7095E" w:rsidRPr="001C0E1B" w:rsidRDefault="00D7095E" w:rsidP="00D7095E">
      <w:pPr>
        <w:rPr>
          <w:ins w:id="955" w:author="Xiaomi" w:date="2022-09-08T14:30:00Z"/>
          <w:rFonts w:cs="v4.2.0"/>
        </w:rPr>
      </w:pPr>
      <w:ins w:id="956" w:author="Xiaomi" w:date="2022-09-08T14:30:00Z">
        <w:r w:rsidRPr="001C0E1B">
          <w:t>In addition, the power applied to all preambles shall be in accordance with what is specified in Clause 6.2</w:t>
        </w:r>
      </w:ins>
      <w:ins w:id="957" w:author="Xiaomi" w:date="2022-09-08T15:14:00Z">
        <w:r w:rsidR="00D025E3">
          <w:t>C</w:t>
        </w:r>
      </w:ins>
      <w:ins w:id="958" w:author="Xiaomi" w:date="2022-09-08T14:30:00Z">
        <w:r w:rsidRPr="001C0E1B">
          <w:rPr>
            <w:lang w:eastAsia="zh-CN"/>
          </w:rPr>
          <w:t>.2</w:t>
        </w:r>
        <w:r w:rsidRPr="001C0E1B">
          <w:t xml:space="preserve">.2. The power of the first preamble shall be </w:t>
        </w:r>
        <w:r w:rsidR="00D025E3">
          <w:t>22</w:t>
        </w:r>
      </w:ins>
      <w:ins w:id="959" w:author="Xiaomi" w:date="2022-09-08T15:14:00Z">
        <w:r w:rsidR="00D025E3">
          <w:t xml:space="preserve"> </w:t>
        </w:r>
      </w:ins>
      <w:proofErr w:type="spellStart"/>
      <w:ins w:id="960" w:author="Xiaomi" w:date="2022-09-08T14:30:00Z">
        <w:r w:rsidRPr="001C0E1B">
          <w:t>dBm</w:t>
        </w:r>
        <w:proofErr w:type="spellEnd"/>
        <w:r w:rsidRPr="001C0E1B">
          <w:t xml:space="preserve"> with an accuracy specified in clause 6.3.</w:t>
        </w:r>
        <w:r w:rsidRPr="001C0E1B">
          <w:rPr>
            <w:lang w:eastAsia="zh-CN"/>
          </w:rPr>
          <w:t>4</w:t>
        </w:r>
        <w:r w:rsidRPr="001C0E1B">
          <w:t>.</w:t>
        </w:r>
        <w:r w:rsidRPr="001C0E1B">
          <w:rPr>
            <w:lang w:eastAsia="zh-CN"/>
          </w:rPr>
          <w:t>2</w:t>
        </w:r>
        <w:r w:rsidRPr="001C0E1B">
          <w:t xml:space="preserve"> of TS 3</w:t>
        </w:r>
        <w:r w:rsidRPr="001C0E1B">
          <w:rPr>
            <w:lang w:eastAsia="zh-CN"/>
          </w:rPr>
          <w:t>8</w:t>
        </w:r>
        <w:r w:rsidRPr="001C0E1B">
          <w:t>.101</w:t>
        </w:r>
        <w:r w:rsidRPr="001C0E1B">
          <w:rPr>
            <w:lang w:eastAsia="zh-CN"/>
          </w:rPr>
          <w:t>-1</w:t>
        </w:r>
        <w:r w:rsidRPr="001C0E1B">
          <w:t xml:space="preserve"> [</w:t>
        </w:r>
        <w:r w:rsidRPr="001C0E1B">
          <w:rPr>
            <w:lang w:eastAsia="zh-CN"/>
          </w:rPr>
          <w:t>18</w:t>
        </w:r>
        <w:r w:rsidRPr="001C0E1B">
          <w:t>]. The relative power applied to additional preambles shall have an accuracy specified in clause 6.3.</w:t>
        </w:r>
        <w:r w:rsidRPr="001C0E1B">
          <w:rPr>
            <w:lang w:eastAsia="zh-CN"/>
          </w:rPr>
          <w:t>4</w:t>
        </w:r>
        <w:r w:rsidRPr="001C0E1B">
          <w:t>.</w:t>
        </w:r>
        <w:r w:rsidRPr="001C0E1B">
          <w:rPr>
            <w:lang w:eastAsia="zh-CN"/>
          </w:rPr>
          <w:t>3</w:t>
        </w:r>
        <w:r w:rsidRPr="001C0E1B">
          <w:t xml:space="preserve"> of TS 3</w:t>
        </w:r>
        <w:r w:rsidRPr="001C0E1B">
          <w:rPr>
            <w:lang w:eastAsia="zh-CN"/>
          </w:rPr>
          <w:t>8</w:t>
        </w:r>
        <w:r w:rsidRPr="001C0E1B">
          <w:t>.101</w:t>
        </w:r>
        <w:r w:rsidRPr="001C0E1B">
          <w:rPr>
            <w:lang w:eastAsia="zh-CN"/>
          </w:rPr>
          <w:t>-1</w:t>
        </w:r>
        <w:r w:rsidRPr="001C0E1B">
          <w:t xml:space="preserve"> [</w:t>
        </w:r>
        <w:r w:rsidRPr="001C0E1B">
          <w:rPr>
            <w:lang w:eastAsia="zh-CN"/>
          </w:rPr>
          <w:t>18</w:t>
        </w:r>
        <w:r w:rsidRPr="001C0E1B">
          <w:t>]</w:t>
        </w:r>
        <w:r w:rsidRPr="001C0E1B">
          <w:rPr>
            <w:rFonts w:cs="v4.2.0"/>
          </w:rPr>
          <w:t>.</w:t>
        </w:r>
      </w:ins>
    </w:p>
    <w:p w14:paraId="4AEBED8A" w14:textId="424B9A72" w:rsidR="00D7095E" w:rsidRPr="001C0E1B" w:rsidRDefault="00D7095E" w:rsidP="00D7095E">
      <w:pPr>
        <w:rPr>
          <w:ins w:id="961" w:author="Xiaomi" w:date="2022-09-08T14:30:00Z"/>
          <w:rFonts w:cs="v4.2.0"/>
          <w:lang w:eastAsia="zh-CN"/>
        </w:rPr>
      </w:pPr>
      <w:ins w:id="962" w:author="Xiaomi" w:date="2022-09-08T14:30:00Z">
        <w:r w:rsidRPr="001C0E1B">
          <w:rPr>
            <w:rFonts w:cs="v4.2.0"/>
          </w:rPr>
          <w:t>The transmit timing of all PRACH transmissions shall be within the accuracy specified in Clause 7.1</w:t>
        </w:r>
      </w:ins>
      <w:ins w:id="963" w:author="Xiaomi" w:date="2022-09-08T15:15:00Z">
        <w:r w:rsidR="00D025E3">
          <w:rPr>
            <w:rFonts w:cs="v4.2.0"/>
          </w:rPr>
          <w:t>C</w:t>
        </w:r>
      </w:ins>
      <w:ins w:id="964" w:author="Xiaomi" w:date="2022-09-08T14:30:00Z">
        <w:r w:rsidRPr="001C0E1B">
          <w:rPr>
            <w:rFonts w:cs="v4.2.0"/>
          </w:rPr>
          <w:t>.2.</w:t>
        </w:r>
      </w:ins>
    </w:p>
    <w:p w14:paraId="5804913C" w14:textId="443432B7" w:rsidR="00D7095E" w:rsidRPr="001C0E1B" w:rsidRDefault="00D7095E" w:rsidP="00D7095E">
      <w:pPr>
        <w:pStyle w:val="H6"/>
        <w:rPr>
          <w:ins w:id="965" w:author="Xiaomi" w:date="2022-09-08T14:30:00Z"/>
        </w:rPr>
      </w:pPr>
      <w:ins w:id="966" w:author="Xiaomi" w:date="2022-09-08T14:30:00Z">
        <w:r w:rsidRPr="001C0E1B">
          <w:t>A.</w:t>
        </w:r>
      </w:ins>
      <w:ins w:id="967" w:author="Xiaomi" w:date="2022-09-08T15:15:00Z">
        <w:r w:rsidR="00D025E3">
          <w:rPr>
            <w:lang w:eastAsia="zh-CN"/>
          </w:rPr>
          <w:t>14</w:t>
        </w:r>
      </w:ins>
      <w:ins w:id="968" w:author="Xiaomi" w:date="2022-09-08T14:30:00Z">
        <w:r w:rsidRPr="001C0E1B">
          <w:rPr>
            <w:lang w:eastAsia="zh-CN"/>
          </w:rPr>
          <w:t>.</w:t>
        </w:r>
      </w:ins>
      <w:ins w:id="969" w:author="Xiaomi" w:date="2022-09-08T15:15:00Z">
        <w:r w:rsidR="00D025E3">
          <w:t>2</w:t>
        </w:r>
      </w:ins>
      <w:ins w:id="970" w:author="Xiaomi" w:date="2022-09-08T14:30:00Z">
        <w:r w:rsidRPr="001C0E1B">
          <w:rPr>
            <w:lang w:eastAsia="zh-CN"/>
          </w:rPr>
          <w:t>.</w:t>
        </w:r>
        <w:r w:rsidRPr="001C0E1B">
          <w:t>2</w:t>
        </w:r>
        <w:r w:rsidRPr="001C0E1B">
          <w:rPr>
            <w:lang w:eastAsia="zh-CN"/>
          </w:rPr>
          <w:t>.</w:t>
        </w:r>
        <w:r w:rsidRPr="001C0E1B">
          <w:t>2</w:t>
        </w:r>
        <w:r w:rsidRPr="001C0E1B">
          <w:rPr>
            <w:lang w:eastAsia="zh-CN"/>
          </w:rPr>
          <w:t>.</w:t>
        </w:r>
        <w:r w:rsidRPr="001C0E1B">
          <w:t>2</w:t>
        </w:r>
        <w:r w:rsidRPr="001C0E1B">
          <w:rPr>
            <w:lang w:eastAsia="zh-CN"/>
          </w:rPr>
          <w:t>.</w:t>
        </w:r>
        <w:r w:rsidRPr="001C0E1B">
          <w:t>2.</w:t>
        </w:r>
        <w:r w:rsidRPr="001C0E1B">
          <w:rPr>
            <w:lang w:eastAsia="zh-CN"/>
          </w:rPr>
          <w:t>2</w:t>
        </w:r>
        <w:r w:rsidRPr="001C0E1B">
          <w:tab/>
          <w:t>CSI-RS-based Random Access Preamble Transmission</w:t>
        </w:r>
      </w:ins>
    </w:p>
    <w:p w14:paraId="42449D4A" w14:textId="218A6EC0" w:rsidR="00D7095E" w:rsidRPr="001C0E1B" w:rsidRDefault="00D7095E" w:rsidP="00D7095E">
      <w:pPr>
        <w:rPr>
          <w:ins w:id="971" w:author="Xiaomi" w:date="2022-09-08T14:30:00Z"/>
          <w:lang w:eastAsia="zh-CN"/>
        </w:rPr>
      </w:pPr>
      <w:ins w:id="972" w:author="Xiaomi" w:date="2022-09-08T14:30:00Z">
        <w:r w:rsidRPr="001C0E1B">
          <w:rPr>
            <w:rFonts w:cs="v4.2.0"/>
          </w:rPr>
          <w:t xml:space="preserve">In Test-2, to test the UE </w:t>
        </w:r>
        <w:proofErr w:type="spellStart"/>
        <w:r w:rsidRPr="001C0E1B">
          <w:rPr>
            <w:rFonts w:cs="v4.2.0"/>
          </w:rPr>
          <w:t>behavior</w:t>
        </w:r>
        <w:proofErr w:type="spellEnd"/>
        <w:r w:rsidRPr="001C0E1B">
          <w:rPr>
            <w:rFonts w:cs="v4.2.0"/>
          </w:rPr>
          <w:t xml:space="preserve"> specified in Clause 6.2</w:t>
        </w:r>
      </w:ins>
      <w:ins w:id="973" w:author="Xiaomi" w:date="2022-09-08T15:15:00Z">
        <w:r w:rsidR="00D025E3">
          <w:rPr>
            <w:rFonts w:cs="v4.2.0"/>
          </w:rPr>
          <w:t>C</w:t>
        </w:r>
      </w:ins>
      <w:ins w:id="974" w:author="Xiaomi" w:date="2022-09-08T14:30:00Z">
        <w:r w:rsidRPr="001C0E1B">
          <w:rPr>
            <w:rFonts w:cs="v4.2.0"/>
          </w:rPr>
          <w:t>.2</w:t>
        </w:r>
        <w:r w:rsidRPr="001C0E1B">
          <w:rPr>
            <w:rFonts w:cs="v4.2.0"/>
            <w:lang w:eastAsia="zh-CN"/>
          </w:rPr>
          <w:t>.2</w:t>
        </w:r>
        <w:r w:rsidRPr="001C0E1B">
          <w:rPr>
            <w:rFonts w:cs="v4.2.0"/>
          </w:rPr>
          <w:t>.</w:t>
        </w:r>
        <w:r w:rsidRPr="001C0E1B">
          <w:rPr>
            <w:rFonts w:cs="v4.2.0"/>
            <w:lang w:eastAsia="zh-CN"/>
          </w:rPr>
          <w:t>2</w:t>
        </w:r>
        <w:r w:rsidRPr="001C0E1B">
          <w:rPr>
            <w:rFonts w:cs="v4.2.0"/>
          </w:rPr>
          <w:t xml:space="preserve">.1 </w:t>
        </w:r>
        <w:r w:rsidRPr="001C0E1B">
          <w:rPr>
            <w:rFonts w:cs="v4.2.0"/>
            <w:lang w:eastAsia="zh-CN"/>
          </w:rPr>
          <w:t xml:space="preserve">for CSI-RS-based Random Access Preamble </w:t>
        </w:r>
        <w:proofErr w:type="spellStart"/>
        <w:r w:rsidRPr="001C0E1B">
          <w:rPr>
            <w:rFonts w:cs="v4.2.0"/>
            <w:lang w:eastAsia="zh-CN"/>
          </w:rPr>
          <w:t>tranmsision</w:t>
        </w:r>
        <w:proofErr w:type="spellEnd"/>
        <w:r w:rsidRPr="001C0E1B">
          <w:rPr>
            <w:rFonts w:cs="v4.2.0"/>
            <w:lang w:eastAsia="zh-CN"/>
          </w:rPr>
          <w:t xml:space="preserve">, with </w:t>
        </w:r>
        <w:r w:rsidRPr="001C0E1B">
          <w:rPr>
            <w:lang w:eastAsia="zh-CN"/>
          </w:rPr>
          <w:t>the contention-free Random Access Resources and the contention-free PRACH occasions associated with CSI-RSs configured</w:t>
        </w:r>
        <w:r w:rsidRPr="001C0E1B">
          <w:rPr>
            <w:rFonts w:cs="v4.2.0"/>
            <w:lang w:eastAsia="zh-CN"/>
          </w:rPr>
          <w:t xml:space="preserve">, </w:t>
        </w:r>
        <w:r w:rsidRPr="001C0E1B">
          <w:rPr>
            <w:rFonts w:cs="v4.2.0"/>
          </w:rPr>
          <w:t>the System Simulator shall</w:t>
        </w:r>
        <w:r w:rsidRPr="001C0E1B">
          <w:t xml:space="preserve"> </w:t>
        </w:r>
        <w:r w:rsidRPr="001C0E1B">
          <w:rPr>
            <w:lang w:eastAsia="zh-CN"/>
          </w:rPr>
          <w:t xml:space="preserve">receive the Random Access Preamble which has the Preamble Index associated with the CSI-RS </w:t>
        </w:r>
        <w:r w:rsidRPr="001C0E1B">
          <w:rPr>
            <w:rFonts w:cs="v4.2.0"/>
            <w:lang w:eastAsia="zh-CN"/>
          </w:rPr>
          <w:t>configured</w:t>
        </w:r>
        <w:r w:rsidRPr="001C0E1B">
          <w:rPr>
            <w:lang w:eastAsia="zh-CN"/>
          </w:rPr>
          <w:t>.</w:t>
        </w:r>
      </w:ins>
    </w:p>
    <w:p w14:paraId="5D52E856" w14:textId="77777777" w:rsidR="00D7095E" w:rsidRPr="001C0E1B" w:rsidRDefault="00D7095E" w:rsidP="00D7095E">
      <w:pPr>
        <w:rPr>
          <w:ins w:id="975" w:author="Xiaomi" w:date="2022-09-08T14:30:00Z"/>
          <w:rFonts w:cs="v4.2.0"/>
          <w:lang w:eastAsia="zh-CN"/>
        </w:rPr>
      </w:pPr>
      <w:ins w:id="976" w:author="Xiaomi" w:date="2022-09-08T14:30:00Z">
        <w:r w:rsidRPr="001C0E1B">
          <w:rPr>
            <w:rFonts w:cs="v4.2.0"/>
            <w:lang w:eastAsia="zh-CN"/>
          </w:rPr>
          <w:t xml:space="preserve">In addition, the System Simulator shall receive the Random Access Preamble on the PRACH occasion which belongs to the PRACH occasions corresponding to the CSI-RS configured, and the selected PRACH occasion shall belongs to the PRACH </w:t>
        </w:r>
        <w:proofErr w:type="spellStart"/>
        <w:r w:rsidRPr="001C0E1B">
          <w:rPr>
            <w:rFonts w:cs="v4.2.0"/>
            <w:lang w:eastAsia="zh-CN"/>
          </w:rPr>
          <w:t>occassions</w:t>
        </w:r>
        <w:proofErr w:type="spellEnd"/>
        <w:r w:rsidRPr="001C0E1B">
          <w:rPr>
            <w:rFonts w:cs="v4.2.0"/>
            <w:lang w:eastAsia="zh-CN"/>
          </w:rPr>
          <w:t xml:space="preserve"> permitted by the restrictions given by the </w:t>
        </w:r>
        <w:proofErr w:type="spellStart"/>
        <w:r w:rsidRPr="001C0E1B">
          <w:rPr>
            <w:rFonts w:cs="v4.2.0"/>
            <w:i/>
            <w:lang w:eastAsia="zh-CN"/>
          </w:rPr>
          <w:t>ra-OccasionList</w:t>
        </w:r>
        <w:proofErr w:type="spellEnd"/>
        <w:r w:rsidRPr="001C0E1B">
          <w:rPr>
            <w:rFonts w:cs="v4.2.0"/>
            <w:lang w:eastAsia="zh-CN"/>
          </w:rPr>
          <w:t>.</w:t>
        </w:r>
      </w:ins>
    </w:p>
    <w:p w14:paraId="50A81DE2" w14:textId="42EB708D" w:rsidR="00D7095E" w:rsidRPr="001C0E1B" w:rsidRDefault="00D7095E" w:rsidP="00D7095E">
      <w:pPr>
        <w:rPr>
          <w:ins w:id="977" w:author="Xiaomi" w:date="2022-09-08T14:30:00Z"/>
          <w:rFonts w:cs="v4.2.0"/>
        </w:rPr>
      </w:pPr>
      <w:ins w:id="978" w:author="Xiaomi" w:date="2022-09-08T14:30:00Z">
        <w:r w:rsidRPr="001C0E1B">
          <w:t>In addition, the power applied to all preambles shall be in accordance with what is specified in Clause 6.2</w:t>
        </w:r>
      </w:ins>
      <w:ins w:id="979" w:author="Xiaomi" w:date="2022-09-08T15:15:00Z">
        <w:r w:rsidR="00D025E3">
          <w:t>C</w:t>
        </w:r>
      </w:ins>
      <w:ins w:id="980" w:author="Xiaomi" w:date="2022-09-08T14:30:00Z">
        <w:r w:rsidRPr="001C0E1B">
          <w:rPr>
            <w:lang w:eastAsia="zh-CN"/>
          </w:rPr>
          <w:t>.2</w:t>
        </w:r>
        <w:r w:rsidRPr="001C0E1B">
          <w:t xml:space="preserve">.2. The power of the first preamble shall be </w:t>
        </w:r>
        <w:r>
          <w:t xml:space="preserve">22 </w:t>
        </w:r>
        <w:proofErr w:type="spellStart"/>
        <w:r w:rsidRPr="001C0E1B">
          <w:t>dBm</w:t>
        </w:r>
        <w:proofErr w:type="spellEnd"/>
        <w:r w:rsidRPr="001C0E1B">
          <w:t xml:space="preserve"> with an accuracy specified in clause 6.3.</w:t>
        </w:r>
        <w:r w:rsidRPr="001C0E1B">
          <w:rPr>
            <w:lang w:eastAsia="zh-CN"/>
          </w:rPr>
          <w:t>4</w:t>
        </w:r>
        <w:r w:rsidRPr="001C0E1B">
          <w:t>.</w:t>
        </w:r>
        <w:r w:rsidRPr="001C0E1B">
          <w:rPr>
            <w:lang w:eastAsia="zh-CN"/>
          </w:rPr>
          <w:t>2</w:t>
        </w:r>
        <w:r w:rsidRPr="001C0E1B">
          <w:t xml:space="preserve"> of TS 3</w:t>
        </w:r>
        <w:r w:rsidRPr="001C0E1B">
          <w:rPr>
            <w:lang w:eastAsia="zh-CN"/>
          </w:rPr>
          <w:t>8</w:t>
        </w:r>
        <w:r w:rsidRPr="001C0E1B">
          <w:t>.101</w:t>
        </w:r>
        <w:r w:rsidRPr="001C0E1B">
          <w:rPr>
            <w:lang w:eastAsia="zh-CN"/>
          </w:rPr>
          <w:t>-1</w:t>
        </w:r>
        <w:r w:rsidRPr="001C0E1B">
          <w:t xml:space="preserve"> [</w:t>
        </w:r>
        <w:r w:rsidRPr="001C0E1B">
          <w:rPr>
            <w:lang w:eastAsia="zh-CN"/>
          </w:rPr>
          <w:t>18</w:t>
        </w:r>
        <w:r w:rsidRPr="001C0E1B">
          <w:t>]. The relative power applied to additional preambles shall have an accuracy specified in clause 6.3.</w:t>
        </w:r>
        <w:r w:rsidRPr="001C0E1B">
          <w:rPr>
            <w:lang w:eastAsia="zh-CN"/>
          </w:rPr>
          <w:t>4</w:t>
        </w:r>
        <w:r w:rsidRPr="001C0E1B">
          <w:t>.</w:t>
        </w:r>
        <w:r w:rsidRPr="001C0E1B">
          <w:rPr>
            <w:lang w:eastAsia="zh-CN"/>
          </w:rPr>
          <w:t>3</w:t>
        </w:r>
        <w:r w:rsidRPr="001C0E1B">
          <w:t xml:space="preserve"> of TS 3</w:t>
        </w:r>
        <w:r w:rsidRPr="001C0E1B">
          <w:rPr>
            <w:lang w:eastAsia="zh-CN"/>
          </w:rPr>
          <w:t>8</w:t>
        </w:r>
        <w:r w:rsidRPr="001C0E1B">
          <w:t>.101</w:t>
        </w:r>
        <w:r w:rsidRPr="001C0E1B">
          <w:rPr>
            <w:lang w:eastAsia="zh-CN"/>
          </w:rPr>
          <w:t>-1</w:t>
        </w:r>
        <w:r w:rsidRPr="001C0E1B">
          <w:t xml:space="preserve"> [</w:t>
        </w:r>
        <w:r w:rsidRPr="001C0E1B">
          <w:rPr>
            <w:lang w:eastAsia="zh-CN"/>
          </w:rPr>
          <w:t>18</w:t>
        </w:r>
        <w:r w:rsidRPr="001C0E1B">
          <w:t>]</w:t>
        </w:r>
        <w:r w:rsidRPr="001C0E1B">
          <w:rPr>
            <w:rFonts w:cs="v4.2.0"/>
          </w:rPr>
          <w:t>.</w:t>
        </w:r>
      </w:ins>
    </w:p>
    <w:p w14:paraId="5C8F3D7E" w14:textId="5D49AB0F" w:rsidR="00D7095E" w:rsidRPr="001C0E1B" w:rsidRDefault="00D7095E" w:rsidP="00D7095E">
      <w:pPr>
        <w:rPr>
          <w:ins w:id="981" w:author="Xiaomi" w:date="2022-09-08T14:30:00Z"/>
          <w:rFonts w:cs="v4.2.0"/>
          <w:lang w:eastAsia="zh-CN"/>
        </w:rPr>
      </w:pPr>
      <w:ins w:id="982" w:author="Xiaomi" w:date="2022-09-08T14:30:00Z">
        <w:r w:rsidRPr="001C0E1B">
          <w:rPr>
            <w:rFonts w:cs="v4.2.0"/>
          </w:rPr>
          <w:t>The transmit timing of all PRACH transmissions shall be within the accuracy specified in Clause 7.1</w:t>
        </w:r>
      </w:ins>
      <w:ins w:id="983" w:author="Xiaomi" w:date="2022-09-08T15:15:00Z">
        <w:r w:rsidR="00D025E3">
          <w:rPr>
            <w:rFonts w:cs="v4.2.0"/>
          </w:rPr>
          <w:t>C</w:t>
        </w:r>
      </w:ins>
      <w:ins w:id="984" w:author="Xiaomi" w:date="2022-09-08T14:30:00Z">
        <w:r w:rsidRPr="001C0E1B">
          <w:rPr>
            <w:rFonts w:cs="v4.2.0"/>
          </w:rPr>
          <w:t>.2.</w:t>
        </w:r>
      </w:ins>
    </w:p>
    <w:p w14:paraId="7E36F52B" w14:textId="17557CB6" w:rsidR="00D7095E" w:rsidRPr="001C0E1B" w:rsidRDefault="00D7095E" w:rsidP="00D7095E">
      <w:pPr>
        <w:pStyle w:val="H6"/>
        <w:rPr>
          <w:ins w:id="985" w:author="Xiaomi" w:date="2022-09-08T14:30:00Z"/>
        </w:rPr>
      </w:pPr>
      <w:ins w:id="986" w:author="Xiaomi" w:date="2022-09-08T14:30:00Z">
        <w:r w:rsidRPr="001C0E1B">
          <w:t>A.</w:t>
        </w:r>
      </w:ins>
      <w:ins w:id="987" w:author="Xiaomi" w:date="2022-09-08T15:15:00Z">
        <w:r w:rsidR="00D025E3">
          <w:rPr>
            <w:lang w:eastAsia="zh-CN"/>
          </w:rPr>
          <w:t>14</w:t>
        </w:r>
      </w:ins>
      <w:ins w:id="988" w:author="Xiaomi" w:date="2022-09-08T14:30:00Z">
        <w:r w:rsidRPr="001C0E1B">
          <w:rPr>
            <w:lang w:eastAsia="zh-CN"/>
          </w:rPr>
          <w:t>.</w:t>
        </w:r>
      </w:ins>
      <w:ins w:id="989" w:author="Xiaomi" w:date="2022-09-08T15:16:00Z">
        <w:r w:rsidR="00D025E3">
          <w:t>2</w:t>
        </w:r>
      </w:ins>
      <w:ins w:id="990" w:author="Xiaomi" w:date="2022-09-08T14:30:00Z">
        <w:r w:rsidRPr="001C0E1B">
          <w:rPr>
            <w:lang w:eastAsia="zh-CN"/>
          </w:rPr>
          <w:t>.</w:t>
        </w:r>
        <w:r w:rsidRPr="001C0E1B">
          <w:t>2</w:t>
        </w:r>
        <w:r w:rsidRPr="001C0E1B">
          <w:rPr>
            <w:lang w:eastAsia="zh-CN"/>
          </w:rPr>
          <w:t>.</w:t>
        </w:r>
        <w:r w:rsidRPr="001C0E1B">
          <w:t>2</w:t>
        </w:r>
        <w:r w:rsidRPr="001C0E1B">
          <w:rPr>
            <w:lang w:eastAsia="zh-CN"/>
          </w:rPr>
          <w:t>.</w:t>
        </w:r>
        <w:r w:rsidRPr="001C0E1B">
          <w:t>2</w:t>
        </w:r>
        <w:r w:rsidRPr="001C0E1B">
          <w:rPr>
            <w:lang w:eastAsia="zh-CN"/>
          </w:rPr>
          <w:t>.</w:t>
        </w:r>
        <w:r w:rsidRPr="001C0E1B">
          <w:t>2.</w:t>
        </w:r>
        <w:r w:rsidRPr="001C0E1B">
          <w:rPr>
            <w:lang w:eastAsia="zh-CN"/>
          </w:rPr>
          <w:t>3</w:t>
        </w:r>
        <w:r w:rsidRPr="001C0E1B">
          <w:tab/>
          <w:t>Random Access Response Reception</w:t>
        </w:r>
      </w:ins>
    </w:p>
    <w:p w14:paraId="1D687021" w14:textId="459E0D03" w:rsidR="00D7095E" w:rsidRPr="001C0E1B" w:rsidRDefault="00D7095E" w:rsidP="00D7095E">
      <w:pPr>
        <w:rPr>
          <w:ins w:id="991" w:author="Xiaomi" w:date="2022-09-08T14:30:00Z"/>
        </w:rPr>
      </w:pPr>
      <w:ins w:id="992" w:author="Xiaomi" w:date="2022-09-08T14:30:00Z">
        <w:r w:rsidRPr="001C0E1B">
          <w:rPr>
            <w:rFonts w:cs="v4.2.0"/>
          </w:rPr>
          <w:t xml:space="preserve">To test the UE </w:t>
        </w:r>
        <w:proofErr w:type="spellStart"/>
        <w:r w:rsidRPr="001C0E1B">
          <w:rPr>
            <w:rFonts w:cs="v4.2.0"/>
          </w:rPr>
          <w:t>behavior</w:t>
        </w:r>
        <w:proofErr w:type="spellEnd"/>
        <w:r w:rsidRPr="001C0E1B">
          <w:rPr>
            <w:rFonts w:cs="v4.2.0"/>
          </w:rPr>
          <w:t xml:space="preserve"> specified in Clause 6.2</w:t>
        </w:r>
      </w:ins>
      <w:ins w:id="993" w:author="Xiaomi" w:date="2022-09-08T15:16:00Z">
        <w:r w:rsidR="00D025E3">
          <w:rPr>
            <w:rFonts w:cs="v4.2.0"/>
          </w:rPr>
          <w:t>C</w:t>
        </w:r>
      </w:ins>
      <w:ins w:id="994" w:author="Xiaomi" w:date="2022-09-08T14:30:00Z">
        <w:r w:rsidRPr="001C0E1B">
          <w:rPr>
            <w:rFonts w:cs="v4.2.0"/>
          </w:rPr>
          <w:t>.2.</w:t>
        </w:r>
        <w:r w:rsidRPr="001C0E1B">
          <w:rPr>
            <w:rFonts w:cs="v4.2.0"/>
            <w:lang w:eastAsia="zh-CN"/>
          </w:rPr>
          <w:t>2.</w:t>
        </w:r>
        <w:r w:rsidRPr="001C0E1B">
          <w:rPr>
            <w:rFonts w:cs="v4.2.0"/>
          </w:rPr>
          <w:t>2.</w:t>
        </w:r>
        <w:r w:rsidRPr="001C0E1B">
          <w:rPr>
            <w:rFonts w:cs="v4.2.0"/>
            <w:lang w:eastAsia="zh-CN"/>
          </w:rPr>
          <w:t>2</w:t>
        </w:r>
        <w:r w:rsidRPr="001C0E1B">
          <w:rPr>
            <w:rFonts w:cs="v4.2.0"/>
          </w:rPr>
          <w:t xml:space="preserve"> the System Simulator shall</w:t>
        </w:r>
        <w:r w:rsidRPr="001C0E1B">
          <w:t xml:space="preserve"> transmit a Random Access Response containing a Random Access Preamble identifier corresponding to the transmitted Random Access Preamble after 5 preambles have been received by the System Simulator. In response to the first 4 preambles, the System Simulator shall transmit a Random Access Response </w:t>
        </w:r>
        <w:r w:rsidRPr="001C0E1B">
          <w:rPr>
            <w:i/>
            <w:iCs/>
          </w:rPr>
          <w:t>not</w:t>
        </w:r>
        <w:r w:rsidRPr="001C0E1B">
          <w:t xml:space="preserve"> corresponding to the transmitted Random Access Preamble.</w:t>
        </w:r>
      </w:ins>
    </w:p>
    <w:p w14:paraId="4AA25F0E" w14:textId="77777777" w:rsidR="00D7095E" w:rsidRPr="001C0E1B" w:rsidRDefault="00D7095E" w:rsidP="00D7095E">
      <w:pPr>
        <w:rPr>
          <w:ins w:id="995" w:author="Xiaomi" w:date="2022-09-08T14:30:00Z"/>
        </w:rPr>
      </w:pPr>
      <w:ins w:id="996" w:author="Xiaomi" w:date="2022-09-08T14:30:00Z">
        <w:r w:rsidRPr="001C0E1B">
          <w:t>The UE may stop monitoring for Random Access Response(s) if the Random Access Response contains a Random Access Preamble identifier corresponding to the transmitted Random Access Preamble.</w:t>
        </w:r>
      </w:ins>
    </w:p>
    <w:p w14:paraId="52257759" w14:textId="77777777" w:rsidR="00D7095E" w:rsidRPr="001C0E1B" w:rsidRDefault="00D7095E" w:rsidP="00D7095E">
      <w:pPr>
        <w:rPr>
          <w:ins w:id="997" w:author="Xiaomi" w:date="2022-09-08T14:30:00Z"/>
          <w:rFonts w:cs="v4.2.0"/>
        </w:rPr>
      </w:pPr>
      <w:ins w:id="998" w:author="Xiaomi" w:date="2022-09-08T14:30:00Z">
        <w:r w:rsidRPr="001C0E1B">
          <w:rPr>
            <w:rFonts w:cs="v4.2.0"/>
          </w:rPr>
          <w:t xml:space="preserve">The UE shall </w:t>
        </w:r>
        <w:r w:rsidRPr="001C0E1B">
          <w:rPr>
            <w:rFonts w:cs="v4.2.0"/>
            <w:lang w:eastAsia="zh-CN"/>
          </w:rPr>
          <w:t xml:space="preserve">again perform the Random Access Resource selection procedure specified in clause 5.1.2 in TS 38.321 [7], </w:t>
        </w:r>
        <w:r w:rsidRPr="001C0E1B">
          <w:rPr>
            <w:rFonts w:cs="v4.2.0"/>
          </w:rPr>
          <w:t>and transmit with the calculated PRACH transmission power</w:t>
        </w:r>
        <w:r w:rsidRPr="001C0E1B">
          <w:t xml:space="preserve"> if all received Random Access Responses contain Random Access Preamble identifiers that do not match the transmitted Random Access Preamble.</w:t>
        </w:r>
      </w:ins>
    </w:p>
    <w:p w14:paraId="02607451" w14:textId="3F7F9C90" w:rsidR="00D7095E" w:rsidRPr="001C0E1B" w:rsidRDefault="00D7095E" w:rsidP="00D7095E">
      <w:pPr>
        <w:rPr>
          <w:ins w:id="999" w:author="Xiaomi" w:date="2022-09-08T14:30:00Z"/>
          <w:rFonts w:cs="v4.2.0"/>
        </w:rPr>
      </w:pPr>
      <w:ins w:id="1000" w:author="Xiaomi" w:date="2022-09-08T14:30:00Z">
        <w:r w:rsidRPr="001C0E1B">
          <w:lastRenderedPageBreak/>
          <w:t>In addition, the power applied to all preambles shall be in accordance with what is specified in Clause 6.2</w:t>
        </w:r>
      </w:ins>
      <w:ins w:id="1001" w:author="Xiaomi" w:date="2022-09-08T15:16:00Z">
        <w:r w:rsidR="00D025E3">
          <w:t>C</w:t>
        </w:r>
      </w:ins>
      <w:ins w:id="1002" w:author="Xiaomi" w:date="2022-09-08T14:30:00Z">
        <w:r w:rsidRPr="001C0E1B">
          <w:rPr>
            <w:lang w:eastAsia="zh-CN"/>
          </w:rPr>
          <w:t>.2</w:t>
        </w:r>
        <w:r w:rsidRPr="001C0E1B">
          <w:t xml:space="preserve">.2. The power of the first preamble shall be </w:t>
        </w:r>
        <w:r w:rsidR="00D025E3">
          <w:t>22</w:t>
        </w:r>
      </w:ins>
      <w:ins w:id="1003" w:author="Xiaomi" w:date="2022-09-08T15:16:00Z">
        <w:r w:rsidR="00D025E3">
          <w:t xml:space="preserve"> </w:t>
        </w:r>
      </w:ins>
      <w:proofErr w:type="spellStart"/>
      <w:ins w:id="1004" w:author="Xiaomi" w:date="2022-09-08T14:30:00Z">
        <w:r w:rsidRPr="001C0E1B">
          <w:t>dBm</w:t>
        </w:r>
        <w:proofErr w:type="spellEnd"/>
        <w:r w:rsidRPr="001C0E1B">
          <w:t xml:space="preserve"> with an accuracy specified in clause 6.3.</w:t>
        </w:r>
        <w:r w:rsidRPr="001C0E1B">
          <w:rPr>
            <w:lang w:eastAsia="zh-CN"/>
          </w:rPr>
          <w:t>4</w:t>
        </w:r>
        <w:r w:rsidRPr="001C0E1B">
          <w:t>.</w:t>
        </w:r>
        <w:r w:rsidRPr="001C0E1B">
          <w:rPr>
            <w:lang w:eastAsia="zh-CN"/>
          </w:rPr>
          <w:t>2</w:t>
        </w:r>
        <w:r w:rsidRPr="001C0E1B">
          <w:t xml:space="preserve"> of TS 3</w:t>
        </w:r>
        <w:r w:rsidRPr="001C0E1B">
          <w:rPr>
            <w:lang w:eastAsia="zh-CN"/>
          </w:rPr>
          <w:t>8</w:t>
        </w:r>
        <w:r w:rsidRPr="001C0E1B">
          <w:t>.101</w:t>
        </w:r>
        <w:r w:rsidRPr="001C0E1B">
          <w:rPr>
            <w:lang w:eastAsia="zh-CN"/>
          </w:rPr>
          <w:t>-1</w:t>
        </w:r>
        <w:r w:rsidRPr="001C0E1B">
          <w:t xml:space="preserve"> [</w:t>
        </w:r>
        <w:r w:rsidRPr="001C0E1B">
          <w:rPr>
            <w:lang w:eastAsia="zh-CN"/>
          </w:rPr>
          <w:t>18</w:t>
        </w:r>
        <w:r w:rsidRPr="001C0E1B">
          <w:t>]. The relative power applied to additional preambles shall have an accuracy specified in clause 6.3.</w:t>
        </w:r>
        <w:r w:rsidRPr="001C0E1B">
          <w:rPr>
            <w:lang w:eastAsia="zh-CN"/>
          </w:rPr>
          <w:t>4</w:t>
        </w:r>
        <w:r w:rsidRPr="001C0E1B">
          <w:t>.</w:t>
        </w:r>
        <w:r w:rsidRPr="001C0E1B">
          <w:rPr>
            <w:lang w:eastAsia="zh-CN"/>
          </w:rPr>
          <w:t>3</w:t>
        </w:r>
        <w:r w:rsidRPr="001C0E1B">
          <w:t xml:space="preserve"> of TS 3</w:t>
        </w:r>
        <w:r w:rsidRPr="001C0E1B">
          <w:rPr>
            <w:lang w:eastAsia="zh-CN"/>
          </w:rPr>
          <w:t>8</w:t>
        </w:r>
        <w:r w:rsidRPr="001C0E1B">
          <w:t>.101</w:t>
        </w:r>
        <w:r w:rsidRPr="001C0E1B">
          <w:rPr>
            <w:lang w:eastAsia="zh-CN"/>
          </w:rPr>
          <w:t>-1</w:t>
        </w:r>
        <w:r w:rsidRPr="001C0E1B">
          <w:t xml:space="preserve"> [</w:t>
        </w:r>
        <w:r w:rsidRPr="001C0E1B">
          <w:rPr>
            <w:lang w:eastAsia="zh-CN"/>
          </w:rPr>
          <w:t>18</w:t>
        </w:r>
        <w:r w:rsidRPr="001C0E1B">
          <w:t>]</w:t>
        </w:r>
        <w:r w:rsidRPr="001C0E1B">
          <w:rPr>
            <w:rFonts w:cs="v4.2.0"/>
          </w:rPr>
          <w:t>.</w:t>
        </w:r>
      </w:ins>
    </w:p>
    <w:p w14:paraId="495AF8E1" w14:textId="666B5A99" w:rsidR="00D7095E" w:rsidRPr="001C0E1B" w:rsidRDefault="00D7095E" w:rsidP="00D7095E">
      <w:pPr>
        <w:rPr>
          <w:ins w:id="1005" w:author="Xiaomi" w:date="2022-09-08T14:30:00Z"/>
          <w:rFonts w:cs="v4.2.0"/>
          <w:lang w:eastAsia="zh-CN"/>
        </w:rPr>
      </w:pPr>
      <w:ins w:id="1006" w:author="Xiaomi" w:date="2022-09-08T14:30:00Z">
        <w:r w:rsidRPr="001C0E1B">
          <w:rPr>
            <w:rFonts w:cs="v4.2.0"/>
          </w:rPr>
          <w:t>The transmit timing of all PRACH transmissions shall be within the accuracy specified in Clause 7.1</w:t>
        </w:r>
      </w:ins>
      <w:ins w:id="1007" w:author="Xiaomi" w:date="2022-09-08T15:16:00Z">
        <w:r w:rsidR="00D025E3">
          <w:rPr>
            <w:rFonts w:cs="v4.2.0"/>
          </w:rPr>
          <w:t>C</w:t>
        </w:r>
      </w:ins>
      <w:ins w:id="1008" w:author="Xiaomi" w:date="2022-09-08T14:30:00Z">
        <w:r w:rsidRPr="001C0E1B">
          <w:rPr>
            <w:rFonts w:cs="v4.2.0"/>
          </w:rPr>
          <w:t>.2.</w:t>
        </w:r>
      </w:ins>
    </w:p>
    <w:p w14:paraId="420AA516" w14:textId="5A4B411C" w:rsidR="00D7095E" w:rsidRPr="001C0E1B" w:rsidRDefault="00D7095E" w:rsidP="00D7095E">
      <w:pPr>
        <w:pStyle w:val="H6"/>
        <w:rPr>
          <w:ins w:id="1009" w:author="Xiaomi" w:date="2022-09-08T14:30:00Z"/>
        </w:rPr>
      </w:pPr>
      <w:ins w:id="1010" w:author="Xiaomi" w:date="2022-09-08T14:30:00Z">
        <w:r w:rsidRPr="001C0E1B">
          <w:t>A.</w:t>
        </w:r>
      </w:ins>
      <w:ins w:id="1011" w:author="Xiaomi" w:date="2022-09-08T15:16:00Z">
        <w:r w:rsidR="00D025E3">
          <w:rPr>
            <w:lang w:eastAsia="zh-CN"/>
          </w:rPr>
          <w:t>14</w:t>
        </w:r>
      </w:ins>
      <w:ins w:id="1012" w:author="Xiaomi" w:date="2022-09-08T14:30:00Z">
        <w:r w:rsidRPr="001C0E1B">
          <w:rPr>
            <w:lang w:eastAsia="zh-CN"/>
          </w:rPr>
          <w:t>.</w:t>
        </w:r>
      </w:ins>
      <w:ins w:id="1013" w:author="Xiaomi" w:date="2022-09-08T15:16:00Z">
        <w:r w:rsidR="00D025E3">
          <w:t>2</w:t>
        </w:r>
      </w:ins>
      <w:ins w:id="1014" w:author="Xiaomi" w:date="2022-09-08T14:30:00Z">
        <w:r w:rsidRPr="001C0E1B">
          <w:rPr>
            <w:lang w:eastAsia="zh-CN"/>
          </w:rPr>
          <w:t>.</w:t>
        </w:r>
        <w:r w:rsidRPr="001C0E1B">
          <w:t>2</w:t>
        </w:r>
        <w:r w:rsidRPr="001C0E1B">
          <w:rPr>
            <w:lang w:eastAsia="zh-CN"/>
          </w:rPr>
          <w:t>.</w:t>
        </w:r>
        <w:r w:rsidRPr="001C0E1B">
          <w:t>2</w:t>
        </w:r>
        <w:r w:rsidRPr="001C0E1B">
          <w:rPr>
            <w:lang w:eastAsia="zh-CN"/>
          </w:rPr>
          <w:t>.</w:t>
        </w:r>
        <w:r w:rsidRPr="001C0E1B">
          <w:t>2</w:t>
        </w:r>
        <w:r w:rsidRPr="001C0E1B">
          <w:rPr>
            <w:lang w:eastAsia="zh-CN"/>
          </w:rPr>
          <w:t>.</w:t>
        </w:r>
        <w:r w:rsidRPr="001C0E1B">
          <w:t>2.</w:t>
        </w:r>
        <w:r w:rsidRPr="001C0E1B">
          <w:rPr>
            <w:lang w:eastAsia="zh-CN"/>
          </w:rPr>
          <w:t>4</w:t>
        </w:r>
        <w:r w:rsidRPr="001C0E1B">
          <w:tab/>
          <w:t>No Random Access Response Reception</w:t>
        </w:r>
      </w:ins>
    </w:p>
    <w:p w14:paraId="2D6C0334" w14:textId="140DAC3C" w:rsidR="00D7095E" w:rsidRPr="001C0E1B" w:rsidRDefault="00D7095E" w:rsidP="00D7095E">
      <w:pPr>
        <w:rPr>
          <w:ins w:id="1015" w:author="Xiaomi" w:date="2022-09-08T14:30:00Z"/>
        </w:rPr>
      </w:pPr>
      <w:ins w:id="1016" w:author="Xiaomi" w:date="2022-09-08T14:30:00Z">
        <w:r w:rsidRPr="001C0E1B">
          <w:rPr>
            <w:rFonts w:cs="v4.2.0"/>
          </w:rPr>
          <w:t xml:space="preserve">To test the UE </w:t>
        </w:r>
        <w:proofErr w:type="spellStart"/>
        <w:r w:rsidRPr="001C0E1B">
          <w:rPr>
            <w:rFonts w:cs="v4.2.0"/>
          </w:rPr>
          <w:t>behavior</w:t>
        </w:r>
        <w:proofErr w:type="spellEnd"/>
        <w:r w:rsidRPr="001C0E1B">
          <w:rPr>
            <w:rFonts w:cs="v4.2.0"/>
          </w:rPr>
          <w:t xml:space="preserve"> specified in clause 6.2</w:t>
        </w:r>
      </w:ins>
      <w:ins w:id="1017" w:author="Xiaomi" w:date="2022-09-08T15:16:00Z">
        <w:r w:rsidR="00D025E3">
          <w:rPr>
            <w:rFonts w:cs="v4.2.0"/>
          </w:rPr>
          <w:t>C</w:t>
        </w:r>
      </w:ins>
      <w:ins w:id="1018" w:author="Xiaomi" w:date="2022-09-08T14:30:00Z">
        <w:r w:rsidRPr="001C0E1B">
          <w:rPr>
            <w:rFonts w:cs="v4.2.0"/>
          </w:rPr>
          <w:t>.2.2.2</w:t>
        </w:r>
        <w:r w:rsidRPr="001C0E1B">
          <w:rPr>
            <w:rFonts w:cs="v4.2.0"/>
            <w:lang w:eastAsia="zh-CN"/>
          </w:rPr>
          <w:t>.3</w:t>
        </w:r>
        <w:r w:rsidRPr="001C0E1B">
          <w:rPr>
            <w:rFonts w:cs="v4.2.0"/>
          </w:rPr>
          <w:t xml:space="preserve"> the System Simulator shall</w:t>
        </w:r>
        <w:r w:rsidRPr="001C0E1B">
          <w:t xml:space="preserve"> transmit a Random Access Response containing a Random Access Preamble identifier corresponding to the transmitted Random Access Preamble after 5 preambles have been received by the System Simulator. The System Simulator shall </w:t>
        </w:r>
        <w:r w:rsidRPr="001C0E1B">
          <w:rPr>
            <w:i/>
            <w:iCs/>
          </w:rPr>
          <w:t>not</w:t>
        </w:r>
        <w:r w:rsidRPr="001C0E1B">
          <w:t xml:space="preserve"> respond to the first 4 preambles.</w:t>
        </w:r>
      </w:ins>
    </w:p>
    <w:p w14:paraId="23C39CF0" w14:textId="77777777" w:rsidR="00D7095E" w:rsidRPr="001C0E1B" w:rsidRDefault="00D7095E" w:rsidP="00D7095E">
      <w:pPr>
        <w:rPr>
          <w:ins w:id="1019" w:author="Xiaomi" w:date="2022-09-08T14:30:00Z"/>
          <w:noProof/>
          <w:lang w:eastAsia="zh-CN"/>
        </w:rPr>
      </w:pPr>
      <w:ins w:id="1020" w:author="Xiaomi" w:date="2022-09-08T14:30:00Z">
        <w:r w:rsidRPr="001C0E1B">
          <w:t xml:space="preserve">The UE shall </w:t>
        </w:r>
        <w:r w:rsidRPr="001C0E1B">
          <w:rPr>
            <w:rFonts w:cs="v4.2.0"/>
            <w:lang w:eastAsia="zh-CN"/>
          </w:rPr>
          <w:t>again perform the Random Access Resource selection procedure specified in clause 5.1.2 in TS 38.321 [7],</w:t>
        </w:r>
        <w:r w:rsidRPr="001C0E1B">
          <w:t xml:space="preserve"> and transmit </w:t>
        </w:r>
        <w:r w:rsidRPr="001C0E1B">
          <w:rPr>
            <w:rFonts w:cs="v4.2.0"/>
          </w:rPr>
          <w:t>with the calculated PRACH transmission power</w:t>
        </w:r>
        <w:r w:rsidRPr="001C0E1B">
          <w:t xml:space="preserve"> </w:t>
        </w:r>
        <w:r w:rsidRPr="001C0E1B">
          <w:rPr>
            <w:lang w:eastAsia="zh-CN"/>
          </w:rPr>
          <w:t>when</w:t>
        </w:r>
        <w:r w:rsidRPr="001C0E1B">
          <w:t xml:space="preserve"> </w:t>
        </w:r>
        <w:r w:rsidRPr="001C0E1B">
          <w:rPr>
            <w:noProof/>
          </w:rPr>
          <w:t xml:space="preserve">the backoff time expires </w:t>
        </w:r>
        <w:r w:rsidRPr="001C0E1B">
          <w:rPr>
            <w:noProof/>
            <w:lang w:eastAsia="zh-CN"/>
          </w:rPr>
          <w:t xml:space="preserve">if no Random Access Response is received within the RA Response window configured in </w:t>
        </w:r>
        <w:r w:rsidRPr="001C0E1B">
          <w:rPr>
            <w:i/>
            <w:noProof/>
            <w:lang w:eastAsia="zh-CN"/>
          </w:rPr>
          <w:t>RACH-ConfigCommon</w:t>
        </w:r>
        <w:r w:rsidRPr="001C0E1B">
          <w:rPr>
            <w:noProof/>
          </w:rPr>
          <w:t>.</w:t>
        </w:r>
      </w:ins>
    </w:p>
    <w:p w14:paraId="22685BC3" w14:textId="758C11D2" w:rsidR="00D7095E" w:rsidRPr="001C0E1B" w:rsidRDefault="00D7095E" w:rsidP="00D7095E">
      <w:pPr>
        <w:rPr>
          <w:ins w:id="1021" w:author="Xiaomi" w:date="2022-09-08T14:30:00Z"/>
          <w:rFonts w:cs="v4.2.0"/>
        </w:rPr>
      </w:pPr>
      <w:ins w:id="1022" w:author="Xiaomi" w:date="2022-09-08T14:30:00Z">
        <w:r w:rsidRPr="001C0E1B">
          <w:t>In addition, the power applied to all preambles shall be in accordance with what is specified in Clause 6.2</w:t>
        </w:r>
      </w:ins>
      <w:ins w:id="1023" w:author="Xiaomi" w:date="2022-09-08T15:16:00Z">
        <w:r w:rsidR="00D025E3">
          <w:t>C</w:t>
        </w:r>
      </w:ins>
      <w:ins w:id="1024" w:author="Xiaomi" w:date="2022-09-08T14:30:00Z">
        <w:r w:rsidRPr="001C0E1B">
          <w:rPr>
            <w:lang w:eastAsia="zh-CN"/>
          </w:rPr>
          <w:t>.2</w:t>
        </w:r>
        <w:r w:rsidRPr="001C0E1B">
          <w:t xml:space="preserve">.2. The power of the first preamble shall be </w:t>
        </w:r>
        <w:r>
          <w:t xml:space="preserve">22 </w:t>
        </w:r>
        <w:proofErr w:type="spellStart"/>
        <w:r w:rsidRPr="001C0E1B">
          <w:t>dBm</w:t>
        </w:r>
        <w:proofErr w:type="spellEnd"/>
        <w:r w:rsidRPr="001C0E1B">
          <w:t xml:space="preserve"> with an accuracy specified in clause 6.3.</w:t>
        </w:r>
        <w:r w:rsidRPr="001C0E1B">
          <w:rPr>
            <w:lang w:eastAsia="zh-CN"/>
          </w:rPr>
          <w:t>4</w:t>
        </w:r>
        <w:r w:rsidRPr="001C0E1B">
          <w:t>.</w:t>
        </w:r>
        <w:r w:rsidRPr="001C0E1B">
          <w:rPr>
            <w:lang w:eastAsia="zh-CN"/>
          </w:rPr>
          <w:t>2</w:t>
        </w:r>
        <w:r w:rsidRPr="001C0E1B">
          <w:t xml:space="preserve"> of TS 3</w:t>
        </w:r>
        <w:r w:rsidRPr="001C0E1B">
          <w:rPr>
            <w:lang w:eastAsia="zh-CN"/>
          </w:rPr>
          <w:t>8</w:t>
        </w:r>
        <w:r w:rsidRPr="001C0E1B">
          <w:t>.101</w:t>
        </w:r>
        <w:r w:rsidRPr="001C0E1B">
          <w:rPr>
            <w:lang w:eastAsia="zh-CN"/>
          </w:rPr>
          <w:t>-1</w:t>
        </w:r>
        <w:r w:rsidRPr="001C0E1B">
          <w:t xml:space="preserve"> [</w:t>
        </w:r>
        <w:r w:rsidRPr="001C0E1B">
          <w:rPr>
            <w:lang w:eastAsia="zh-CN"/>
          </w:rPr>
          <w:t>18</w:t>
        </w:r>
        <w:r w:rsidRPr="001C0E1B">
          <w:t>]. The relative power applied to additional preambles shall have an accuracy specified in clause 6.3.</w:t>
        </w:r>
        <w:r w:rsidRPr="001C0E1B">
          <w:rPr>
            <w:lang w:eastAsia="zh-CN"/>
          </w:rPr>
          <w:t>4</w:t>
        </w:r>
        <w:r w:rsidRPr="001C0E1B">
          <w:t>.</w:t>
        </w:r>
        <w:r w:rsidRPr="001C0E1B">
          <w:rPr>
            <w:lang w:eastAsia="zh-CN"/>
          </w:rPr>
          <w:t>3</w:t>
        </w:r>
        <w:r w:rsidRPr="001C0E1B">
          <w:t xml:space="preserve"> of TS 3</w:t>
        </w:r>
        <w:r w:rsidRPr="001C0E1B">
          <w:rPr>
            <w:lang w:eastAsia="zh-CN"/>
          </w:rPr>
          <w:t>8</w:t>
        </w:r>
        <w:r w:rsidRPr="001C0E1B">
          <w:t>.101</w:t>
        </w:r>
        <w:r w:rsidRPr="001C0E1B">
          <w:rPr>
            <w:lang w:eastAsia="zh-CN"/>
          </w:rPr>
          <w:t>-1</w:t>
        </w:r>
        <w:r w:rsidRPr="001C0E1B">
          <w:t xml:space="preserve"> [</w:t>
        </w:r>
        <w:r w:rsidRPr="001C0E1B">
          <w:rPr>
            <w:lang w:eastAsia="zh-CN"/>
          </w:rPr>
          <w:t>18</w:t>
        </w:r>
        <w:r w:rsidRPr="001C0E1B">
          <w:t>]</w:t>
        </w:r>
        <w:r w:rsidRPr="001C0E1B">
          <w:rPr>
            <w:rFonts w:cs="v4.2.0"/>
          </w:rPr>
          <w:t>.</w:t>
        </w:r>
      </w:ins>
    </w:p>
    <w:p w14:paraId="189500A3" w14:textId="67983205" w:rsidR="00D7095E" w:rsidRPr="001C0E1B" w:rsidRDefault="00D7095E" w:rsidP="00D7095E">
      <w:pPr>
        <w:rPr>
          <w:ins w:id="1025" w:author="Xiaomi" w:date="2022-09-08T14:30:00Z"/>
        </w:rPr>
      </w:pPr>
      <w:ins w:id="1026" w:author="Xiaomi" w:date="2022-09-08T14:30:00Z">
        <w:r w:rsidRPr="001C0E1B">
          <w:rPr>
            <w:rFonts w:cs="v4.2.0"/>
          </w:rPr>
          <w:t>The transmit timing of all PRACH transmissions shall be within the accuracy specified in Clause 7.1</w:t>
        </w:r>
      </w:ins>
      <w:ins w:id="1027" w:author="Xiaomi" w:date="2022-09-08T15:16:00Z">
        <w:r w:rsidR="00D025E3">
          <w:rPr>
            <w:rFonts w:cs="v4.2.0"/>
          </w:rPr>
          <w:t>C</w:t>
        </w:r>
      </w:ins>
      <w:ins w:id="1028" w:author="Xiaomi" w:date="2022-09-08T14:30:00Z">
        <w:r w:rsidRPr="001C0E1B">
          <w:rPr>
            <w:rFonts w:cs="v4.2.0"/>
          </w:rPr>
          <w:t>.2.</w:t>
        </w:r>
      </w:ins>
    </w:p>
    <w:p w14:paraId="036C4CF4" w14:textId="25259DFA" w:rsidR="002C1440" w:rsidRPr="00D93602" w:rsidDel="00AA670F" w:rsidRDefault="00BF2232" w:rsidP="00D93602">
      <w:pPr>
        <w:rPr>
          <w:del w:id="1029" w:author="Xiaomi" w:date="2022-01-27T17:00:00Z"/>
        </w:rPr>
      </w:pPr>
      <w:del w:id="1030" w:author="Xiaomi" w:date="2022-09-08T14:30:00Z">
        <w:r w:rsidRPr="001C0E1B" w:rsidDel="00D7095E">
          <w:fldChar w:fldCharType="begin"/>
        </w:r>
        <w:r w:rsidRPr="001C0E1B" w:rsidDel="00D7095E">
          <w:fldChar w:fldCharType="end"/>
        </w:r>
        <w:r w:rsidRPr="001C0E1B" w:rsidDel="00D7095E">
          <w:fldChar w:fldCharType="begin"/>
        </w:r>
        <w:r w:rsidRPr="001C0E1B" w:rsidDel="00D7095E">
          <w:fldChar w:fldCharType="end"/>
        </w:r>
        <w:r w:rsidRPr="001C0E1B" w:rsidDel="00D7095E">
          <w:fldChar w:fldCharType="begin"/>
        </w:r>
        <w:r w:rsidRPr="001C0E1B" w:rsidDel="00D7095E">
          <w:fldChar w:fldCharType="end"/>
        </w:r>
        <w:r w:rsidRPr="001C0E1B" w:rsidDel="00D7095E">
          <w:fldChar w:fldCharType="begin"/>
        </w:r>
        <w:r w:rsidRPr="001C0E1B" w:rsidDel="00D7095E">
          <w:fldChar w:fldCharType="end"/>
        </w:r>
      </w:del>
    </w:p>
    <w:p w14:paraId="168B0536" w14:textId="6FBEBD2D" w:rsidR="00863933" w:rsidRDefault="00C641E2" w:rsidP="006B23D2">
      <w:pPr>
        <w:pStyle w:val="2"/>
        <w:rPr>
          <w:color w:val="FF0000"/>
          <w:lang w:eastAsia="zh-CN"/>
        </w:rPr>
      </w:pPr>
      <w:r w:rsidRPr="002249A7">
        <w:rPr>
          <w:color w:val="FF0000"/>
          <w:lang w:eastAsia="zh-CN"/>
        </w:rPr>
        <w:t xml:space="preserve">&lt;&lt; </w:t>
      </w:r>
      <w:r>
        <w:rPr>
          <w:color w:val="FF0000"/>
          <w:lang w:eastAsia="zh-CN"/>
        </w:rPr>
        <w:t>End</w:t>
      </w:r>
      <w:r w:rsidRPr="002249A7">
        <w:rPr>
          <w:rFonts w:hint="eastAsia"/>
          <w:color w:val="FF0000"/>
          <w:lang w:eastAsia="zh-CN"/>
        </w:rPr>
        <w:t xml:space="preserve"> of Change</w:t>
      </w:r>
      <w:r w:rsidRPr="006B23D2">
        <w:rPr>
          <w:rFonts w:hint="eastAsia"/>
          <w:color w:val="FF0000"/>
          <w:lang w:eastAsia="zh-CN"/>
        </w:rPr>
        <w:t xml:space="preserve"> #1</w:t>
      </w:r>
      <w:r w:rsidRPr="002249A7">
        <w:rPr>
          <w:color w:val="FF0000"/>
          <w:lang w:eastAsia="zh-CN"/>
        </w:rPr>
        <w:t>&gt;&gt;</w:t>
      </w:r>
    </w:p>
    <w:p w14:paraId="6D5330AC" w14:textId="6845D8FB" w:rsidR="00824809" w:rsidRPr="0020521D" w:rsidRDefault="00824809" w:rsidP="003072C0"/>
    <w:sectPr w:rsidR="00824809" w:rsidRPr="0020521D"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742109" w14:textId="77777777" w:rsidR="00826D78" w:rsidRDefault="00826D78">
      <w:r>
        <w:separator/>
      </w:r>
    </w:p>
  </w:endnote>
  <w:endnote w:type="continuationSeparator" w:id="0">
    <w:p w14:paraId="11B03DE1" w14:textId="77777777" w:rsidR="00826D78" w:rsidRDefault="00826D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Microsoft JhengHei"/>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Malgun Gothic Semilight"/>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716F60" w14:textId="77777777" w:rsidR="00826D78" w:rsidRDefault="00826D78">
      <w:r>
        <w:separator/>
      </w:r>
    </w:p>
  </w:footnote>
  <w:footnote w:type="continuationSeparator" w:id="0">
    <w:p w14:paraId="6BE6F1ED" w14:textId="77777777" w:rsidR="00826D78" w:rsidRDefault="00826D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D7095E" w:rsidRDefault="00D7095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D7095E" w:rsidRDefault="00D7095E">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D7095E" w:rsidRDefault="00D7095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D7095E" w:rsidRDefault="00D7095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704D3C"/>
    <w:multiLevelType w:val="hybridMultilevel"/>
    <w:tmpl w:val="87ECEA0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6B1882"/>
    <w:multiLevelType w:val="hybridMultilevel"/>
    <w:tmpl w:val="7F6CD4E6"/>
    <w:lvl w:ilvl="0" w:tplc="8C447E22">
      <w:start w:val="9"/>
      <w:numFmt w:val="bullet"/>
      <w:lvlText w:val="-"/>
      <w:lvlJc w:val="left"/>
      <w:pPr>
        <w:ind w:left="928" w:hanging="360"/>
      </w:pPr>
      <w:rPr>
        <w:rFonts w:ascii="Times New Roman" w:eastAsia="PMingLiU"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728F22D7"/>
    <w:multiLevelType w:val="hybridMultilevel"/>
    <w:tmpl w:val="E41EFA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14"/>
  </w:num>
  <w:num w:numId="2">
    <w:abstractNumId w:val="21"/>
  </w:num>
  <w:num w:numId="3">
    <w:abstractNumId w:val="5"/>
  </w:num>
  <w:num w:numId="4">
    <w:abstractNumId w:val="6"/>
  </w:num>
  <w:num w:numId="5">
    <w:abstractNumId w:val="0"/>
  </w:num>
  <w:num w:numId="6">
    <w:abstractNumId w:val="8"/>
  </w:num>
  <w:num w:numId="7">
    <w:abstractNumId w:val="2"/>
  </w:num>
  <w:num w:numId="8">
    <w:abstractNumId w:val="7"/>
  </w:num>
  <w:num w:numId="9">
    <w:abstractNumId w:val="18"/>
  </w:num>
  <w:num w:numId="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9"/>
  </w:num>
  <w:num w:numId="12">
    <w:abstractNumId w:val="1"/>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num>
  <w:num w:numId="15">
    <w:abstractNumId w:val="20"/>
  </w:num>
  <w:num w:numId="16">
    <w:abstractNumId w:val="9"/>
  </w:num>
  <w:num w:numId="17">
    <w:abstractNumId w:val="10"/>
  </w:num>
  <w:num w:numId="18">
    <w:abstractNumId w:val="17"/>
  </w:num>
  <w:num w:numId="19">
    <w:abstractNumId w:val="4"/>
  </w:num>
  <w:num w:numId="20">
    <w:abstractNumId w:val="11"/>
  </w:num>
  <w:num w:numId="21">
    <w:abstractNumId w:val="15"/>
  </w:num>
  <w:num w:numId="22">
    <w:abstractNumId w:val="3"/>
  </w:num>
  <w:num w:numId="23">
    <w:abstractNumId w:val="22"/>
  </w:num>
  <w:num w:numId="24">
    <w:abstractNumId w:val="13"/>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9E"/>
    <w:rsid w:val="00006E64"/>
    <w:rsid w:val="00021FD2"/>
    <w:rsid w:val="00022E4A"/>
    <w:rsid w:val="000448EA"/>
    <w:rsid w:val="0004553D"/>
    <w:rsid w:val="00047848"/>
    <w:rsid w:val="00051462"/>
    <w:rsid w:val="00054EA4"/>
    <w:rsid w:val="00070CE7"/>
    <w:rsid w:val="00072BB0"/>
    <w:rsid w:val="00094DCB"/>
    <w:rsid w:val="00096A23"/>
    <w:rsid w:val="000A48A4"/>
    <w:rsid w:val="000A6394"/>
    <w:rsid w:val="000B7FED"/>
    <w:rsid w:val="000C038A"/>
    <w:rsid w:val="000C6598"/>
    <w:rsid w:val="000D07F6"/>
    <w:rsid w:val="000D3FA1"/>
    <w:rsid w:val="000D44B3"/>
    <w:rsid w:val="000D46AF"/>
    <w:rsid w:val="000E150C"/>
    <w:rsid w:val="000E376C"/>
    <w:rsid w:val="000F3A8A"/>
    <w:rsid w:val="00101529"/>
    <w:rsid w:val="00113F44"/>
    <w:rsid w:val="0012351B"/>
    <w:rsid w:val="00134615"/>
    <w:rsid w:val="00135AC0"/>
    <w:rsid w:val="00144A4E"/>
    <w:rsid w:val="00145D43"/>
    <w:rsid w:val="00145F36"/>
    <w:rsid w:val="00150F4E"/>
    <w:rsid w:val="00161600"/>
    <w:rsid w:val="00172561"/>
    <w:rsid w:val="001820E7"/>
    <w:rsid w:val="00182319"/>
    <w:rsid w:val="00185678"/>
    <w:rsid w:val="00192C46"/>
    <w:rsid w:val="00194A60"/>
    <w:rsid w:val="0019695D"/>
    <w:rsid w:val="001A0814"/>
    <w:rsid w:val="001A08B3"/>
    <w:rsid w:val="001A392C"/>
    <w:rsid w:val="001A3C68"/>
    <w:rsid w:val="001A7B60"/>
    <w:rsid w:val="001B52F0"/>
    <w:rsid w:val="001B7A65"/>
    <w:rsid w:val="001D0B62"/>
    <w:rsid w:val="001E3C46"/>
    <w:rsid w:val="001E41F3"/>
    <w:rsid w:val="001E54E9"/>
    <w:rsid w:val="001F2637"/>
    <w:rsid w:val="001F4E85"/>
    <w:rsid w:val="0020391E"/>
    <w:rsid w:val="0020521D"/>
    <w:rsid w:val="002055F4"/>
    <w:rsid w:val="002067AC"/>
    <w:rsid w:val="0022445D"/>
    <w:rsid w:val="002249A7"/>
    <w:rsid w:val="0023026A"/>
    <w:rsid w:val="00256DEA"/>
    <w:rsid w:val="0026004D"/>
    <w:rsid w:val="00260F4A"/>
    <w:rsid w:val="002640DD"/>
    <w:rsid w:val="002716B0"/>
    <w:rsid w:val="00273BA7"/>
    <w:rsid w:val="00275B9E"/>
    <w:rsid w:val="00275D12"/>
    <w:rsid w:val="0027604B"/>
    <w:rsid w:val="0027733E"/>
    <w:rsid w:val="00284FEB"/>
    <w:rsid w:val="002860C4"/>
    <w:rsid w:val="002872B5"/>
    <w:rsid w:val="002922B3"/>
    <w:rsid w:val="002A40CF"/>
    <w:rsid w:val="002A49C6"/>
    <w:rsid w:val="002A6380"/>
    <w:rsid w:val="002B5741"/>
    <w:rsid w:val="002C1440"/>
    <w:rsid w:val="002C23DD"/>
    <w:rsid w:val="002E2AB6"/>
    <w:rsid w:val="002E472E"/>
    <w:rsid w:val="002E4906"/>
    <w:rsid w:val="00300599"/>
    <w:rsid w:val="00305409"/>
    <w:rsid w:val="003072C0"/>
    <w:rsid w:val="00311C86"/>
    <w:rsid w:val="00317D0E"/>
    <w:rsid w:val="003200D7"/>
    <w:rsid w:val="00323420"/>
    <w:rsid w:val="00330AE2"/>
    <w:rsid w:val="003326D1"/>
    <w:rsid w:val="003369A2"/>
    <w:rsid w:val="0034571A"/>
    <w:rsid w:val="00345819"/>
    <w:rsid w:val="00356F49"/>
    <w:rsid w:val="00357912"/>
    <w:rsid w:val="003609EF"/>
    <w:rsid w:val="0036231A"/>
    <w:rsid w:val="003633A2"/>
    <w:rsid w:val="00365A1D"/>
    <w:rsid w:val="00367A16"/>
    <w:rsid w:val="00367E9A"/>
    <w:rsid w:val="00374DD4"/>
    <w:rsid w:val="00375B5C"/>
    <w:rsid w:val="00375E24"/>
    <w:rsid w:val="003824DB"/>
    <w:rsid w:val="00387645"/>
    <w:rsid w:val="00390961"/>
    <w:rsid w:val="003913E9"/>
    <w:rsid w:val="0039688B"/>
    <w:rsid w:val="00397184"/>
    <w:rsid w:val="003C5CE2"/>
    <w:rsid w:val="003C6755"/>
    <w:rsid w:val="003D38EC"/>
    <w:rsid w:val="003D4096"/>
    <w:rsid w:val="003E1A36"/>
    <w:rsid w:val="003E1ACD"/>
    <w:rsid w:val="003F122B"/>
    <w:rsid w:val="003F44C4"/>
    <w:rsid w:val="00410371"/>
    <w:rsid w:val="004105F0"/>
    <w:rsid w:val="00416842"/>
    <w:rsid w:val="00420615"/>
    <w:rsid w:val="00422D4D"/>
    <w:rsid w:val="004242F1"/>
    <w:rsid w:val="00427B4E"/>
    <w:rsid w:val="00433653"/>
    <w:rsid w:val="00434A98"/>
    <w:rsid w:val="00440848"/>
    <w:rsid w:val="00447CF7"/>
    <w:rsid w:val="00456B3B"/>
    <w:rsid w:val="004615D6"/>
    <w:rsid w:val="00464819"/>
    <w:rsid w:val="00466EE2"/>
    <w:rsid w:val="00467E17"/>
    <w:rsid w:val="0047538B"/>
    <w:rsid w:val="00481EA9"/>
    <w:rsid w:val="0048511C"/>
    <w:rsid w:val="004A6EF0"/>
    <w:rsid w:val="004B1306"/>
    <w:rsid w:val="004B2D4A"/>
    <w:rsid w:val="004B3D64"/>
    <w:rsid w:val="004B75B7"/>
    <w:rsid w:val="004F3E4A"/>
    <w:rsid w:val="0051239D"/>
    <w:rsid w:val="00512725"/>
    <w:rsid w:val="00513B39"/>
    <w:rsid w:val="0051580D"/>
    <w:rsid w:val="00516E06"/>
    <w:rsid w:val="005176A7"/>
    <w:rsid w:val="00534137"/>
    <w:rsid w:val="00537828"/>
    <w:rsid w:val="0054621D"/>
    <w:rsid w:val="00547111"/>
    <w:rsid w:val="0055576F"/>
    <w:rsid w:val="00556AB0"/>
    <w:rsid w:val="00564CEE"/>
    <w:rsid w:val="005755F3"/>
    <w:rsid w:val="005775B6"/>
    <w:rsid w:val="00592424"/>
    <w:rsid w:val="00592D74"/>
    <w:rsid w:val="00592E7F"/>
    <w:rsid w:val="0059627C"/>
    <w:rsid w:val="005A6C7F"/>
    <w:rsid w:val="005C0B23"/>
    <w:rsid w:val="005C3197"/>
    <w:rsid w:val="005C63A7"/>
    <w:rsid w:val="005E2C44"/>
    <w:rsid w:val="005E321B"/>
    <w:rsid w:val="005E5270"/>
    <w:rsid w:val="00600635"/>
    <w:rsid w:val="00602A00"/>
    <w:rsid w:val="00610C67"/>
    <w:rsid w:val="0061169B"/>
    <w:rsid w:val="00617366"/>
    <w:rsid w:val="00620240"/>
    <w:rsid w:val="00621188"/>
    <w:rsid w:val="00621DB4"/>
    <w:rsid w:val="006257ED"/>
    <w:rsid w:val="00627412"/>
    <w:rsid w:val="00645191"/>
    <w:rsid w:val="00654830"/>
    <w:rsid w:val="00660011"/>
    <w:rsid w:val="00665C47"/>
    <w:rsid w:val="00666145"/>
    <w:rsid w:val="006716D9"/>
    <w:rsid w:val="00672324"/>
    <w:rsid w:val="00673E9A"/>
    <w:rsid w:val="00682362"/>
    <w:rsid w:val="00695808"/>
    <w:rsid w:val="006B23D2"/>
    <w:rsid w:val="006B46FB"/>
    <w:rsid w:val="006D108C"/>
    <w:rsid w:val="006D4E2D"/>
    <w:rsid w:val="006E21FB"/>
    <w:rsid w:val="006E5FAB"/>
    <w:rsid w:val="006F54A5"/>
    <w:rsid w:val="006F6608"/>
    <w:rsid w:val="00703061"/>
    <w:rsid w:val="0070673F"/>
    <w:rsid w:val="007126B4"/>
    <w:rsid w:val="007161A8"/>
    <w:rsid w:val="007176FF"/>
    <w:rsid w:val="0072287B"/>
    <w:rsid w:val="0073737B"/>
    <w:rsid w:val="00743995"/>
    <w:rsid w:val="00744949"/>
    <w:rsid w:val="00745520"/>
    <w:rsid w:val="00753342"/>
    <w:rsid w:val="007568D9"/>
    <w:rsid w:val="007668B2"/>
    <w:rsid w:val="00767B35"/>
    <w:rsid w:val="00774F82"/>
    <w:rsid w:val="0077534E"/>
    <w:rsid w:val="00785CED"/>
    <w:rsid w:val="00792342"/>
    <w:rsid w:val="00792C5E"/>
    <w:rsid w:val="0079456A"/>
    <w:rsid w:val="00796D90"/>
    <w:rsid w:val="007977A8"/>
    <w:rsid w:val="007A1703"/>
    <w:rsid w:val="007A3BC2"/>
    <w:rsid w:val="007A59D5"/>
    <w:rsid w:val="007A5D6B"/>
    <w:rsid w:val="007B1258"/>
    <w:rsid w:val="007B1B7E"/>
    <w:rsid w:val="007B49C3"/>
    <w:rsid w:val="007B512A"/>
    <w:rsid w:val="007C2097"/>
    <w:rsid w:val="007D189E"/>
    <w:rsid w:val="007D1C0C"/>
    <w:rsid w:val="007D6A07"/>
    <w:rsid w:val="007F5A86"/>
    <w:rsid w:val="007F7259"/>
    <w:rsid w:val="008040A8"/>
    <w:rsid w:val="00814E4A"/>
    <w:rsid w:val="00817357"/>
    <w:rsid w:val="008222A8"/>
    <w:rsid w:val="00824809"/>
    <w:rsid w:val="00826D78"/>
    <w:rsid w:val="008279FA"/>
    <w:rsid w:val="00835F16"/>
    <w:rsid w:val="00846AEB"/>
    <w:rsid w:val="00851154"/>
    <w:rsid w:val="008534DE"/>
    <w:rsid w:val="008626E7"/>
    <w:rsid w:val="00863933"/>
    <w:rsid w:val="00870EE7"/>
    <w:rsid w:val="00882299"/>
    <w:rsid w:val="008863B9"/>
    <w:rsid w:val="00887AE4"/>
    <w:rsid w:val="008928EC"/>
    <w:rsid w:val="00895C14"/>
    <w:rsid w:val="0089771C"/>
    <w:rsid w:val="008A45A6"/>
    <w:rsid w:val="008A7A82"/>
    <w:rsid w:val="008B1AF2"/>
    <w:rsid w:val="008B55C5"/>
    <w:rsid w:val="008C0336"/>
    <w:rsid w:val="008C2CC9"/>
    <w:rsid w:val="008C4803"/>
    <w:rsid w:val="008D2CC8"/>
    <w:rsid w:val="008F1C92"/>
    <w:rsid w:val="008F3789"/>
    <w:rsid w:val="008F686C"/>
    <w:rsid w:val="009125E7"/>
    <w:rsid w:val="009148DE"/>
    <w:rsid w:val="00925116"/>
    <w:rsid w:val="009352B2"/>
    <w:rsid w:val="009353B7"/>
    <w:rsid w:val="00941E30"/>
    <w:rsid w:val="00945682"/>
    <w:rsid w:val="00956171"/>
    <w:rsid w:val="0097252E"/>
    <w:rsid w:val="009777D9"/>
    <w:rsid w:val="00981918"/>
    <w:rsid w:val="00985912"/>
    <w:rsid w:val="009862C0"/>
    <w:rsid w:val="00991B88"/>
    <w:rsid w:val="009A0E6C"/>
    <w:rsid w:val="009A16FC"/>
    <w:rsid w:val="009A5753"/>
    <w:rsid w:val="009A579D"/>
    <w:rsid w:val="009A599F"/>
    <w:rsid w:val="009E3297"/>
    <w:rsid w:val="009E5256"/>
    <w:rsid w:val="009F0C4A"/>
    <w:rsid w:val="009F0FD3"/>
    <w:rsid w:val="009F4C4C"/>
    <w:rsid w:val="009F734F"/>
    <w:rsid w:val="00A0064E"/>
    <w:rsid w:val="00A16FCD"/>
    <w:rsid w:val="00A246B6"/>
    <w:rsid w:val="00A30E7E"/>
    <w:rsid w:val="00A47E70"/>
    <w:rsid w:val="00A50CF0"/>
    <w:rsid w:val="00A533F2"/>
    <w:rsid w:val="00A7671C"/>
    <w:rsid w:val="00A77D94"/>
    <w:rsid w:val="00AA2CBC"/>
    <w:rsid w:val="00AA6258"/>
    <w:rsid w:val="00AA670F"/>
    <w:rsid w:val="00AB4ACC"/>
    <w:rsid w:val="00AC12D1"/>
    <w:rsid w:val="00AC3AD6"/>
    <w:rsid w:val="00AC5820"/>
    <w:rsid w:val="00AD1CD8"/>
    <w:rsid w:val="00AE0B47"/>
    <w:rsid w:val="00AE7F00"/>
    <w:rsid w:val="00B10B90"/>
    <w:rsid w:val="00B12673"/>
    <w:rsid w:val="00B139F9"/>
    <w:rsid w:val="00B15FC8"/>
    <w:rsid w:val="00B215EE"/>
    <w:rsid w:val="00B21787"/>
    <w:rsid w:val="00B258BB"/>
    <w:rsid w:val="00B27696"/>
    <w:rsid w:val="00B31B58"/>
    <w:rsid w:val="00B41000"/>
    <w:rsid w:val="00B419F9"/>
    <w:rsid w:val="00B43820"/>
    <w:rsid w:val="00B61024"/>
    <w:rsid w:val="00B65975"/>
    <w:rsid w:val="00B67B97"/>
    <w:rsid w:val="00B85FDA"/>
    <w:rsid w:val="00B95FC3"/>
    <w:rsid w:val="00B968C8"/>
    <w:rsid w:val="00BA3EC5"/>
    <w:rsid w:val="00BA51D9"/>
    <w:rsid w:val="00BB4EE6"/>
    <w:rsid w:val="00BB5DFC"/>
    <w:rsid w:val="00BC0D8A"/>
    <w:rsid w:val="00BD004C"/>
    <w:rsid w:val="00BD279D"/>
    <w:rsid w:val="00BD6BB8"/>
    <w:rsid w:val="00BE2A2D"/>
    <w:rsid w:val="00BF1326"/>
    <w:rsid w:val="00BF2232"/>
    <w:rsid w:val="00C01CC8"/>
    <w:rsid w:val="00C04215"/>
    <w:rsid w:val="00C241B6"/>
    <w:rsid w:val="00C3732F"/>
    <w:rsid w:val="00C42472"/>
    <w:rsid w:val="00C564FF"/>
    <w:rsid w:val="00C622B6"/>
    <w:rsid w:val="00C641E2"/>
    <w:rsid w:val="00C66BA2"/>
    <w:rsid w:val="00C86509"/>
    <w:rsid w:val="00C95985"/>
    <w:rsid w:val="00C96DCC"/>
    <w:rsid w:val="00CA405A"/>
    <w:rsid w:val="00CB0B6F"/>
    <w:rsid w:val="00CB2B5C"/>
    <w:rsid w:val="00CB4C30"/>
    <w:rsid w:val="00CB71F4"/>
    <w:rsid w:val="00CC5026"/>
    <w:rsid w:val="00CC68D0"/>
    <w:rsid w:val="00CC77CD"/>
    <w:rsid w:val="00CF1DE0"/>
    <w:rsid w:val="00CF28E9"/>
    <w:rsid w:val="00D013F0"/>
    <w:rsid w:val="00D025E3"/>
    <w:rsid w:val="00D03F9A"/>
    <w:rsid w:val="00D0408F"/>
    <w:rsid w:val="00D06D51"/>
    <w:rsid w:val="00D161D5"/>
    <w:rsid w:val="00D20AB1"/>
    <w:rsid w:val="00D24991"/>
    <w:rsid w:val="00D30187"/>
    <w:rsid w:val="00D3116B"/>
    <w:rsid w:val="00D340CC"/>
    <w:rsid w:val="00D35AE9"/>
    <w:rsid w:val="00D42BA9"/>
    <w:rsid w:val="00D45D30"/>
    <w:rsid w:val="00D46D1F"/>
    <w:rsid w:val="00D5008A"/>
    <w:rsid w:val="00D50255"/>
    <w:rsid w:val="00D5483A"/>
    <w:rsid w:val="00D553AC"/>
    <w:rsid w:val="00D66520"/>
    <w:rsid w:val="00D67EA3"/>
    <w:rsid w:val="00D7095E"/>
    <w:rsid w:val="00D71762"/>
    <w:rsid w:val="00D72382"/>
    <w:rsid w:val="00D73F38"/>
    <w:rsid w:val="00D75A77"/>
    <w:rsid w:val="00D85BE6"/>
    <w:rsid w:val="00D87350"/>
    <w:rsid w:val="00D93602"/>
    <w:rsid w:val="00D936CF"/>
    <w:rsid w:val="00D93EE8"/>
    <w:rsid w:val="00DA06A4"/>
    <w:rsid w:val="00DA1F44"/>
    <w:rsid w:val="00DA5645"/>
    <w:rsid w:val="00DC1406"/>
    <w:rsid w:val="00DD3201"/>
    <w:rsid w:val="00DD4954"/>
    <w:rsid w:val="00DD505C"/>
    <w:rsid w:val="00DD6F5C"/>
    <w:rsid w:val="00DE34CF"/>
    <w:rsid w:val="00DE4611"/>
    <w:rsid w:val="00E00DCA"/>
    <w:rsid w:val="00E01EC7"/>
    <w:rsid w:val="00E05198"/>
    <w:rsid w:val="00E069AE"/>
    <w:rsid w:val="00E0757B"/>
    <w:rsid w:val="00E13F3D"/>
    <w:rsid w:val="00E14933"/>
    <w:rsid w:val="00E24D11"/>
    <w:rsid w:val="00E34898"/>
    <w:rsid w:val="00E36AD2"/>
    <w:rsid w:val="00E61946"/>
    <w:rsid w:val="00E63FF5"/>
    <w:rsid w:val="00E647B5"/>
    <w:rsid w:val="00E66A63"/>
    <w:rsid w:val="00E74555"/>
    <w:rsid w:val="00E91C7B"/>
    <w:rsid w:val="00EA2C22"/>
    <w:rsid w:val="00EA5992"/>
    <w:rsid w:val="00EA6F63"/>
    <w:rsid w:val="00EA7848"/>
    <w:rsid w:val="00EB09B7"/>
    <w:rsid w:val="00EB623B"/>
    <w:rsid w:val="00EC0663"/>
    <w:rsid w:val="00ED0575"/>
    <w:rsid w:val="00ED59B2"/>
    <w:rsid w:val="00ED7B79"/>
    <w:rsid w:val="00EE3E0E"/>
    <w:rsid w:val="00EE7D7C"/>
    <w:rsid w:val="00EF0125"/>
    <w:rsid w:val="00F00114"/>
    <w:rsid w:val="00F0610B"/>
    <w:rsid w:val="00F2261B"/>
    <w:rsid w:val="00F25D98"/>
    <w:rsid w:val="00F300FB"/>
    <w:rsid w:val="00F33189"/>
    <w:rsid w:val="00F51DB2"/>
    <w:rsid w:val="00F553FF"/>
    <w:rsid w:val="00F6180B"/>
    <w:rsid w:val="00F767E5"/>
    <w:rsid w:val="00F976AC"/>
    <w:rsid w:val="00F97B66"/>
    <w:rsid w:val="00FA1A30"/>
    <w:rsid w:val="00FA323F"/>
    <w:rsid w:val="00FB2651"/>
    <w:rsid w:val="00FB6386"/>
    <w:rsid w:val="00FC0F42"/>
    <w:rsid w:val="00FC3D9C"/>
    <w:rsid w:val="00FD004D"/>
    <w:rsid w:val="00FD0D8E"/>
    <w:rsid w:val="00FE3AFE"/>
    <w:rsid w:val="00FE58B2"/>
    <w:rsid w:val="00FE6FE8"/>
    <w:rsid w:val="00FF4B2B"/>
    <w:rsid w:val="00FF7540"/>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rsid w:val="000B7FED"/>
  </w:style>
  <w:style w:type="paragraph" w:customStyle="1" w:styleId="B5">
    <w:name w:val="B5"/>
    <w:basedOn w:val="52"/>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CRCoverPageChar">
    <w:name w:val="CR Cover Page Char"/>
    <w:link w:val="CRCoverPage"/>
    <w:qFormat/>
    <w:rsid w:val="008A7A82"/>
    <w:rPr>
      <w:rFonts w:ascii="Arial" w:hAnsi="Arial"/>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8A7A82"/>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rsid w:val="008A7A82"/>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8A7A82"/>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8A7A82"/>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
    <w:link w:val="5"/>
    <w:qFormat/>
    <w:locked/>
    <w:rsid w:val="008A7A82"/>
    <w:rPr>
      <w:rFonts w:ascii="Arial" w:hAnsi="Arial"/>
      <w:sz w:val="22"/>
      <w:lang w:val="en-GB" w:eastAsia="en-US"/>
    </w:rPr>
  </w:style>
  <w:style w:type="character" w:customStyle="1" w:styleId="H6Char">
    <w:name w:val="H6 Char"/>
    <w:link w:val="H6"/>
    <w:qFormat/>
    <w:rsid w:val="008A7A82"/>
    <w:rPr>
      <w:rFonts w:ascii="Arial" w:hAnsi="Arial"/>
      <w:lang w:val="en-GB" w:eastAsia="en-US"/>
    </w:rPr>
  </w:style>
  <w:style w:type="character" w:customStyle="1" w:styleId="80">
    <w:name w:val="标题 8 字符"/>
    <w:link w:val="8"/>
    <w:rsid w:val="008A7A82"/>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8A7A82"/>
    <w:rPr>
      <w:rFonts w:ascii="Arial" w:hAnsi="Arial"/>
      <w:b/>
      <w:noProof/>
      <w:sz w:val="18"/>
      <w:lang w:val="en-GB" w:eastAsia="en-US"/>
    </w:rPr>
  </w:style>
  <w:style w:type="character" w:customStyle="1" w:styleId="ae">
    <w:name w:val="页脚 字符"/>
    <w:link w:val="ad"/>
    <w:rsid w:val="008A7A82"/>
    <w:rPr>
      <w:rFonts w:ascii="Arial" w:hAnsi="Arial"/>
      <w:b/>
      <w:i/>
      <w:noProof/>
      <w:sz w:val="18"/>
      <w:lang w:val="en-GB" w:eastAsia="en-US"/>
    </w:rPr>
  </w:style>
  <w:style w:type="character" w:customStyle="1" w:styleId="NOChar">
    <w:name w:val="NO Char"/>
    <w:link w:val="NO"/>
    <w:qFormat/>
    <w:rsid w:val="008A7A82"/>
    <w:rPr>
      <w:rFonts w:ascii="Times New Roman" w:hAnsi="Times New Roman"/>
      <w:lang w:val="en-GB" w:eastAsia="en-US"/>
    </w:rPr>
  </w:style>
  <w:style w:type="character" w:customStyle="1" w:styleId="TALCar">
    <w:name w:val="TAL Car"/>
    <w:link w:val="TAL"/>
    <w:qFormat/>
    <w:rsid w:val="008A7A82"/>
    <w:rPr>
      <w:rFonts w:ascii="Arial" w:hAnsi="Arial"/>
      <w:sz w:val="18"/>
      <w:lang w:val="en-GB" w:eastAsia="en-US"/>
    </w:rPr>
  </w:style>
  <w:style w:type="character" w:customStyle="1" w:styleId="TACChar">
    <w:name w:val="TAC Char"/>
    <w:link w:val="TAC"/>
    <w:qFormat/>
    <w:rsid w:val="008A7A82"/>
    <w:rPr>
      <w:rFonts w:ascii="Arial" w:hAnsi="Arial"/>
      <w:sz w:val="18"/>
      <w:lang w:val="en-GB" w:eastAsia="en-US"/>
    </w:rPr>
  </w:style>
  <w:style w:type="character" w:customStyle="1" w:styleId="TAHCar">
    <w:name w:val="TAH Car"/>
    <w:link w:val="TAH"/>
    <w:qFormat/>
    <w:rsid w:val="008A7A82"/>
    <w:rPr>
      <w:rFonts w:ascii="Arial" w:hAnsi="Arial"/>
      <w:b/>
      <w:sz w:val="18"/>
      <w:lang w:val="en-GB" w:eastAsia="en-US"/>
    </w:rPr>
  </w:style>
  <w:style w:type="character" w:customStyle="1" w:styleId="EXChar">
    <w:name w:val="EX Char"/>
    <w:link w:val="EX"/>
    <w:rsid w:val="008A7A82"/>
    <w:rPr>
      <w:rFonts w:ascii="Times New Roman" w:hAnsi="Times New Roman"/>
      <w:lang w:val="en-GB" w:eastAsia="en-US"/>
    </w:rPr>
  </w:style>
  <w:style w:type="character" w:customStyle="1" w:styleId="B1Char">
    <w:name w:val="B1 Char"/>
    <w:link w:val="B10"/>
    <w:qFormat/>
    <w:rsid w:val="008A7A82"/>
    <w:rPr>
      <w:rFonts w:ascii="Times New Roman" w:hAnsi="Times New Roman"/>
      <w:lang w:val="en-GB" w:eastAsia="en-US"/>
    </w:rPr>
  </w:style>
  <w:style w:type="character" w:customStyle="1" w:styleId="THChar">
    <w:name w:val="TH Char"/>
    <w:link w:val="TH"/>
    <w:qFormat/>
    <w:rsid w:val="008A7A82"/>
    <w:rPr>
      <w:rFonts w:ascii="Arial" w:hAnsi="Arial"/>
      <w:b/>
      <w:lang w:val="en-GB" w:eastAsia="en-US"/>
    </w:rPr>
  </w:style>
  <w:style w:type="character" w:customStyle="1" w:styleId="TANChar">
    <w:name w:val="TAN Char"/>
    <w:link w:val="TAN"/>
    <w:qFormat/>
    <w:rsid w:val="008A7A82"/>
    <w:rPr>
      <w:rFonts w:ascii="Arial" w:hAnsi="Arial"/>
      <w:sz w:val="18"/>
      <w:lang w:val="en-GB" w:eastAsia="en-US"/>
    </w:rPr>
  </w:style>
  <w:style w:type="character" w:customStyle="1" w:styleId="TFChar">
    <w:name w:val="TF Char"/>
    <w:link w:val="TF"/>
    <w:qFormat/>
    <w:rsid w:val="008A7A82"/>
    <w:rPr>
      <w:rFonts w:ascii="Arial" w:hAnsi="Arial"/>
      <w:b/>
      <w:lang w:val="en-GB" w:eastAsia="en-US"/>
    </w:rPr>
  </w:style>
  <w:style w:type="character" w:customStyle="1" w:styleId="B2Char">
    <w:name w:val="B2 Char"/>
    <w:link w:val="B20"/>
    <w:qFormat/>
    <w:rsid w:val="008A7A82"/>
    <w:rPr>
      <w:rFonts w:ascii="Times New Roman" w:hAnsi="Times New Roman"/>
      <w:lang w:val="en-GB" w:eastAsia="en-US"/>
    </w:rPr>
  </w:style>
  <w:style w:type="character" w:customStyle="1" w:styleId="B4Char">
    <w:name w:val="B4 Char"/>
    <w:link w:val="B4"/>
    <w:rsid w:val="008A7A82"/>
    <w:rPr>
      <w:rFonts w:ascii="Times New Roman" w:hAnsi="Times New Roman"/>
      <w:lang w:val="en-GB" w:eastAsia="en-US"/>
    </w:rPr>
  </w:style>
  <w:style w:type="paragraph" w:customStyle="1" w:styleId="TAJ">
    <w:name w:val="TAJ"/>
    <w:basedOn w:val="TH"/>
    <w:uiPriority w:val="99"/>
    <w:rsid w:val="008A7A82"/>
    <w:rPr>
      <w:rFonts w:eastAsia="宋体"/>
    </w:rPr>
  </w:style>
  <w:style w:type="paragraph" w:customStyle="1" w:styleId="Guidance">
    <w:name w:val="Guidance"/>
    <w:basedOn w:val="a"/>
    <w:uiPriority w:val="99"/>
    <w:rsid w:val="008A7A82"/>
    <w:rPr>
      <w:rFonts w:eastAsia="宋体"/>
      <w:i/>
      <w:color w:val="0000FF"/>
    </w:rPr>
  </w:style>
  <w:style w:type="character" w:customStyle="1" w:styleId="af9">
    <w:name w:val="文档结构图 字符"/>
    <w:link w:val="af8"/>
    <w:uiPriority w:val="99"/>
    <w:rsid w:val="008A7A82"/>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8A7A82"/>
    <w:rPr>
      <w:rFonts w:ascii="Times New Roman" w:hAnsi="Times New Roman"/>
      <w:sz w:val="16"/>
      <w:lang w:val="en-GB" w:eastAsia="en-US"/>
    </w:rPr>
  </w:style>
  <w:style w:type="character" w:customStyle="1" w:styleId="ab">
    <w:name w:val="列表 字符"/>
    <w:link w:val="aa"/>
    <w:rsid w:val="008A7A82"/>
    <w:rPr>
      <w:rFonts w:ascii="Times New Roman" w:hAnsi="Times New Roman"/>
      <w:lang w:val="en-GB" w:eastAsia="en-US"/>
    </w:rPr>
  </w:style>
  <w:style w:type="character" w:customStyle="1" w:styleId="ac">
    <w:name w:val="列表项目符号 字符"/>
    <w:link w:val="a9"/>
    <w:rsid w:val="008A7A82"/>
    <w:rPr>
      <w:rFonts w:ascii="Times New Roman" w:hAnsi="Times New Roman"/>
      <w:lang w:val="en-GB" w:eastAsia="en-US"/>
    </w:rPr>
  </w:style>
  <w:style w:type="character" w:customStyle="1" w:styleId="25">
    <w:name w:val="列表项目符号 2 字符"/>
    <w:link w:val="24"/>
    <w:rsid w:val="008A7A82"/>
    <w:rPr>
      <w:rFonts w:ascii="Times New Roman" w:hAnsi="Times New Roman"/>
      <w:lang w:val="en-GB" w:eastAsia="en-US"/>
    </w:rPr>
  </w:style>
  <w:style w:type="character" w:customStyle="1" w:styleId="34">
    <w:name w:val="列表项目符号 3 字符"/>
    <w:link w:val="33"/>
    <w:rsid w:val="008A7A82"/>
    <w:rPr>
      <w:rFonts w:ascii="Times New Roman" w:hAnsi="Times New Roman"/>
      <w:lang w:val="en-GB" w:eastAsia="en-US"/>
    </w:rPr>
  </w:style>
  <w:style w:type="character" w:customStyle="1" w:styleId="27">
    <w:name w:val="列表 2 字符"/>
    <w:link w:val="26"/>
    <w:rsid w:val="008A7A82"/>
    <w:rPr>
      <w:rFonts w:ascii="Times New Roman" w:hAnsi="Times New Roman"/>
      <w:lang w:val="en-GB" w:eastAsia="en-US"/>
    </w:rPr>
  </w:style>
  <w:style w:type="paragraph" w:styleId="afa">
    <w:name w:val="index heading"/>
    <w:basedOn w:val="a"/>
    <w:next w:val="a"/>
    <w:uiPriority w:val="99"/>
    <w:rsid w:val="008A7A82"/>
    <w:pPr>
      <w:pBdr>
        <w:top w:val="single" w:sz="12" w:space="0" w:color="auto"/>
      </w:pBdr>
      <w:spacing w:before="360" w:after="240"/>
    </w:pPr>
    <w:rPr>
      <w:rFonts w:eastAsia="MS Mincho"/>
      <w:b/>
      <w:i/>
      <w:sz w:val="26"/>
    </w:rPr>
  </w:style>
  <w:style w:type="paragraph" w:customStyle="1" w:styleId="TabList">
    <w:name w:val="TabList"/>
    <w:basedOn w:val="a"/>
    <w:uiPriority w:val="99"/>
    <w:rsid w:val="008A7A82"/>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uiPriority w:val="99"/>
    <w:qFormat/>
    <w:rsid w:val="008A7A82"/>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8A7A82"/>
    <w:rPr>
      <w:rFonts w:ascii="Times New Roman" w:eastAsia="MS Mincho" w:hAnsi="Times New Roman"/>
      <w:b/>
      <w:lang w:val="en-GB" w:eastAsia="en-US"/>
    </w:rPr>
  </w:style>
  <w:style w:type="paragraph" w:customStyle="1" w:styleId="tabletext">
    <w:name w:val="table text"/>
    <w:basedOn w:val="a"/>
    <w:next w:val="table"/>
    <w:uiPriority w:val="99"/>
    <w:rsid w:val="008A7A82"/>
    <w:pPr>
      <w:spacing w:after="0"/>
    </w:pPr>
    <w:rPr>
      <w:rFonts w:eastAsia="MS Mincho"/>
      <w:i/>
    </w:rPr>
  </w:style>
  <w:style w:type="paragraph" w:customStyle="1" w:styleId="table">
    <w:name w:val="table"/>
    <w:basedOn w:val="a"/>
    <w:next w:val="a"/>
    <w:uiPriority w:val="99"/>
    <w:rsid w:val="008A7A82"/>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8A7A82"/>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8A7A82"/>
    <w:rPr>
      <w:rFonts w:ascii="Times New Roman" w:eastAsia="MS Mincho" w:hAnsi="Times New Roman"/>
      <w:sz w:val="24"/>
      <w:lang w:val="en-GB" w:eastAsia="en-US"/>
    </w:rPr>
  </w:style>
  <w:style w:type="paragraph" w:customStyle="1" w:styleId="HE">
    <w:name w:val="HE"/>
    <w:basedOn w:val="a"/>
    <w:uiPriority w:val="99"/>
    <w:rsid w:val="008A7A82"/>
    <w:pPr>
      <w:spacing w:after="0"/>
    </w:pPr>
    <w:rPr>
      <w:rFonts w:eastAsia="MS Mincho"/>
      <w:b/>
    </w:rPr>
  </w:style>
  <w:style w:type="paragraph" w:styleId="aff">
    <w:name w:val="Plain Text"/>
    <w:basedOn w:val="a"/>
    <w:link w:val="aff0"/>
    <w:uiPriority w:val="99"/>
    <w:rsid w:val="008A7A82"/>
    <w:pPr>
      <w:spacing w:after="0"/>
    </w:pPr>
    <w:rPr>
      <w:rFonts w:ascii="Courier New" w:eastAsia="MS Mincho" w:hAnsi="Courier New"/>
    </w:rPr>
  </w:style>
  <w:style w:type="character" w:customStyle="1" w:styleId="aff0">
    <w:name w:val="纯文本 字符"/>
    <w:basedOn w:val="a0"/>
    <w:link w:val="aff"/>
    <w:uiPriority w:val="99"/>
    <w:rsid w:val="008A7A82"/>
    <w:rPr>
      <w:rFonts w:ascii="Courier New" w:eastAsia="MS Mincho" w:hAnsi="Courier New"/>
      <w:lang w:val="en-GB" w:eastAsia="en-US"/>
    </w:rPr>
  </w:style>
  <w:style w:type="paragraph" w:customStyle="1" w:styleId="text">
    <w:name w:val="text"/>
    <w:basedOn w:val="a"/>
    <w:uiPriority w:val="99"/>
    <w:rsid w:val="008A7A82"/>
    <w:pPr>
      <w:widowControl w:val="0"/>
      <w:spacing w:after="240"/>
      <w:jc w:val="both"/>
    </w:pPr>
    <w:rPr>
      <w:rFonts w:eastAsia="MS Mincho"/>
      <w:sz w:val="24"/>
      <w:lang w:val="en-AU"/>
    </w:rPr>
  </w:style>
  <w:style w:type="paragraph" w:customStyle="1" w:styleId="Reference">
    <w:name w:val="Reference"/>
    <w:basedOn w:val="EX"/>
    <w:uiPriority w:val="99"/>
    <w:rsid w:val="008A7A82"/>
    <w:pPr>
      <w:tabs>
        <w:tab w:val="num" w:pos="567"/>
      </w:tabs>
      <w:ind w:left="567" w:hanging="567"/>
    </w:pPr>
    <w:rPr>
      <w:rFonts w:eastAsia="MS Mincho"/>
    </w:rPr>
  </w:style>
  <w:style w:type="paragraph" w:customStyle="1" w:styleId="berschrift1H1">
    <w:name w:val="Überschrift 1.H1"/>
    <w:basedOn w:val="a"/>
    <w:next w:val="a"/>
    <w:uiPriority w:val="99"/>
    <w:rsid w:val="008A7A8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8A7A82"/>
    <w:rPr>
      <w:rFonts w:ascii="Arial" w:eastAsia="MS Mincho" w:hAnsi="Arial"/>
      <w:lang w:val="en-GB" w:eastAsia="en-US"/>
    </w:rPr>
  </w:style>
  <w:style w:type="paragraph" w:customStyle="1" w:styleId="textintend1">
    <w:name w:val="text intend 1"/>
    <w:basedOn w:val="text"/>
    <w:uiPriority w:val="99"/>
    <w:rsid w:val="008A7A82"/>
    <w:pPr>
      <w:widowControl/>
      <w:tabs>
        <w:tab w:val="num" w:pos="992"/>
      </w:tabs>
      <w:spacing w:after="120"/>
      <w:ind w:left="992" w:hanging="425"/>
    </w:pPr>
    <w:rPr>
      <w:lang w:val="en-US"/>
    </w:rPr>
  </w:style>
  <w:style w:type="paragraph" w:customStyle="1" w:styleId="textintend2">
    <w:name w:val="text intend 2"/>
    <w:basedOn w:val="text"/>
    <w:uiPriority w:val="99"/>
    <w:rsid w:val="008A7A82"/>
    <w:pPr>
      <w:widowControl/>
      <w:tabs>
        <w:tab w:val="num" w:pos="1418"/>
      </w:tabs>
      <w:spacing w:after="120"/>
      <w:ind w:left="1418" w:hanging="426"/>
    </w:pPr>
    <w:rPr>
      <w:lang w:val="en-US"/>
    </w:rPr>
  </w:style>
  <w:style w:type="paragraph" w:customStyle="1" w:styleId="textintend3">
    <w:name w:val="text intend 3"/>
    <w:basedOn w:val="text"/>
    <w:uiPriority w:val="99"/>
    <w:rsid w:val="008A7A82"/>
    <w:pPr>
      <w:widowControl/>
      <w:tabs>
        <w:tab w:val="num" w:pos="1843"/>
      </w:tabs>
      <w:spacing w:after="120"/>
      <w:ind w:left="1843" w:hanging="425"/>
    </w:pPr>
    <w:rPr>
      <w:lang w:val="en-US"/>
    </w:rPr>
  </w:style>
  <w:style w:type="paragraph" w:customStyle="1" w:styleId="normalpuce">
    <w:name w:val="normal puce"/>
    <w:basedOn w:val="a"/>
    <w:uiPriority w:val="99"/>
    <w:rsid w:val="008A7A82"/>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rsid w:val="008A7A82"/>
    <w:pPr>
      <w:spacing w:before="240" w:after="0"/>
      <w:ind w:left="360"/>
      <w:jc w:val="both"/>
    </w:pPr>
    <w:rPr>
      <w:rFonts w:eastAsia="MS Mincho"/>
      <w:i/>
      <w:sz w:val="22"/>
    </w:rPr>
  </w:style>
  <w:style w:type="character" w:customStyle="1" w:styleId="aff2">
    <w:name w:val="正文文本缩进 字符"/>
    <w:basedOn w:val="a0"/>
    <w:link w:val="aff1"/>
    <w:uiPriority w:val="99"/>
    <w:rsid w:val="008A7A82"/>
    <w:rPr>
      <w:rFonts w:ascii="Times New Roman" w:eastAsia="MS Mincho" w:hAnsi="Times New Roman"/>
      <w:i/>
      <w:sz w:val="22"/>
      <w:lang w:val="en-GB" w:eastAsia="en-US"/>
    </w:rPr>
  </w:style>
  <w:style w:type="character" w:styleId="aff3">
    <w:name w:val="page number"/>
    <w:basedOn w:val="a0"/>
    <w:rsid w:val="008A7A82"/>
  </w:style>
  <w:style w:type="character" w:customStyle="1" w:styleId="af2">
    <w:name w:val="批注文字 字符"/>
    <w:link w:val="af1"/>
    <w:uiPriority w:val="99"/>
    <w:rsid w:val="008A7A82"/>
    <w:rPr>
      <w:rFonts w:ascii="Times New Roman" w:hAnsi="Times New Roman"/>
      <w:lang w:val="en-GB" w:eastAsia="en-US"/>
    </w:rPr>
  </w:style>
  <w:style w:type="paragraph" w:styleId="28">
    <w:name w:val="Body Text 2"/>
    <w:basedOn w:val="a"/>
    <w:link w:val="29"/>
    <w:uiPriority w:val="99"/>
    <w:rsid w:val="008A7A82"/>
    <w:pPr>
      <w:spacing w:after="0"/>
      <w:jc w:val="both"/>
    </w:pPr>
    <w:rPr>
      <w:rFonts w:eastAsia="MS Mincho"/>
      <w:sz w:val="24"/>
    </w:rPr>
  </w:style>
  <w:style w:type="character" w:customStyle="1" w:styleId="29">
    <w:name w:val="正文文本 2 字符"/>
    <w:basedOn w:val="a0"/>
    <w:link w:val="28"/>
    <w:uiPriority w:val="99"/>
    <w:rsid w:val="008A7A82"/>
    <w:rPr>
      <w:rFonts w:ascii="Times New Roman" w:eastAsia="MS Mincho" w:hAnsi="Times New Roman"/>
      <w:sz w:val="24"/>
      <w:lang w:val="en-GB" w:eastAsia="en-US"/>
    </w:rPr>
  </w:style>
  <w:style w:type="paragraph" w:customStyle="1" w:styleId="para">
    <w:name w:val="para"/>
    <w:basedOn w:val="a"/>
    <w:uiPriority w:val="99"/>
    <w:rsid w:val="008A7A82"/>
    <w:pPr>
      <w:spacing w:after="240"/>
      <w:jc w:val="both"/>
    </w:pPr>
    <w:rPr>
      <w:rFonts w:ascii="Helvetica" w:eastAsia="MS Mincho" w:hAnsi="Helvetica"/>
    </w:rPr>
  </w:style>
  <w:style w:type="character" w:customStyle="1" w:styleId="MTEquationSection">
    <w:name w:val="MTEquationSection"/>
    <w:rsid w:val="008A7A82"/>
    <w:rPr>
      <w:noProof w:val="0"/>
      <w:vanish w:val="0"/>
      <w:color w:val="FF0000"/>
      <w:lang w:eastAsia="en-US"/>
    </w:rPr>
  </w:style>
  <w:style w:type="paragraph" w:customStyle="1" w:styleId="MTDisplayEquation">
    <w:name w:val="MTDisplayEquation"/>
    <w:basedOn w:val="a"/>
    <w:uiPriority w:val="99"/>
    <w:rsid w:val="008A7A82"/>
    <w:pPr>
      <w:tabs>
        <w:tab w:val="center" w:pos="4820"/>
        <w:tab w:val="right" w:pos="9640"/>
      </w:tabs>
    </w:pPr>
    <w:rPr>
      <w:rFonts w:eastAsia="MS Mincho"/>
    </w:rPr>
  </w:style>
  <w:style w:type="paragraph" w:styleId="2a">
    <w:name w:val="Body Text Indent 2"/>
    <w:basedOn w:val="a"/>
    <w:link w:val="2b"/>
    <w:uiPriority w:val="99"/>
    <w:rsid w:val="008A7A82"/>
    <w:pPr>
      <w:ind w:left="568" w:hanging="568"/>
    </w:pPr>
    <w:rPr>
      <w:rFonts w:eastAsia="MS Mincho"/>
    </w:rPr>
  </w:style>
  <w:style w:type="character" w:customStyle="1" w:styleId="2b">
    <w:name w:val="正文文本缩进 2 字符"/>
    <w:basedOn w:val="a0"/>
    <w:link w:val="2a"/>
    <w:uiPriority w:val="99"/>
    <w:rsid w:val="008A7A82"/>
    <w:rPr>
      <w:rFonts w:ascii="Times New Roman" w:eastAsia="MS Mincho" w:hAnsi="Times New Roman"/>
      <w:lang w:val="en-GB" w:eastAsia="en-US"/>
    </w:rPr>
  </w:style>
  <w:style w:type="paragraph" w:customStyle="1" w:styleId="List1">
    <w:name w:val="List1"/>
    <w:basedOn w:val="a"/>
    <w:uiPriority w:val="99"/>
    <w:rsid w:val="008A7A82"/>
    <w:pPr>
      <w:spacing w:before="120" w:after="0" w:line="280" w:lineRule="atLeast"/>
      <w:ind w:left="360" w:hanging="360"/>
      <w:jc w:val="both"/>
    </w:pPr>
    <w:rPr>
      <w:rFonts w:ascii="Bookman" w:eastAsia="MS Mincho" w:hAnsi="Bookman"/>
      <w:lang w:val="en-US"/>
    </w:rPr>
  </w:style>
  <w:style w:type="paragraph" w:styleId="36">
    <w:name w:val="Body Text 3"/>
    <w:basedOn w:val="a"/>
    <w:link w:val="37"/>
    <w:uiPriority w:val="99"/>
    <w:rsid w:val="008A7A82"/>
    <w:rPr>
      <w:rFonts w:eastAsia="MS Mincho"/>
      <w:b/>
      <w:i/>
    </w:rPr>
  </w:style>
  <w:style w:type="character" w:customStyle="1" w:styleId="37">
    <w:name w:val="正文文本 3 字符"/>
    <w:basedOn w:val="a0"/>
    <w:link w:val="36"/>
    <w:uiPriority w:val="99"/>
    <w:rsid w:val="008A7A82"/>
    <w:rPr>
      <w:rFonts w:ascii="Times New Roman" w:eastAsia="MS Mincho" w:hAnsi="Times New Roman"/>
      <w:b/>
      <w:i/>
      <w:lang w:val="en-GB" w:eastAsia="en-US"/>
    </w:rPr>
  </w:style>
  <w:style w:type="table" w:styleId="aff4">
    <w:name w:val="Table Grid"/>
    <w:aliases w:val="SGS Table Basic 1"/>
    <w:basedOn w:val="a1"/>
    <w:qFormat/>
    <w:rsid w:val="008A7A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8A7A82"/>
    <w:pPr>
      <w:spacing w:before="120" w:after="0"/>
      <w:jc w:val="both"/>
    </w:pPr>
    <w:rPr>
      <w:rFonts w:eastAsia="MS Mincho"/>
      <w:lang w:val="en-US"/>
    </w:rPr>
  </w:style>
  <w:style w:type="character" w:customStyle="1" w:styleId="af5">
    <w:name w:val="批注框文本 字符"/>
    <w:link w:val="af4"/>
    <w:uiPriority w:val="99"/>
    <w:rsid w:val="008A7A82"/>
    <w:rPr>
      <w:rFonts w:ascii="Tahoma" w:hAnsi="Tahoma" w:cs="Tahoma"/>
      <w:sz w:val="16"/>
      <w:szCs w:val="16"/>
      <w:lang w:val="en-GB" w:eastAsia="en-US"/>
    </w:rPr>
  </w:style>
  <w:style w:type="paragraph" w:customStyle="1" w:styleId="centered">
    <w:name w:val="centered"/>
    <w:basedOn w:val="a"/>
    <w:uiPriority w:val="99"/>
    <w:rsid w:val="008A7A82"/>
    <w:pPr>
      <w:widowControl w:val="0"/>
      <w:spacing w:before="120" w:after="0" w:line="280" w:lineRule="atLeast"/>
      <w:jc w:val="center"/>
    </w:pPr>
    <w:rPr>
      <w:rFonts w:ascii="Bookman" w:eastAsia="MS Mincho" w:hAnsi="Bookman"/>
      <w:lang w:val="en-US"/>
    </w:rPr>
  </w:style>
  <w:style w:type="character" w:customStyle="1" w:styleId="superscript">
    <w:name w:val="superscript"/>
    <w:rsid w:val="008A7A82"/>
    <w:rPr>
      <w:rFonts w:ascii="Bookman" w:hAnsi="Bookman"/>
      <w:position w:val="6"/>
      <w:sz w:val="18"/>
    </w:rPr>
  </w:style>
  <w:style w:type="paragraph" w:customStyle="1" w:styleId="References">
    <w:name w:val="References"/>
    <w:basedOn w:val="a"/>
    <w:uiPriority w:val="99"/>
    <w:rsid w:val="008A7A82"/>
    <w:pPr>
      <w:numPr>
        <w:numId w:val="1"/>
      </w:numPr>
      <w:spacing w:after="80"/>
    </w:pPr>
    <w:rPr>
      <w:rFonts w:eastAsia="MS Mincho"/>
      <w:sz w:val="18"/>
      <w:lang w:val="en-US"/>
    </w:rPr>
  </w:style>
  <w:style w:type="character" w:customStyle="1" w:styleId="af7">
    <w:name w:val="批注主题 字符"/>
    <w:link w:val="af6"/>
    <w:uiPriority w:val="99"/>
    <w:rsid w:val="008A7A82"/>
    <w:rPr>
      <w:rFonts w:ascii="Times New Roman" w:hAnsi="Times New Roman"/>
      <w:b/>
      <w:bCs/>
      <w:lang w:val="en-GB" w:eastAsia="en-US"/>
    </w:rPr>
  </w:style>
  <w:style w:type="paragraph" w:customStyle="1" w:styleId="ZchnZchn">
    <w:name w:val="Zchn Zchn"/>
    <w:uiPriority w:val="99"/>
    <w:semiHidden/>
    <w:rsid w:val="008A7A82"/>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8A7A82"/>
    <w:rPr>
      <w:rFonts w:eastAsia="MS Mincho"/>
      <w:lang w:val="en-GB" w:eastAsia="en-US" w:bidi="ar-SA"/>
    </w:rPr>
  </w:style>
  <w:style w:type="character" w:customStyle="1" w:styleId="B1Char1">
    <w:name w:val="B1 Char1"/>
    <w:rsid w:val="008A7A82"/>
    <w:rPr>
      <w:rFonts w:eastAsia="MS Mincho"/>
      <w:lang w:val="en-GB" w:eastAsia="en-US" w:bidi="ar-SA"/>
    </w:rPr>
  </w:style>
  <w:style w:type="paragraph" w:customStyle="1" w:styleId="TableText0">
    <w:name w:val="TableText"/>
    <w:basedOn w:val="aff1"/>
    <w:uiPriority w:val="99"/>
    <w:rsid w:val="008A7A8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8A7A82"/>
  </w:style>
  <w:style w:type="paragraph" w:customStyle="1" w:styleId="B1">
    <w:name w:val="B1+"/>
    <w:basedOn w:val="B10"/>
    <w:uiPriority w:val="99"/>
    <w:rsid w:val="008A7A82"/>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paragraph" w:styleId="aff5">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R4_bullets,列"/>
    <w:basedOn w:val="a"/>
    <w:link w:val="aff6"/>
    <w:uiPriority w:val="34"/>
    <w:qFormat/>
    <w:rsid w:val="008A7A82"/>
    <w:pPr>
      <w:spacing w:after="0"/>
      <w:ind w:left="720"/>
      <w:contextualSpacing/>
    </w:pPr>
    <w:rPr>
      <w:rFonts w:eastAsia="宋体"/>
      <w:sz w:val="24"/>
      <w:szCs w:val="24"/>
    </w:rPr>
  </w:style>
  <w:style w:type="character" w:customStyle="1" w:styleId="aff6">
    <w:name w:val="列出段落 字符"/>
    <w:aliases w:val="- Bullets 字符,목록 단락 字符,?? ?? 字符,????? 字符,???? 字符,リスト段落 字符,清單段落1 字符,Lista1 字符,中等深浅网格 1 - 着色 21 字符,列表段落 字符,¥¡¡¡¡ì¬º¥¹¥È¶ÎÂä 字符,ÁÐ³ö¶ÎÂä 字符,¥ê¥¹¥È¶ÎÂä 字符,列表段落1 字符,—ño’i—Ž 字符,1st level - Bullet List Paragraph 字符,Lettre d'introduction 字符,列出段落1 字符"/>
    <w:link w:val="aff5"/>
    <w:uiPriority w:val="34"/>
    <w:qFormat/>
    <w:rsid w:val="008A7A82"/>
    <w:rPr>
      <w:rFonts w:ascii="Times New Roman" w:eastAsia="宋体" w:hAnsi="Times New Roman"/>
      <w:sz w:val="24"/>
      <w:szCs w:val="24"/>
      <w:lang w:val="en-GB" w:eastAsia="en-US"/>
    </w:rPr>
  </w:style>
  <w:style w:type="paragraph" w:styleId="aff7">
    <w:name w:val="Normal (Web)"/>
    <w:basedOn w:val="a"/>
    <w:uiPriority w:val="99"/>
    <w:unhideWhenUsed/>
    <w:rsid w:val="008A7A82"/>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rsid w:val="008A7A8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A7A82"/>
    <w:rPr>
      <w:rFonts w:eastAsia="宋体"/>
      <w:i/>
      <w:color w:val="0000FF"/>
      <w:lang w:val="en-GB" w:eastAsia="en-US"/>
    </w:rPr>
  </w:style>
  <w:style w:type="paragraph" w:customStyle="1" w:styleId="Bulletedo1">
    <w:name w:val="Bulleted o 1"/>
    <w:basedOn w:val="a"/>
    <w:uiPriority w:val="99"/>
    <w:rsid w:val="008A7A82"/>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8A7A82"/>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8A7A82"/>
    <w:rPr>
      <w:rFonts w:ascii="Arial" w:hAnsi="Arial"/>
      <w:sz w:val="18"/>
      <w:lang w:val="en-GB"/>
    </w:rPr>
  </w:style>
  <w:style w:type="paragraph" w:styleId="aff8">
    <w:name w:val="Revision"/>
    <w:hidden/>
    <w:uiPriority w:val="99"/>
    <w:semiHidden/>
    <w:rsid w:val="008A7A82"/>
    <w:rPr>
      <w:rFonts w:ascii="Times New Roman" w:eastAsia="宋体" w:hAnsi="Times New Roman"/>
      <w:lang w:val="en-GB" w:eastAsia="en-US"/>
    </w:rPr>
  </w:style>
  <w:style w:type="character" w:customStyle="1" w:styleId="EQChar">
    <w:name w:val="EQ Char"/>
    <w:link w:val="EQ"/>
    <w:qFormat/>
    <w:locked/>
    <w:rsid w:val="008A7A82"/>
    <w:rPr>
      <w:rFonts w:ascii="Times New Roman" w:hAnsi="Times New Roman"/>
      <w:noProof/>
      <w:lang w:val="en-GB" w:eastAsia="en-US"/>
    </w:rPr>
  </w:style>
  <w:style w:type="character" w:styleId="aff9">
    <w:name w:val="Strong"/>
    <w:qFormat/>
    <w:rsid w:val="008A7A82"/>
    <w:rPr>
      <w:b/>
      <w:bCs/>
    </w:rPr>
  </w:style>
  <w:style w:type="character" w:customStyle="1" w:styleId="TAL0">
    <w:name w:val="TAL (文字)"/>
    <w:rsid w:val="008A7A82"/>
    <w:rPr>
      <w:rFonts w:ascii="Arial" w:hAnsi="Arial"/>
      <w:sz w:val="18"/>
      <w:lang w:val="en-GB" w:eastAsia="ko-KR" w:bidi="ar-SA"/>
    </w:rPr>
  </w:style>
  <w:style w:type="character" w:customStyle="1" w:styleId="CharChar3">
    <w:name w:val="Char Char3"/>
    <w:rsid w:val="008A7A8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A7A82"/>
    <w:rPr>
      <w:lang w:val="en-GB" w:eastAsia="en-US" w:bidi="ar-SA"/>
    </w:rPr>
  </w:style>
  <w:style w:type="character" w:customStyle="1" w:styleId="msoins00">
    <w:name w:val="msoins0"/>
    <w:rsid w:val="008A7A8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A7A8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A7A82"/>
    <w:rPr>
      <w:rFonts w:ascii="Arial" w:hAnsi="Arial"/>
      <w:sz w:val="24"/>
      <w:lang w:val="en-GB" w:eastAsia="en-US" w:bidi="ar-SA"/>
    </w:rPr>
  </w:style>
  <w:style w:type="paragraph" w:customStyle="1" w:styleId="no0">
    <w:name w:val="no"/>
    <w:basedOn w:val="a"/>
    <w:uiPriority w:val="99"/>
    <w:rsid w:val="008A7A8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A7A82"/>
    <w:rPr>
      <w:sz w:val="24"/>
      <w:lang w:val="en-US" w:eastAsia="en-US"/>
    </w:rPr>
  </w:style>
  <w:style w:type="character" w:customStyle="1" w:styleId="EditorsNoteChar">
    <w:name w:val="Editor's Note Char"/>
    <w:link w:val="EditorsNote"/>
    <w:rsid w:val="008A7A82"/>
    <w:rPr>
      <w:rFonts w:ascii="Times New Roman" w:hAnsi="Times New Roman"/>
      <w:color w:val="FF0000"/>
      <w:lang w:val="en-GB" w:eastAsia="en-US"/>
    </w:rPr>
  </w:style>
  <w:style w:type="paragraph" w:customStyle="1" w:styleId="IvDbodytext">
    <w:name w:val="IvD bodytext"/>
    <w:basedOn w:val="afd"/>
    <w:link w:val="IvDbodytextChar"/>
    <w:qFormat/>
    <w:rsid w:val="008A7A8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A7A82"/>
    <w:rPr>
      <w:rFonts w:ascii="Arial" w:eastAsia="Malgun Gothic" w:hAnsi="Arial"/>
      <w:spacing w:val="2"/>
      <w:lang w:val="en-GB" w:eastAsia="en-US"/>
    </w:rPr>
  </w:style>
  <w:style w:type="paragraph" w:customStyle="1" w:styleId="BL">
    <w:name w:val="BL"/>
    <w:basedOn w:val="a"/>
    <w:uiPriority w:val="99"/>
    <w:rsid w:val="008A7A82"/>
    <w:pPr>
      <w:numPr>
        <w:numId w:val="5"/>
      </w:numPr>
      <w:tabs>
        <w:tab w:val="clear" w:pos="644"/>
        <w:tab w:val="num" w:pos="360"/>
        <w:tab w:val="left" w:pos="851"/>
      </w:tabs>
      <w:overflowPunct w:val="0"/>
      <w:autoSpaceDE w:val="0"/>
      <w:autoSpaceDN w:val="0"/>
      <w:adjustRightInd w:val="0"/>
      <w:ind w:left="0" w:firstLine="0"/>
      <w:textAlignment w:val="baseline"/>
    </w:pPr>
  </w:style>
  <w:style w:type="numbering" w:customStyle="1" w:styleId="NoList1">
    <w:name w:val="No List1"/>
    <w:next w:val="a2"/>
    <w:uiPriority w:val="99"/>
    <w:semiHidden/>
    <w:unhideWhenUsed/>
    <w:rsid w:val="008A7A82"/>
  </w:style>
  <w:style w:type="character" w:styleId="affa">
    <w:name w:val="Placeholder Text"/>
    <w:uiPriority w:val="99"/>
    <w:semiHidden/>
    <w:rsid w:val="008A7A82"/>
    <w:rPr>
      <w:color w:val="808080"/>
    </w:rPr>
  </w:style>
  <w:style w:type="character" w:customStyle="1" w:styleId="60">
    <w:name w:val="标题 6 字符"/>
    <w:aliases w:val="T1 字符,Header 6 字符"/>
    <w:link w:val="6"/>
    <w:rsid w:val="008A7A82"/>
    <w:rPr>
      <w:rFonts w:ascii="Arial" w:hAnsi="Arial"/>
      <w:lang w:val="en-GB" w:eastAsia="en-US"/>
    </w:rPr>
  </w:style>
  <w:style w:type="character" w:customStyle="1" w:styleId="70">
    <w:name w:val="标题 7 字符"/>
    <w:link w:val="7"/>
    <w:rsid w:val="008A7A82"/>
    <w:rPr>
      <w:rFonts w:ascii="Arial" w:hAnsi="Arial"/>
      <w:lang w:val="en-GB" w:eastAsia="en-US"/>
    </w:rPr>
  </w:style>
  <w:style w:type="character" w:customStyle="1" w:styleId="90">
    <w:name w:val="标题 9 字符"/>
    <w:aliases w:val="Figure Heading 字符,FH 字符"/>
    <w:link w:val="9"/>
    <w:rsid w:val="008A7A82"/>
    <w:rPr>
      <w:rFonts w:ascii="Arial" w:hAnsi="Arial"/>
      <w:sz w:val="36"/>
      <w:lang w:val="en-GB" w:eastAsia="en-US"/>
    </w:rPr>
  </w:style>
  <w:style w:type="character" w:customStyle="1" w:styleId="PLChar">
    <w:name w:val="PL Char"/>
    <w:link w:val="PL"/>
    <w:rsid w:val="008A7A8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A7A8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A7A8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8A7A82"/>
    <w:rPr>
      <w:rFonts w:ascii="Calibri Light" w:eastAsia="Times New Roman" w:hAnsi="Calibri Light" w:cs="Times New Roman"/>
      <w:color w:val="2F5496"/>
      <w:lang w:eastAsia="en-US"/>
    </w:rPr>
  </w:style>
  <w:style w:type="paragraph" w:customStyle="1" w:styleId="msonormal0">
    <w:name w:val="msonormal"/>
    <w:basedOn w:val="a"/>
    <w:uiPriority w:val="99"/>
    <w:rsid w:val="008A7A8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A7A8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A7A82"/>
    <w:rPr>
      <w:rFonts w:ascii="Times New Roman" w:eastAsia="宋体" w:hAnsi="Times New Roman"/>
      <w:lang w:eastAsia="en-US"/>
    </w:rPr>
  </w:style>
  <w:style w:type="character" w:customStyle="1" w:styleId="CharChar31">
    <w:name w:val="Char Char31"/>
    <w:rsid w:val="008A7A8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A7A82"/>
    <w:rPr>
      <w:rFonts w:ascii="Arial" w:hAnsi="Arial" w:cs="Times New Roman"/>
      <w:sz w:val="28"/>
      <w:szCs w:val="20"/>
      <w:lang w:val="en-GB" w:eastAsia="en-US"/>
    </w:rPr>
  </w:style>
  <w:style w:type="numbering" w:customStyle="1" w:styleId="13">
    <w:name w:val="リストなし1"/>
    <w:next w:val="a2"/>
    <w:uiPriority w:val="99"/>
    <w:semiHidden/>
    <w:unhideWhenUsed/>
    <w:rsid w:val="008A7A82"/>
  </w:style>
  <w:style w:type="paragraph" w:customStyle="1" w:styleId="CharCharCharCharChar">
    <w:name w:val="Char Char Char Char Char"/>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8A7A82"/>
    <w:rPr>
      <w:lang w:val="en-GB" w:eastAsia="ja-JP" w:bidi="ar-SA"/>
    </w:rPr>
  </w:style>
  <w:style w:type="paragraph" w:customStyle="1" w:styleId="1Char">
    <w:name w:val="(文字) (文字)1 Char (文字) (文字)"/>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8A7A8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A7A8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A7A82"/>
    <w:rPr>
      <w:rFonts w:ascii="Arial" w:hAnsi="Arial"/>
      <w:sz w:val="32"/>
      <w:lang w:val="en-GB" w:eastAsia="ja-JP" w:bidi="ar-SA"/>
    </w:rPr>
  </w:style>
  <w:style w:type="character" w:customStyle="1" w:styleId="CharChar4">
    <w:name w:val="Char Char4"/>
    <w:rsid w:val="008A7A82"/>
    <w:rPr>
      <w:rFonts w:ascii="Courier New" w:hAnsi="Courier New"/>
      <w:lang w:val="nb-NO" w:eastAsia="ja-JP" w:bidi="ar-SA"/>
    </w:rPr>
  </w:style>
  <w:style w:type="character" w:customStyle="1" w:styleId="AndreaLeonardi">
    <w:name w:val="Andrea Leonardi"/>
    <w:semiHidden/>
    <w:rsid w:val="008A7A82"/>
    <w:rPr>
      <w:rFonts w:ascii="Arial" w:hAnsi="Arial" w:cs="Arial"/>
      <w:color w:val="auto"/>
      <w:sz w:val="20"/>
      <w:szCs w:val="20"/>
    </w:rPr>
  </w:style>
  <w:style w:type="character" w:customStyle="1" w:styleId="NOCharChar">
    <w:name w:val="NO Char Char"/>
    <w:rsid w:val="008A7A82"/>
    <w:rPr>
      <w:lang w:val="en-GB" w:eastAsia="en-US" w:bidi="ar-SA"/>
    </w:rPr>
  </w:style>
  <w:style w:type="character" w:customStyle="1" w:styleId="NOZchn">
    <w:name w:val="NO Zchn"/>
    <w:rsid w:val="008A7A82"/>
    <w:rPr>
      <w:lang w:val="en-GB" w:eastAsia="en-US" w:bidi="ar-SA"/>
    </w:rPr>
  </w:style>
  <w:style w:type="character" w:customStyle="1" w:styleId="TACCar">
    <w:name w:val="TAC Car"/>
    <w:qFormat/>
    <w:rsid w:val="008A7A82"/>
    <w:rPr>
      <w:rFonts w:ascii="Arial" w:hAnsi="Arial"/>
      <w:sz w:val="18"/>
      <w:lang w:val="en-GB" w:eastAsia="ja-JP" w:bidi="ar-SA"/>
    </w:rPr>
  </w:style>
  <w:style w:type="paragraph" w:customStyle="1" w:styleId="CharCharCharCharCharChar">
    <w:name w:val="Char Char Char Char Char Char"/>
    <w:uiPriority w:val="99"/>
    <w:semiHidden/>
    <w:rsid w:val="008A7A8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8A7A82"/>
    <w:rPr>
      <w:rFonts w:ascii="Arial" w:hAnsi="Arial" w:cs="Times New Roman"/>
      <w:sz w:val="20"/>
      <w:szCs w:val="20"/>
      <w:lang w:val="en-GB" w:eastAsia="en-US"/>
    </w:rPr>
  </w:style>
  <w:style w:type="character" w:customStyle="1" w:styleId="T1Char1">
    <w:name w:val="T1 Char1"/>
    <w:aliases w:val="Header 6 Char Char1"/>
    <w:rsid w:val="008A7A82"/>
    <w:rPr>
      <w:rFonts w:ascii="Arial" w:hAnsi="Arial" w:cs="Times New Roman"/>
      <w:sz w:val="20"/>
      <w:szCs w:val="20"/>
      <w:lang w:val="en-GB" w:eastAsia="en-US"/>
    </w:rPr>
  </w:style>
  <w:style w:type="paragraph" w:customStyle="1" w:styleId="CarCar">
    <w:name w:val="Car Car"/>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A7A82"/>
    <w:rPr>
      <w:rFonts w:ascii="Arial" w:hAnsi="Arial"/>
      <w:sz w:val="32"/>
      <w:lang w:val="en-GB" w:eastAsia="en-US" w:bidi="ar-SA"/>
    </w:rPr>
  </w:style>
  <w:style w:type="paragraph" w:customStyle="1" w:styleId="ZchnZchn1">
    <w:name w:val="Zchn Zchn1"/>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A7A82"/>
    <w:rPr>
      <w:rFonts w:ascii="Arial" w:hAnsi="Arial"/>
      <w:sz w:val="32"/>
      <w:lang w:val="en-GB" w:eastAsia="en-US" w:bidi="ar-SA"/>
    </w:rPr>
  </w:style>
  <w:style w:type="paragraph" w:customStyle="1" w:styleId="2c">
    <w:name w:val="(文字) (文字)2"/>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A7A82"/>
    <w:rPr>
      <w:rFonts w:ascii="Arial" w:hAnsi="Arial"/>
      <w:sz w:val="32"/>
      <w:lang w:val="en-GB" w:eastAsia="en-US" w:bidi="ar-SA"/>
    </w:rPr>
  </w:style>
  <w:style w:type="paragraph" w:customStyle="1" w:styleId="38">
    <w:name w:val="(文字) (文字)3"/>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5">
    <w:name w:val="(文字) (文字)4"/>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8A7A82"/>
    <w:rPr>
      <w:rFonts w:ascii="Arial" w:hAnsi="Arial" w:cs="Times New Roman"/>
      <w:sz w:val="20"/>
      <w:szCs w:val="20"/>
      <w:lang w:val="en-GB" w:eastAsia="en-US"/>
    </w:rPr>
  </w:style>
  <w:style w:type="paragraph" w:customStyle="1" w:styleId="14">
    <w:name w:val="(文字) (文字)1"/>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8A7A82"/>
    <w:pPr>
      <w:spacing w:after="0"/>
      <w:ind w:left="851"/>
    </w:pPr>
    <w:rPr>
      <w:rFonts w:eastAsia="MS Mincho"/>
      <w:lang w:val="it-IT" w:eastAsia="en-GB"/>
    </w:rPr>
  </w:style>
  <w:style w:type="paragraph" w:styleId="54">
    <w:name w:val="List Number 5"/>
    <w:basedOn w:val="a"/>
    <w:uiPriority w:val="99"/>
    <w:rsid w:val="008A7A8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8A7A82"/>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rsid w:val="008A7A82"/>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8A7A82"/>
    <w:rPr>
      <w:rFonts w:ascii="Tahoma" w:hAnsi="Tahoma" w:cs="Tahoma"/>
      <w:shd w:val="clear" w:color="auto" w:fill="000080"/>
      <w:lang w:val="en-GB" w:eastAsia="en-US"/>
    </w:rPr>
  </w:style>
  <w:style w:type="character" w:customStyle="1" w:styleId="ZchnZchn5">
    <w:name w:val="Zchn Zchn5"/>
    <w:rsid w:val="008A7A82"/>
    <w:rPr>
      <w:rFonts w:ascii="Courier New" w:eastAsia="Batang" w:hAnsi="Courier New"/>
      <w:lang w:val="nb-NO" w:eastAsia="en-US" w:bidi="ar-SA"/>
    </w:rPr>
  </w:style>
  <w:style w:type="character" w:customStyle="1" w:styleId="CharChar10">
    <w:name w:val="Char Char10"/>
    <w:semiHidden/>
    <w:rsid w:val="008A7A82"/>
    <w:rPr>
      <w:rFonts w:ascii="Times New Roman" w:hAnsi="Times New Roman"/>
      <w:lang w:val="en-GB" w:eastAsia="en-US"/>
    </w:rPr>
  </w:style>
  <w:style w:type="character" w:customStyle="1" w:styleId="CharChar9">
    <w:name w:val="Char Char9"/>
    <w:semiHidden/>
    <w:rsid w:val="008A7A82"/>
    <w:rPr>
      <w:rFonts w:ascii="Tahoma" w:hAnsi="Tahoma" w:cs="Tahoma"/>
      <w:sz w:val="16"/>
      <w:szCs w:val="16"/>
      <w:lang w:val="en-GB" w:eastAsia="en-US"/>
    </w:rPr>
  </w:style>
  <w:style w:type="character" w:customStyle="1" w:styleId="CharChar8">
    <w:name w:val="Char Char8"/>
    <w:rsid w:val="008A7A82"/>
    <w:rPr>
      <w:rFonts w:ascii="Times New Roman" w:hAnsi="Times New Roman"/>
      <w:b/>
      <w:bCs/>
      <w:lang w:val="en-GB" w:eastAsia="en-US"/>
    </w:rPr>
  </w:style>
  <w:style w:type="paragraph" w:customStyle="1" w:styleId="15">
    <w:name w:val="修订1"/>
    <w:hidden/>
    <w:uiPriority w:val="99"/>
    <w:semiHidden/>
    <w:rsid w:val="008A7A82"/>
    <w:rPr>
      <w:rFonts w:ascii="Times New Roman" w:eastAsia="Batang" w:hAnsi="Times New Roman"/>
      <w:lang w:val="en-GB" w:eastAsia="en-US"/>
    </w:rPr>
  </w:style>
  <w:style w:type="paragraph" w:styleId="affd">
    <w:name w:val="endnote text"/>
    <w:basedOn w:val="a"/>
    <w:link w:val="affe"/>
    <w:uiPriority w:val="99"/>
    <w:rsid w:val="008A7A82"/>
    <w:pPr>
      <w:snapToGrid w:val="0"/>
    </w:pPr>
    <w:rPr>
      <w:rFonts w:eastAsia="宋体"/>
    </w:rPr>
  </w:style>
  <w:style w:type="character" w:customStyle="1" w:styleId="affe">
    <w:name w:val="尾注文本 字符"/>
    <w:basedOn w:val="a0"/>
    <w:link w:val="affd"/>
    <w:uiPriority w:val="99"/>
    <w:rsid w:val="008A7A82"/>
    <w:rPr>
      <w:rFonts w:ascii="Times New Roman" w:eastAsia="宋体" w:hAnsi="Times New Roman"/>
      <w:lang w:val="en-GB" w:eastAsia="en-US"/>
    </w:rPr>
  </w:style>
  <w:style w:type="character" w:styleId="afff">
    <w:name w:val="endnote reference"/>
    <w:rsid w:val="008A7A82"/>
    <w:rPr>
      <w:vertAlign w:val="superscript"/>
    </w:rPr>
  </w:style>
  <w:style w:type="character" w:customStyle="1" w:styleId="btChar3">
    <w:name w:val="bt Char3"/>
    <w:rsid w:val="008A7A82"/>
    <w:rPr>
      <w:lang w:val="en-GB" w:eastAsia="ja-JP" w:bidi="ar-SA"/>
    </w:rPr>
  </w:style>
  <w:style w:type="paragraph" w:styleId="afff0">
    <w:name w:val="Title"/>
    <w:basedOn w:val="a"/>
    <w:next w:val="a"/>
    <w:link w:val="afff1"/>
    <w:uiPriority w:val="99"/>
    <w:qFormat/>
    <w:rsid w:val="008A7A8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basedOn w:val="a0"/>
    <w:link w:val="afff0"/>
    <w:uiPriority w:val="99"/>
    <w:rsid w:val="008A7A82"/>
    <w:rPr>
      <w:rFonts w:ascii="Courier New" w:eastAsia="Malgun Gothic" w:hAnsi="Courier New"/>
      <w:lang w:val="nb-NO" w:eastAsia="en-US"/>
    </w:rPr>
  </w:style>
  <w:style w:type="paragraph" w:customStyle="1" w:styleId="FL">
    <w:name w:val="FL"/>
    <w:basedOn w:val="a"/>
    <w:uiPriority w:val="99"/>
    <w:rsid w:val="008A7A8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8A7A82"/>
    <w:rPr>
      <w:rFonts w:ascii="Arial" w:hAnsi="Arial"/>
      <w:sz w:val="22"/>
      <w:lang w:val="en-GB" w:eastAsia="ja-JP" w:bidi="ar-SA"/>
    </w:rPr>
  </w:style>
  <w:style w:type="paragraph" w:styleId="afff2">
    <w:name w:val="Date"/>
    <w:basedOn w:val="a"/>
    <w:next w:val="a"/>
    <w:link w:val="afff3"/>
    <w:uiPriority w:val="99"/>
    <w:rsid w:val="008A7A82"/>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rsid w:val="008A7A82"/>
    <w:rPr>
      <w:rFonts w:ascii="Times New Roman" w:eastAsia="Malgun Gothic" w:hAnsi="Times New Roman"/>
      <w:lang w:val="en-GB" w:eastAsia="en-US"/>
    </w:rPr>
  </w:style>
  <w:style w:type="paragraph" w:customStyle="1" w:styleId="AutoCorrect">
    <w:name w:val="AutoCorrect"/>
    <w:uiPriority w:val="99"/>
    <w:rsid w:val="008A7A82"/>
    <w:rPr>
      <w:rFonts w:ascii="Times New Roman" w:eastAsia="Malgun Gothic" w:hAnsi="Times New Roman"/>
      <w:sz w:val="24"/>
      <w:szCs w:val="24"/>
      <w:lang w:val="en-GB" w:eastAsia="ko-KR"/>
    </w:rPr>
  </w:style>
  <w:style w:type="paragraph" w:customStyle="1" w:styleId="-PAGE-">
    <w:name w:val="- PAGE -"/>
    <w:uiPriority w:val="99"/>
    <w:rsid w:val="008A7A82"/>
    <w:rPr>
      <w:rFonts w:ascii="Times New Roman" w:eastAsia="Malgun Gothic" w:hAnsi="Times New Roman"/>
      <w:sz w:val="24"/>
      <w:szCs w:val="24"/>
      <w:lang w:val="en-GB" w:eastAsia="ko-KR"/>
    </w:rPr>
  </w:style>
  <w:style w:type="paragraph" w:customStyle="1" w:styleId="PageXofY">
    <w:name w:val="Page X of Y"/>
    <w:uiPriority w:val="99"/>
    <w:rsid w:val="008A7A82"/>
    <w:rPr>
      <w:rFonts w:ascii="Times New Roman" w:eastAsia="Malgun Gothic" w:hAnsi="Times New Roman"/>
      <w:sz w:val="24"/>
      <w:szCs w:val="24"/>
      <w:lang w:val="en-GB" w:eastAsia="ko-KR"/>
    </w:rPr>
  </w:style>
  <w:style w:type="paragraph" w:customStyle="1" w:styleId="Createdby">
    <w:name w:val="Created by"/>
    <w:uiPriority w:val="99"/>
    <w:rsid w:val="008A7A82"/>
    <w:rPr>
      <w:rFonts w:ascii="Times New Roman" w:eastAsia="Malgun Gothic" w:hAnsi="Times New Roman"/>
      <w:sz w:val="24"/>
      <w:szCs w:val="24"/>
      <w:lang w:val="en-GB" w:eastAsia="ko-KR"/>
    </w:rPr>
  </w:style>
  <w:style w:type="paragraph" w:customStyle="1" w:styleId="Createdon">
    <w:name w:val="Created on"/>
    <w:uiPriority w:val="99"/>
    <w:rsid w:val="008A7A82"/>
    <w:rPr>
      <w:rFonts w:ascii="Times New Roman" w:eastAsia="Malgun Gothic" w:hAnsi="Times New Roman"/>
      <w:sz w:val="24"/>
      <w:szCs w:val="24"/>
      <w:lang w:val="en-GB" w:eastAsia="ko-KR"/>
    </w:rPr>
  </w:style>
  <w:style w:type="paragraph" w:customStyle="1" w:styleId="Lastprinted">
    <w:name w:val="Last printed"/>
    <w:uiPriority w:val="99"/>
    <w:rsid w:val="008A7A82"/>
    <w:rPr>
      <w:rFonts w:ascii="Times New Roman" w:eastAsia="Malgun Gothic" w:hAnsi="Times New Roman"/>
      <w:sz w:val="24"/>
      <w:szCs w:val="24"/>
      <w:lang w:val="en-GB" w:eastAsia="ko-KR"/>
    </w:rPr>
  </w:style>
  <w:style w:type="paragraph" w:customStyle="1" w:styleId="Lastsavedby">
    <w:name w:val="Last saved by"/>
    <w:uiPriority w:val="99"/>
    <w:rsid w:val="008A7A82"/>
    <w:rPr>
      <w:rFonts w:ascii="Times New Roman" w:eastAsia="Malgun Gothic" w:hAnsi="Times New Roman"/>
      <w:sz w:val="24"/>
      <w:szCs w:val="24"/>
      <w:lang w:val="en-GB" w:eastAsia="ko-KR"/>
    </w:rPr>
  </w:style>
  <w:style w:type="paragraph" w:customStyle="1" w:styleId="Filename">
    <w:name w:val="Filename"/>
    <w:uiPriority w:val="99"/>
    <w:rsid w:val="008A7A82"/>
    <w:rPr>
      <w:rFonts w:ascii="Times New Roman" w:eastAsia="Malgun Gothic" w:hAnsi="Times New Roman"/>
      <w:sz w:val="24"/>
      <w:szCs w:val="24"/>
      <w:lang w:val="en-GB" w:eastAsia="ko-KR"/>
    </w:rPr>
  </w:style>
  <w:style w:type="paragraph" w:customStyle="1" w:styleId="Filenameandpath">
    <w:name w:val="Filename and path"/>
    <w:uiPriority w:val="99"/>
    <w:rsid w:val="008A7A82"/>
    <w:rPr>
      <w:rFonts w:ascii="Times New Roman" w:eastAsia="Malgun Gothic" w:hAnsi="Times New Roman"/>
      <w:sz w:val="24"/>
      <w:szCs w:val="24"/>
      <w:lang w:val="en-GB" w:eastAsia="ko-KR"/>
    </w:rPr>
  </w:style>
  <w:style w:type="paragraph" w:customStyle="1" w:styleId="AuthorPageDate">
    <w:name w:val="Author  Page #  Date"/>
    <w:uiPriority w:val="99"/>
    <w:rsid w:val="008A7A82"/>
    <w:rPr>
      <w:rFonts w:ascii="Times New Roman" w:eastAsia="Malgun Gothic" w:hAnsi="Times New Roman"/>
      <w:sz w:val="24"/>
      <w:szCs w:val="24"/>
      <w:lang w:val="en-GB" w:eastAsia="ko-KR"/>
    </w:rPr>
  </w:style>
  <w:style w:type="paragraph" w:customStyle="1" w:styleId="ConfidentialPageDate">
    <w:name w:val="Confidential  Page #  Date"/>
    <w:uiPriority w:val="99"/>
    <w:rsid w:val="008A7A82"/>
    <w:rPr>
      <w:rFonts w:ascii="Times New Roman" w:eastAsia="Malgun Gothic" w:hAnsi="Times New Roman"/>
      <w:sz w:val="24"/>
      <w:szCs w:val="24"/>
      <w:lang w:val="en-GB" w:eastAsia="ko-KR"/>
    </w:rPr>
  </w:style>
  <w:style w:type="paragraph" w:customStyle="1" w:styleId="INDENT1">
    <w:name w:val="INDENT1"/>
    <w:basedOn w:val="a"/>
    <w:uiPriority w:val="99"/>
    <w:rsid w:val="008A7A82"/>
    <w:pPr>
      <w:overflowPunct w:val="0"/>
      <w:autoSpaceDE w:val="0"/>
      <w:autoSpaceDN w:val="0"/>
      <w:adjustRightInd w:val="0"/>
      <w:ind w:left="851"/>
      <w:textAlignment w:val="baseline"/>
    </w:pPr>
    <w:rPr>
      <w:lang w:eastAsia="ja-JP"/>
    </w:rPr>
  </w:style>
  <w:style w:type="paragraph" w:customStyle="1" w:styleId="INDENT2">
    <w:name w:val="INDENT2"/>
    <w:basedOn w:val="a"/>
    <w:uiPriority w:val="99"/>
    <w:rsid w:val="008A7A82"/>
    <w:pPr>
      <w:overflowPunct w:val="0"/>
      <w:autoSpaceDE w:val="0"/>
      <w:autoSpaceDN w:val="0"/>
      <w:adjustRightInd w:val="0"/>
      <w:ind w:left="1135" w:hanging="284"/>
      <w:textAlignment w:val="baseline"/>
    </w:pPr>
    <w:rPr>
      <w:lang w:eastAsia="ja-JP"/>
    </w:rPr>
  </w:style>
  <w:style w:type="paragraph" w:customStyle="1" w:styleId="INDENT3">
    <w:name w:val="INDENT3"/>
    <w:basedOn w:val="a"/>
    <w:uiPriority w:val="99"/>
    <w:rsid w:val="008A7A82"/>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uiPriority w:val="99"/>
    <w:rsid w:val="008A7A8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uiPriority w:val="99"/>
    <w:rsid w:val="008A7A82"/>
    <w:pPr>
      <w:keepNext/>
      <w:keepLines/>
      <w:overflowPunct w:val="0"/>
      <w:autoSpaceDE w:val="0"/>
      <w:autoSpaceDN w:val="0"/>
      <w:adjustRightInd w:val="0"/>
      <w:textAlignment w:val="baseline"/>
    </w:pPr>
    <w:rPr>
      <w:b/>
      <w:lang w:eastAsia="ja-JP"/>
    </w:rPr>
  </w:style>
  <w:style w:type="paragraph" w:customStyle="1" w:styleId="enumlev2">
    <w:name w:val="enumlev2"/>
    <w:basedOn w:val="a"/>
    <w:uiPriority w:val="99"/>
    <w:rsid w:val="008A7A8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uiPriority w:val="99"/>
    <w:rsid w:val="008A7A8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uiPriority w:val="99"/>
    <w:rsid w:val="008A7A82"/>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a1"/>
    <w:next w:val="aff4"/>
    <w:qFormat/>
    <w:rsid w:val="008A7A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8A7A8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8A7A82"/>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8A7A82"/>
    <w:pPr>
      <w:overflowPunct w:val="0"/>
      <w:autoSpaceDE w:val="0"/>
      <w:autoSpaceDN w:val="0"/>
      <w:adjustRightInd w:val="0"/>
      <w:textAlignment w:val="baseline"/>
    </w:pPr>
    <w:rPr>
      <w:lang w:eastAsia="ja-JP"/>
    </w:rPr>
  </w:style>
  <w:style w:type="paragraph" w:customStyle="1" w:styleId="TaOC">
    <w:name w:val="TaOC"/>
    <w:basedOn w:val="TAC"/>
    <w:uiPriority w:val="99"/>
    <w:rsid w:val="008A7A8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8A7A8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uiPriority w:val="99"/>
    <w:rsid w:val="008A7A82"/>
    <w:pPr>
      <w:pBdr>
        <w:top w:val="none" w:sz="0" w:space="0" w:color="auto"/>
      </w:pBdr>
    </w:pPr>
    <w:rPr>
      <w:b/>
      <w:color w:val="0000FF"/>
      <w:lang w:eastAsia="ja-JP"/>
    </w:rPr>
  </w:style>
  <w:style w:type="character" w:customStyle="1" w:styleId="T1Char3">
    <w:name w:val="T1 Char3"/>
    <w:aliases w:val="Header 6 Char Char3"/>
    <w:rsid w:val="008A7A82"/>
    <w:rPr>
      <w:rFonts w:ascii="Arial" w:hAnsi="Arial"/>
      <w:lang w:val="en-GB" w:eastAsia="en-US" w:bidi="ar-SA"/>
    </w:rPr>
  </w:style>
  <w:style w:type="table" w:customStyle="1" w:styleId="Tabellengitternetz1">
    <w:name w:val="Tabellengitternetz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8A7A82"/>
    <w:pPr>
      <w:tabs>
        <w:tab w:val="num" w:pos="928"/>
      </w:tabs>
      <w:ind w:left="928" w:hanging="360"/>
    </w:pPr>
    <w:rPr>
      <w:rFonts w:eastAsia="Batang"/>
      <w:lang w:eastAsia="ko-KR"/>
    </w:rPr>
  </w:style>
  <w:style w:type="table" w:customStyle="1" w:styleId="TableGrid2">
    <w:name w:val="Table Grid2"/>
    <w:basedOn w:val="a1"/>
    <w:next w:val="aff4"/>
    <w:rsid w:val="008A7A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8A7A82"/>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8A7A82"/>
    <w:pPr>
      <w:keepNext w:val="0"/>
      <w:keepLines w:val="0"/>
      <w:spacing w:before="240"/>
      <w:ind w:left="0" w:firstLine="0"/>
    </w:pPr>
    <w:rPr>
      <w:rFonts w:eastAsia="MS Mincho"/>
      <w:bCs/>
    </w:rPr>
  </w:style>
  <w:style w:type="table" w:customStyle="1" w:styleId="TableGrid3">
    <w:name w:val="Table Grid3"/>
    <w:basedOn w:val="a1"/>
    <w:next w:val="aff4"/>
    <w:rsid w:val="008A7A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uiPriority w:val="99"/>
    <w:semiHidden/>
    <w:rsid w:val="008A7A82"/>
    <w:rPr>
      <w:rFonts w:ascii="Tahoma" w:eastAsia="MS Mincho" w:hAnsi="Tahoma" w:cs="Tahoma"/>
      <w:sz w:val="16"/>
      <w:szCs w:val="16"/>
      <w:lang w:eastAsia="ko-KR"/>
    </w:rPr>
  </w:style>
  <w:style w:type="paragraph" w:customStyle="1" w:styleId="JK-text-simpledoc">
    <w:name w:val="JK - text - simple doc"/>
    <w:basedOn w:val="afd"/>
    <w:autoRedefine/>
    <w:uiPriority w:val="99"/>
    <w:rsid w:val="008A7A8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8A7A82"/>
    <w:pPr>
      <w:spacing w:before="100" w:beforeAutospacing="1" w:after="100" w:afterAutospacing="1"/>
    </w:pPr>
    <w:rPr>
      <w:sz w:val="24"/>
      <w:szCs w:val="24"/>
      <w:lang w:val="en-US" w:eastAsia="ko-KR"/>
    </w:rPr>
  </w:style>
  <w:style w:type="paragraph" w:customStyle="1" w:styleId="16">
    <w:name w:val="吹き出し1"/>
    <w:basedOn w:val="a"/>
    <w:uiPriority w:val="99"/>
    <w:semiHidden/>
    <w:rsid w:val="008A7A82"/>
    <w:rPr>
      <w:rFonts w:ascii="Tahoma" w:eastAsia="MS Mincho" w:hAnsi="Tahoma" w:cs="Tahoma"/>
      <w:sz w:val="16"/>
      <w:szCs w:val="16"/>
      <w:lang w:eastAsia="ko-KR"/>
    </w:rPr>
  </w:style>
  <w:style w:type="paragraph" w:customStyle="1" w:styleId="2d">
    <w:name w:val="吹き出し2"/>
    <w:basedOn w:val="a"/>
    <w:uiPriority w:val="99"/>
    <w:semiHidden/>
    <w:rsid w:val="008A7A82"/>
    <w:rPr>
      <w:rFonts w:ascii="Tahoma" w:eastAsia="MS Mincho" w:hAnsi="Tahoma" w:cs="Tahoma"/>
      <w:sz w:val="16"/>
      <w:szCs w:val="16"/>
      <w:lang w:eastAsia="ko-KR"/>
    </w:rPr>
  </w:style>
  <w:style w:type="paragraph" w:customStyle="1" w:styleId="Note">
    <w:name w:val="Note"/>
    <w:basedOn w:val="B10"/>
    <w:uiPriority w:val="99"/>
    <w:rsid w:val="008A7A82"/>
    <w:pPr>
      <w:overflowPunct w:val="0"/>
      <w:autoSpaceDE w:val="0"/>
      <w:autoSpaceDN w:val="0"/>
      <w:adjustRightInd w:val="0"/>
      <w:textAlignment w:val="baseline"/>
    </w:pPr>
    <w:rPr>
      <w:rFonts w:eastAsia="MS Mincho"/>
      <w:lang w:eastAsia="en-GB"/>
    </w:rPr>
  </w:style>
  <w:style w:type="paragraph" w:customStyle="1" w:styleId="910">
    <w:name w:val="目次 91"/>
    <w:basedOn w:val="81"/>
    <w:uiPriority w:val="99"/>
    <w:rsid w:val="008A7A82"/>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uiPriority w:val="99"/>
    <w:rsid w:val="008A7A8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8A7A8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8A7A8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8A7A8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8A7A82"/>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8A7A8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8A7A82"/>
    <w:pPr>
      <w:tabs>
        <w:tab w:val="left" w:pos="360"/>
      </w:tabs>
      <w:ind w:left="360" w:hanging="360"/>
    </w:pPr>
  </w:style>
  <w:style w:type="paragraph" w:customStyle="1" w:styleId="Para1">
    <w:name w:val="Para1"/>
    <w:basedOn w:val="a"/>
    <w:uiPriority w:val="99"/>
    <w:rsid w:val="008A7A8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8A7A8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rsid w:val="008A7A8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uiPriority w:val="99"/>
    <w:rsid w:val="008A7A8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8A7A8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8A7A8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8A7A8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8A7A8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8A7A82"/>
    <w:pPr>
      <w:spacing w:before="120"/>
      <w:outlineLvl w:val="2"/>
    </w:pPr>
    <w:rPr>
      <w:sz w:val="28"/>
    </w:rPr>
  </w:style>
  <w:style w:type="paragraph" w:customStyle="1" w:styleId="Heading2Head2A2">
    <w:name w:val="Heading 2.Head2A.2"/>
    <w:basedOn w:val="1"/>
    <w:next w:val="a"/>
    <w:uiPriority w:val="99"/>
    <w:rsid w:val="008A7A8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8A7A8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8A7A8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8A7A82"/>
    <w:pPr>
      <w:spacing w:before="120"/>
      <w:outlineLvl w:val="2"/>
    </w:pPr>
    <w:rPr>
      <w:rFonts w:eastAsia="MS Mincho"/>
      <w:sz w:val="28"/>
      <w:lang w:eastAsia="de-DE"/>
    </w:rPr>
  </w:style>
  <w:style w:type="paragraph" w:customStyle="1" w:styleId="Bullets">
    <w:name w:val="Bullets"/>
    <w:basedOn w:val="afd"/>
    <w:uiPriority w:val="99"/>
    <w:rsid w:val="008A7A8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8A7A82"/>
    <w:pPr>
      <w:spacing w:after="220"/>
      <w:ind w:left="1298"/>
    </w:pPr>
    <w:rPr>
      <w:rFonts w:ascii="Arial" w:eastAsia="宋体" w:hAnsi="Arial"/>
      <w:lang w:val="en-US" w:eastAsia="en-GB"/>
    </w:rPr>
  </w:style>
  <w:style w:type="numbering" w:customStyle="1" w:styleId="19">
    <w:name w:val="无列表1"/>
    <w:next w:val="a2"/>
    <w:uiPriority w:val="99"/>
    <w:semiHidden/>
    <w:rsid w:val="008A7A82"/>
  </w:style>
  <w:style w:type="paragraph" w:customStyle="1" w:styleId="1030302">
    <w:name w:val="样式 样式 标题 1 + 两端对齐 段前: 0.3 行 段后: 0.3 行 行距: 单倍行距 + 段前: 0.2 行 段后: ..."/>
    <w:basedOn w:val="a"/>
    <w:autoRedefine/>
    <w:uiPriority w:val="99"/>
    <w:rsid w:val="008A7A8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a">
    <w:name w:val="网格型3"/>
    <w:basedOn w:val="a1"/>
    <w:next w:val="aff4"/>
    <w:rsid w:val="008A7A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4"/>
    <w:rsid w:val="008A7A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8A7A8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8A7A82"/>
    <w:rPr>
      <w:rFonts w:eastAsia="Malgun Gothic"/>
      <w:kern w:val="2"/>
    </w:rPr>
  </w:style>
  <w:style w:type="character" w:customStyle="1" w:styleId="StyleTACChar">
    <w:name w:val="Style TAC + Char"/>
    <w:link w:val="StyleTAC"/>
    <w:rsid w:val="008A7A82"/>
    <w:rPr>
      <w:rFonts w:ascii="Arial" w:eastAsia="Malgun Gothic" w:hAnsi="Arial"/>
      <w:kern w:val="2"/>
      <w:sz w:val="18"/>
      <w:lang w:val="en-GB" w:eastAsia="en-US"/>
    </w:rPr>
  </w:style>
  <w:style w:type="character" w:customStyle="1" w:styleId="CharChar29">
    <w:name w:val="Char Char29"/>
    <w:rsid w:val="008A7A82"/>
    <w:rPr>
      <w:rFonts w:ascii="Arial" w:hAnsi="Arial"/>
      <w:sz w:val="36"/>
      <w:lang w:val="en-GB" w:eastAsia="en-US" w:bidi="ar-SA"/>
    </w:rPr>
  </w:style>
  <w:style w:type="character" w:customStyle="1" w:styleId="CharChar28">
    <w:name w:val="Char Char28"/>
    <w:rsid w:val="008A7A8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A7A8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A7A82"/>
    <w:rPr>
      <w:rFonts w:ascii="Arial" w:hAnsi="Arial"/>
      <w:sz w:val="22"/>
      <w:lang w:val="en-GB" w:eastAsia="en-GB" w:bidi="ar-SA"/>
    </w:rPr>
  </w:style>
  <w:style w:type="paragraph" w:customStyle="1" w:styleId="Default">
    <w:name w:val="Default"/>
    <w:uiPriority w:val="99"/>
    <w:rsid w:val="008A7A8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8A7A82"/>
    <w:rPr>
      <w:rFonts w:ascii="Times New Roman" w:hAnsi="Times New Roman"/>
      <w:lang w:val="en-GB"/>
    </w:rPr>
  </w:style>
  <w:style w:type="character" w:styleId="HTML">
    <w:name w:val="HTML Acronym"/>
    <w:uiPriority w:val="99"/>
    <w:unhideWhenUsed/>
    <w:rsid w:val="008A7A82"/>
  </w:style>
  <w:style w:type="numbering" w:customStyle="1" w:styleId="NoList2">
    <w:name w:val="No List2"/>
    <w:next w:val="a2"/>
    <w:semiHidden/>
    <w:rsid w:val="008A7A82"/>
  </w:style>
  <w:style w:type="numbering" w:customStyle="1" w:styleId="NoList3">
    <w:name w:val="No List3"/>
    <w:next w:val="a2"/>
    <w:uiPriority w:val="99"/>
    <w:semiHidden/>
    <w:rsid w:val="008A7A82"/>
  </w:style>
  <w:style w:type="table" w:customStyle="1" w:styleId="TableGrid4">
    <w:name w:val="Table Grid4"/>
    <w:basedOn w:val="a1"/>
    <w:next w:val="aff4"/>
    <w:rsid w:val="008A7A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8A7A82"/>
  </w:style>
  <w:style w:type="paragraph" w:customStyle="1" w:styleId="3GPPNormalText">
    <w:name w:val="3GPP Normal Text"/>
    <w:basedOn w:val="afd"/>
    <w:link w:val="3GPPNormalTextChar"/>
    <w:qFormat/>
    <w:rsid w:val="008A7A82"/>
    <w:pPr>
      <w:widowControl/>
      <w:ind w:hanging="22"/>
      <w:jc w:val="both"/>
    </w:pPr>
    <w:rPr>
      <w:rFonts w:ascii="Arial" w:hAnsi="Arial" w:cs="Arial"/>
      <w:szCs w:val="24"/>
      <w:lang w:val="en-US"/>
    </w:rPr>
  </w:style>
  <w:style w:type="character" w:customStyle="1" w:styleId="3GPPNormalTextChar">
    <w:name w:val="3GPP Normal Text Char"/>
    <w:link w:val="3GPPNormalText"/>
    <w:rsid w:val="008A7A82"/>
    <w:rPr>
      <w:rFonts w:ascii="Arial" w:eastAsia="MS Mincho" w:hAnsi="Arial" w:cs="Arial"/>
      <w:sz w:val="24"/>
      <w:szCs w:val="24"/>
      <w:lang w:val="en-US" w:eastAsia="en-US"/>
    </w:rPr>
  </w:style>
  <w:style w:type="numbering" w:customStyle="1" w:styleId="1a">
    <w:name w:val="無清單1"/>
    <w:next w:val="a2"/>
    <w:uiPriority w:val="99"/>
    <w:semiHidden/>
    <w:unhideWhenUsed/>
    <w:rsid w:val="008A7A82"/>
  </w:style>
  <w:style w:type="numbering" w:customStyle="1" w:styleId="110">
    <w:name w:val="無清單11"/>
    <w:next w:val="a2"/>
    <w:uiPriority w:val="99"/>
    <w:semiHidden/>
    <w:unhideWhenUsed/>
    <w:rsid w:val="008A7A82"/>
  </w:style>
  <w:style w:type="table" w:customStyle="1" w:styleId="1b">
    <w:name w:val="表格格線1"/>
    <w:basedOn w:val="a1"/>
    <w:next w:val="aff4"/>
    <w:rsid w:val="008A7A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8A7A82"/>
  </w:style>
  <w:style w:type="paragraph" w:customStyle="1" w:styleId="H53GPP">
    <w:name w:val="H5 3GPP"/>
    <w:basedOn w:val="a"/>
    <w:link w:val="H53GPPChar"/>
    <w:qFormat/>
    <w:rsid w:val="008A7A8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8A7A82"/>
    <w:rPr>
      <w:rFonts w:ascii="Arial" w:eastAsia="宋体" w:hAnsi="Arial"/>
      <w:snapToGrid w:val="0"/>
      <w:sz w:val="22"/>
      <w:szCs w:val="22"/>
      <w:lang w:val="en-GB" w:eastAsia="en-US"/>
    </w:rPr>
  </w:style>
  <w:style w:type="paragraph" w:styleId="afff4">
    <w:name w:val="Subtitle"/>
    <w:basedOn w:val="a"/>
    <w:next w:val="a"/>
    <w:link w:val="afff5"/>
    <w:uiPriority w:val="11"/>
    <w:qFormat/>
    <w:rsid w:val="008A7A8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rsid w:val="008A7A82"/>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A7A82"/>
    <w:rPr>
      <w:rFonts w:ascii="Arial" w:eastAsia="Batang" w:hAnsi="Arial" w:cs="Times New Roman"/>
      <w:b/>
      <w:bCs/>
      <w:i/>
      <w:iCs/>
      <w:sz w:val="28"/>
      <w:szCs w:val="28"/>
      <w:lang w:val="en-GB" w:eastAsia="en-US" w:bidi="ar-SA"/>
    </w:rPr>
  </w:style>
  <w:style w:type="paragraph" w:customStyle="1" w:styleId="2e">
    <w:name w:val="修订2"/>
    <w:hidden/>
    <w:semiHidden/>
    <w:rsid w:val="008A7A82"/>
    <w:rPr>
      <w:rFonts w:ascii="Times New Roman" w:eastAsia="Batang" w:hAnsi="Times New Roman"/>
      <w:lang w:val="en-GB" w:eastAsia="en-US"/>
    </w:rPr>
  </w:style>
  <w:style w:type="character" w:customStyle="1" w:styleId="CharChar34">
    <w:name w:val="Char Char34"/>
    <w:semiHidden/>
    <w:rsid w:val="008A7A82"/>
    <w:rPr>
      <w:rFonts w:ascii="Arial" w:hAnsi="Arial"/>
      <w:sz w:val="28"/>
      <w:lang w:val="en-GB" w:eastAsia="ko-KR" w:bidi="ar-SA"/>
    </w:rPr>
  </w:style>
  <w:style w:type="character" w:customStyle="1" w:styleId="Heading9Char1">
    <w:name w:val="Heading 9 Char1"/>
    <w:aliases w:val="Figure Heading Char1,FH Char1,标题 9 Char1"/>
    <w:basedOn w:val="a0"/>
    <w:uiPriority w:val="99"/>
    <w:semiHidden/>
    <w:rsid w:val="008A7A8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8A7A82"/>
    <w:rPr>
      <w:rFonts w:ascii="Arial" w:hAnsi="Arial"/>
      <w:sz w:val="28"/>
      <w:lang w:val="en-GB" w:eastAsia="ko-KR" w:bidi="ar-SA"/>
    </w:rPr>
  </w:style>
  <w:style w:type="character" w:customStyle="1" w:styleId="CharChar32">
    <w:name w:val="Char Char32"/>
    <w:semiHidden/>
    <w:rsid w:val="008A7A82"/>
    <w:rPr>
      <w:rFonts w:ascii="Arial" w:hAnsi="Arial"/>
      <w:sz w:val="28"/>
      <w:lang w:val="en-GB" w:eastAsia="ko-KR" w:bidi="ar-SA"/>
    </w:rPr>
  </w:style>
  <w:style w:type="numbering" w:customStyle="1" w:styleId="NoList111">
    <w:name w:val="No List111"/>
    <w:next w:val="a2"/>
    <w:uiPriority w:val="99"/>
    <w:semiHidden/>
    <w:unhideWhenUsed/>
    <w:rsid w:val="008A7A82"/>
  </w:style>
  <w:style w:type="paragraph" w:customStyle="1" w:styleId="Subtitle1">
    <w:name w:val="Subtitle1"/>
    <w:basedOn w:val="a"/>
    <w:next w:val="a"/>
    <w:uiPriority w:val="11"/>
    <w:qFormat/>
    <w:rsid w:val="008A7A8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8A7A8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uiPriority w:val="99"/>
    <w:semiHidden/>
    <w:rsid w:val="008A7A82"/>
  </w:style>
  <w:style w:type="paragraph" w:customStyle="1" w:styleId="1c">
    <w:name w:val="副标题1"/>
    <w:basedOn w:val="a"/>
    <w:next w:val="a"/>
    <w:uiPriority w:val="11"/>
    <w:qFormat/>
    <w:rsid w:val="008A7A8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paragraph" w:customStyle="1" w:styleId="2f">
    <w:name w:val="修订2"/>
    <w:hidden/>
    <w:uiPriority w:val="99"/>
    <w:semiHidden/>
    <w:rsid w:val="008A7A82"/>
    <w:rPr>
      <w:rFonts w:ascii="Times New Roman" w:eastAsia="Batang" w:hAnsi="Times New Roman"/>
      <w:lang w:val="en-GB" w:eastAsia="en-US"/>
    </w:rPr>
  </w:style>
  <w:style w:type="character" w:customStyle="1" w:styleId="Char1">
    <w:name w:val="副标题 Char1"/>
    <w:basedOn w:val="a0"/>
    <w:rsid w:val="008A7A82"/>
    <w:rPr>
      <w:rFonts w:asciiTheme="majorHAnsi" w:eastAsia="宋体" w:hAnsiTheme="majorHAnsi" w:cstheme="majorBidi"/>
      <w:b/>
      <w:bCs/>
      <w:kern w:val="28"/>
      <w:sz w:val="32"/>
      <w:szCs w:val="32"/>
      <w:lang w:val="en-GB" w:eastAsia="en-US"/>
    </w:rPr>
  </w:style>
  <w:style w:type="numbering" w:customStyle="1" w:styleId="2f0">
    <w:name w:val="无列表2"/>
    <w:next w:val="a2"/>
    <w:uiPriority w:val="99"/>
    <w:semiHidden/>
    <w:unhideWhenUsed/>
    <w:rsid w:val="008A7A82"/>
  </w:style>
  <w:style w:type="table" w:customStyle="1" w:styleId="1d">
    <w:name w:val="网格型1"/>
    <w:basedOn w:val="a1"/>
    <w:next w:val="aff4"/>
    <w:rsid w:val="008A7A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8A7A82"/>
  </w:style>
  <w:style w:type="numbering" w:customStyle="1" w:styleId="112">
    <w:name w:val="リストなし11"/>
    <w:next w:val="a2"/>
    <w:uiPriority w:val="99"/>
    <w:semiHidden/>
    <w:unhideWhenUsed/>
    <w:rsid w:val="008A7A82"/>
  </w:style>
  <w:style w:type="table" w:customStyle="1" w:styleId="TableGrid11">
    <w:name w:val="Table Grid11"/>
    <w:basedOn w:val="a1"/>
    <w:next w:val="aff4"/>
    <w:rsid w:val="008A7A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8A7A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8A7A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8A7A82"/>
  </w:style>
  <w:style w:type="table" w:customStyle="1" w:styleId="310">
    <w:name w:val="网格型31"/>
    <w:basedOn w:val="a1"/>
    <w:next w:val="aff4"/>
    <w:rsid w:val="008A7A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8A7A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8A7A82"/>
  </w:style>
  <w:style w:type="numbering" w:customStyle="1" w:styleId="NoList31">
    <w:name w:val="No List31"/>
    <w:next w:val="a2"/>
    <w:uiPriority w:val="99"/>
    <w:semiHidden/>
    <w:rsid w:val="008A7A82"/>
  </w:style>
  <w:style w:type="table" w:customStyle="1" w:styleId="TableGrid41">
    <w:name w:val="Table Grid41"/>
    <w:basedOn w:val="a1"/>
    <w:next w:val="aff4"/>
    <w:rsid w:val="008A7A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8A7A82"/>
  </w:style>
  <w:style w:type="numbering" w:customStyle="1" w:styleId="1110">
    <w:name w:val="無清單111"/>
    <w:next w:val="a2"/>
    <w:uiPriority w:val="99"/>
    <w:semiHidden/>
    <w:unhideWhenUsed/>
    <w:rsid w:val="008A7A82"/>
  </w:style>
  <w:style w:type="table" w:customStyle="1" w:styleId="113">
    <w:name w:val="表格格線11"/>
    <w:basedOn w:val="a1"/>
    <w:next w:val="aff4"/>
    <w:rsid w:val="008A7A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8A7A82"/>
  </w:style>
  <w:style w:type="numbering" w:customStyle="1" w:styleId="1111">
    <w:name w:val="无列表111"/>
    <w:next w:val="a2"/>
    <w:semiHidden/>
    <w:rsid w:val="008A7A82"/>
  </w:style>
  <w:style w:type="numbering" w:customStyle="1" w:styleId="210">
    <w:name w:val="无列表21"/>
    <w:next w:val="a2"/>
    <w:uiPriority w:val="99"/>
    <w:semiHidden/>
    <w:unhideWhenUsed/>
    <w:rsid w:val="008A7A82"/>
  </w:style>
  <w:style w:type="numbering" w:customStyle="1" w:styleId="NoList121">
    <w:name w:val="No List121"/>
    <w:next w:val="a2"/>
    <w:uiPriority w:val="99"/>
    <w:semiHidden/>
    <w:unhideWhenUsed/>
    <w:rsid w:val="008A7A82"/>
  </w:style>
  <w:style w:type="numbering" w:customStyle="1" w:styleId="1112">
    <w:name w:val="リストなし111"/>
    <w:next w:val="a2"/>
    <w:uiPriority w:val="99"/>
    <w:semiHidden/>
    <w:unhideWhenUsed/>
    <w:rsid w:val="008A7A82"/>
  </w:style>
  <w:style w:type="numbering" w:customStyle="1" w:styleId="1210">
    <w:name w:val="无列表121"/>
    <w:next w:val="a2"/>
    <w:semiHidden/>
    <w:rsid w:val="008A7A82"/>
  </w:style>
  <w:style w:type="numbering" w:customStyle="1" w:styleId="NoList211">
    <w:name w:val="No List211"/>
    <w:next w:val="a2"/>
    <w:semiHidden/>
    <w:rsid w:val="008A7A82"/>
  </w:style>
  <w:style w:type="numbering" w:customStyle="1" w:styleId="NoList311">
    <w:name w:val="No List311"/>
    <w:next w:val="a2"/>
    <w:uiPriority w:val="99"/>
    <w:semiHidden/>
    <w:rsid w:val="008A7A82"/>
  </w:style>
  <w:style w:type="numbering" w:customStyle="1" w:styleId="1211">
    <w:name w:val="無清單121"/>
    <w:next w:val="a2"/>
    <w:uiPriority w:val="99"/>
    <w:semiHidden/>
    <w:unhideWhenUsed/>
    <w:rsid w:val="008A7A82"/>
  </w:style>
  <w:style w:type="numbering" w:customStyle="1" w:styleId="11110">
    <w:name w:val="無清單1111"/>
    <w:next w:val="a2"/>
    <w:uiPriority w:val="99"/>
    <w:semiHidden/>
    <w:unhideWhenUsed/>
    <w:rsid w:val="008A7A82"/>
  </w:style>
  <w:style w:type="numbering" w:customStyle="1" w:styleId="NoList4">
    <w:name w:val="No List4"/>
    <w:next w:val="a2"/>
    <w:uiPriority w:val="99"/>
    <w:semiHidden/>
    <w:unhideWhenUsed/>
    <w:rsid w:val="008A7A82"/>
  </w:style>
  <w:style w:type="character" w:customStyle="1" w:styleId="SubtitleChar2">
    <w:name w:val="Subtitle Char2"/>
    <w:basedOn w:val="a0"/>
    <w:rsid w:val="008A7A8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8A7A8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8A7A82"/>
    <w:rPr>
      <w:rFonts w:ascii="Arial" w:eastAsia="MS Mincho" w:hAnsi="Arial"/>
      <w:szCs w:val="24"/>
      <w:lang w:val="en-GB" w:eastAsia="en-GB"/>
    </w:rPr>
  </w:style>
  <w:style w:type="numbering" w:customStyle="1" w:styleId="NoList11111">
    <w:name w:val="No List11111"/>
    <w:next w:val="a2"/>
    <w:uiPriority w:val="99"/>
    <w:semiHidden/>
    <w:unhideWhenUsed/>
    <w:rsid w:val="008A7A82"/>
  </w:style>
  <w:style w:type="numbering" w:customStyle="1" w:styleId="11111">
    <w:name w:val="无列表1111"/>
    <w:next w:val="a2"/>
    <w:semiHidden/>
    <w:rsid w:val="008A7A82"/>
  </w:style>
  <w:style w:type="numbering" w:customStyle="1" w:styleId="211">
    <w:name w:val="无列表211"/>
    <w:next w:val="a2"/>
    <w:uiPriority w:val="99"/>
    <w:semiHidden/>
    <w:unhideWhenUsed/>
    <w:rsid w:val="008A7A82"/>
  </w:style>
  <w:style w:type="numbering" w:customStyle="1" w:styleId="NoList1211">
    <w:name w:val="No List1211"/>
    <w:next w:val="a2"/>
    <w:uiPriority w:val="99"/>
    <w:semiHidden/>
    <w:unhideWhenUsed/>
    <w:rsid w:val="008A7A82"/>
  </w:style>
  <w:style w:type="numbering" w:customStyle="1" w:styleId="11112">
    <w:name w:val="リストなし1111"/>
    <w:next w:val="a2"/>
    <w:uiPriority w:val="99"/>
    <w:semiHidden/>
    <w:unhideWhenUsed/>
    <w:rsid w:val="008A7A82"/>
  </w:style>
  <w:style w:type="numbering" w:customStyle="1" w:styleId="12110">
    <w:name w:val="无列表1211"/>
    <w:next w:val="a2"/>
    <w:semiHidden/>
    <w:rsid w:val="008A7A82"/>
  </w:style>
  <w:style w:type="numbering" w:customStyle="1" w:styleId="NoList2111">
    <w:name w:val="No List2111"/>
    <w:next w:val="a2"/>
    <w:semiHidden/>
    <w:rsid w:val="008A7A82"/>
  </w:style>
  <w:style w:type="numbering" w:customStyle="1" w:styleId="NoList3111">
    <w:name w:val="No List3111"/>
    <w:next w:val="a2"/>
    <w:uiPriority w:val="99"/>
    <w:semiHidden/>
    <w:rsid w:val="008A7A82"/>
  </w:style>
  <w:style w:type="numbering" w:customStyle="1" w:styleId="12111">
    <w:name w:val="無清單1211"/>
    <w:next w:val="a2"/>
    <w:uiPriority w:val="99"/>
    <w:semiHidden/>
    <w:unhideWhenUsed/>
    <w:rsid w:val="008A7A82"/>
  </w:style>
  <w:style w:type="numbering" w:customStyle="1" w:styleId="111110">
    <w:name w:val="無清單11111"/>
    <w:next w:val="a2"/>
    <w:uiPriority w:val="99"/>
    <w:semiHidden/>
    <w:unhideWhenUsed/>
    <w:rsid w:val="008A7A82"/>
  </w:style>
  <w:style w:type="character" w:customStyle="1" w:styleId="SubtitleChar3">
    <w:name w:val="Subtitle Char3"/>
    <w:basedOn w:val="a0"/>
    <w:rsid w:val="008A7A8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locked/>
    <w:rsid w:val="008A7A82"/>
    <w:rPr>
      <w:rFonts w:ascii="Times New Roman" w:hAnsi="Times New Roman"/>
      <w:lang w:val="en-GB" w:eastAsia="en-US"/>
    </w:rPr>
  </w:style>
  <w:style w:type="numbering" w:customStyle="1" w:styleId="NoList5">
    <w:name w:val="No List5"/>
    <w:next w:val="a2"/>
    <w:uiPriority w:val="99"/>
    <w:semiHidden/>
    <w:unhideWhenUsed/>
    <w:rsid w:val="00F00114"/>
  </w:style>
  <w:style w:type="table" w:customStyle="1" w:styleId="TableGrid5">
    <w:name w:val="Table Grid5"/>
    <w:basedOn w:val="a1"/>
    <w:next w:val="aff4"/>
    <w:qFormat/>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F00114"/>
  </w:style>
  <w:style w:type="numbering" w:customStyle="1" w:styleId="122">
    <w:name w:val="リストなし12"/>
    <w:next w:val="a2"/>
    <w:uiPriority w:val="99"/>
    <w:semiHidden/>
    <w:unhideWhenUsed/>
    <w:rsid w:val="00F00114"/>
  </w:style>
  <w:style w:type="table" w:customStyle="1" w:styleId="TableGrid12">
    <w:name w:val="Table Grid12"/>
    <w:basedOn w:val="a1"/>
    <w:next w:val="aff4"/>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2"/>
    <w:semiHidden/>
    <w:rsid w:val="00F00114"/>
  </w:style>
  <w:style w:type="table" w:customStyle="1" w:styleId="320">
    <w:name w:val="网格型32"/>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F00114"/>
  </w:style>
  <w:style w:type="numbering" w:customStyle="1" w:styleId="NoList32">
    <w:name w:val="No List32"/>
    <w:next w:val="a2"/>
    <w:uiPriority w:val="99"/>
    <w:semiHidden/>
    <w:rsid w:val="00F00114"/>
  </w:style>
  <w:style w:type="table" w:customStyle="1" w:styleId="TableGrid42">
    <w:name w:val="Table Grid42"/>
    <w:basedOn w:val="a1"/>
    <w:next w:val="aff4"/>
    <w:rsid w:val="00F001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F00114"/>
  </w:style>
  <w:style w:type="numbering" w:customStyle="1" w:styleId="131">
    <w:name w:val="無清單13"/>
    <w:next w:val="a2"/>
    <w:uiPriority w:val="99"/>
    <w:semiHidden/>
    <w:unhideWhenUsed/>
    <w:rsid w:val="00F00114"/>
  </w:style>
  <w:style w:type="numbering" w:customStyle="1" w:styleId="1120">
    <w:name w:val="無清單112"/>
    <w:next w:val="a2"/>
    <w:uiPriority w:val="99"/>
    <w:semiHidden/>
    <w:unhideWhenUsed/>
    <w:rsid w:val="00F00114"/>
  </w:style>
  <w:style w:type="table" w:customStyle="1" w:styleId="123">
    <w:name w:val="表格格線12"/>
    <w:basedOn w:val="a1"/>
    <w:next w:val="aff4"/>
    <w:rsid w:val="00F001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a2"/>
    <w:uiPriority w:val="99"/>
    <w:semiHidden/>
    <w:unhideWhenUsed/>
    <w:rsid w:val="00F00114"/>
  </w:style>
  <w:style w:type="numbering" w:customStyle="1" w:styleId="1121">
    <w:name w:val="无列表112"/>
    <w:next w:val="a2"/>
    <w:semiHidden/>
    <w:rsid w:val="00F00114"/>
  </w:style>
  <w:style w:type="numbering" w:customStyle="1" w:styleId="220">
    <w:name w:val="无列表22"/>
    <w:next w:val="a2"/>
    <w:uiPriority w:val="99"/>
    <w:semiHidden/>
    <w:unhideWhenUsed/>
    <w:rsid w:val="00F00114"/>
  </w:style>
  <w:style w:type="table" w:customStyle="1" w:styleId="114">
    <w:name w:val="网格型11"/>
    <w:basedOn w:val="a1"/>
    <w:next w:val="aff4"/>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2"/>
    <w:uiPriority w:val="99"/>
    <w:semiHidden/>
    <w:unhideWhenUsed/>
    <w:rsid w:val="00F00114"/>
  </w:style>
  <w:style w:type="numbering" w:customStyle="1" w:styleId="1122">
    <w:name w:val="リストなし112"/>
    <w:next w:val="a2"/>
    <w:uiPriority w:val="99"/>
    <w:semiHidden/>
    <w:unhideWhenUsed/>
    <w:rsid w:val="00F00114"/>
  </w:style>
  <w:style w:type="table" w:customStyle="1" w:styleId="TableGrid111">
    <w:name w:val="Table Grid111"/>
    <w:basedOn w:val="a1"/>
    <w:next w:val="aff4"/>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2"/>
    <w:semiHidden/>
    <w:rsid w:val="00F00114"/>
  </w:style>
  <w:style w:type="table" w:customStyle="1" w:styleId="311">
    <w:name w:val="网格型311"/>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a2"/>
    <w:semiHidden/>
    <w:rsid w:val="00F00114"/>
  </w:style>
  <w:style w:type="numbering" w:customStyle="1" w:styleId="NoList312">
    <w:name w:val="No List312"/>
    <w:next w:val="a2"/>
    <w:uiPriority w:val="99"/>
    <w:semiHidden/>
    <w:rsid w:val="00F00114"/>
  </w:style>
  <w:style w:type="table" w:customStyle="1" w:styleId="TableGrid411">
    <w:name w:val="Table Grid411"/>
    <w:basedOn w:val="a1"/>
    <w:next w:val="aff4"/>
    <w:rsid w:val="00F001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無清單122"/>
    <w:next w:val="a2"/>
    <w:uiPriority w:val="99"/>
    <w:semiHidden/>
    <w:unhideWhenUsed/>
    <w:rsid w:val="00F00114"/>
  </w:style>
  <w:style w:type="numbering" w:customStyle="1" w:styleId="11120">
    <w:name w:val="無清單1112"/>
    <w:next w:val="a2"/>
    <w:uiPriority w:val="99"/>
    <w:semiHidden/>
    <w:unhideWhenUsed/>
    <w:rsid w:val="00F00114"/>
  </w:style>
  <w:style w:type="table" w:customStyle="1" w:styleId="1113">
    <w:name w:val="表格格線111"/>
    <w:basedOn w:val="a1"/>
    <w:next w:val="aff4"/>
    <w:rsid w:val="00F001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2">
    <w:name w:val="No List11112"/>
    <w:next w:val="a2"/>
    <w:uiPriority w:val="99"/>
    <w:semiHidden/>
    <w:unhideWhenUsed/>
    <w:rsid w:val="00F00114"/>
  </w:style>
  <w:style w:type="numbering" w:customStyle="1" w:styleId="11121">
    <w:name w:val="无列表1112"/>
    <w:next w:val="a2"/>
    <w:semiHidden/>
    <w:rsid w:val="00F00114"/>
  </w:style>
  <w:style w:type="numbering" w:customStyle="1" w:styleId="212">
    <w:name w:val="无列表212"/>
    <w:next w:val="a2"/>
    <w:uiPriority w:val="99"/>
    <w:semiHidden/>
    <w:unhideWhenUsed/>
    <w:rsid w:val="00F00114"/>
  </w:style>
  <w:style w:type="numbering" w:customStyle="1" w:styleId="NoList1212">
    <w:name w:val="No List1212"/>
    <w:next w:val="a2"/>
    <w:uiPriority w:val="99"/>
    <w:semiHidden/>
    <w:unhideWhenUsed/>
    <w:rsid w:val="00F00114"/>
  </w:style>
  <w:style w:type="numbering" w:customStyle="1" w:styleId="11122">
    <w:name w:val="リストなし1112"/>
    <w:next w:val="a2"/>
    <w:uiPriority w:val="99"/>
    <w:semiHidden/>
    <w:unhideWhenUsed/>
    <w:rsid w:val="00F00114"/>
  </w:style>
  <w:style w:type="numbering" w:customStyle="1" w:styleId="1212">
    <w:name w:val="无列表1212"/>
    <w:next w:val="a2"/>
    <w:semiHidden/>
    <w:rsid w:val="00F00114"/>
  </w:style>
  <w:style w:type="numbering" w:customStyle="1" w:styleId="NoList2112">
    <w:name w:val="No List2112"/>
    <w:next w:val="a2"/>
    <w:semiHidden/>
    <w:rsid w:val="00F00114"/>
  </w:style>
  <w:style w:type="numbering" w:customStyle="1" w:styleId="NoList3112">
    <w:name w:val="No List3112"/>
    <w:next w:val="a2"/>
    <w:uiPriority w:val="99"/>
    <w:semiHidden/>
    <w:rsid w:val="00F00114"/>
  </w:style>
  <w:style w:type="numbering" w:customStyle="1" w:styleId="12120">
    <w:name w:val="無清單1212"/>
    <w:next w:val="a2"/>
    <w:uiPriority w:val="99"/>
    <w:semiHidden/>
    <w:unhideWhenUsed/>
    <w:rsid w:val="00F00114"/>
  </w:style>
  <w:style w:type="numbering" w:customStyle="1" w:styleId="111120">
    <w:name w:val="無清單11112"/>
    <w:next w:val="a2"/>
    <w:uiPriority w:val="99"/>
    <w:semiHidden/>
    <w:unhideWhenUsed/>
    <w:rsid w:val="00F00114"/>
  </w:style>
  <w:style w:type="numbering" w:customStyle="1" w:styleId="NoList41">
    <w:name w:val="No List41"/>
    <w:next w:val="a2"/>
    <w:uiPriority w:val="99"/>
    <w:semiHidden/>
    <w:unhideWhenUsed/>
    <w:rsid w:val="00F00114"/>
  </w:style>
  <w:style w:type="numbering" w:customStyle="1" w:styleId="NoList111111">
    <w:name w:val="No List111111"/>
    <w:next w:val="a2"/>
    <w:uiPriority w:val="99"/>
    <w:semiHidden/>
    <w:unhideWhenUsed/>
    <w:rsid w:val="00F00114"/>
  </w:style>
  <w:style w:type="numbering" w:customStyle="1" w:styleId="111111">
    <w:name w:val="无列表11111"/>
    <w:next w:val="a2"/>
    <w:semiHidden/>
    <w:rsid w:val="00F00114"/>
  </w:style>
  <w:style w:type="numbering" w:customStyle="1" w:styleId="2111">
    <w:name w:val="无列表2111"/>
    <w:next w:val="a2"/>
    <w:uiPriority w:val="99"/>
    <w:semiHidden/>
    <w:unhideWhenUsed/>
    <w:rsid w:val="00F00114"/>
  </w:style>
  <w:style w:type="numbering" w:customStyle="1" w:styleId="NoList12111">
    <w:name w:val="No List12111"/>
    <w:next w:val="a2"/>
    <w:uiPriority w:val="99"/>
    <w:semiHidden/>
    <w:unhideWhenUsed/>
    <w:rsid w:val="00F00114"/>
  </w:style>
  <w:style w:type="numbering" w:customStyle="1" w:styleId="111112">
    <w:name w:val="リストなし11111"/>
    <w:next w:val="a2"/>
    <w:uiPriority w:val="99"/>
    <w:semiHidden/>
    <w:unhideWhenUsed/>
    <w:rsid w:val="00F00114"/>
  </w:style>
  <w:style w:type="numbering" w:customStyle="1" w:styleId="121110">
    <w:name w:val="无列表12111"/>
    <w:next w:val="a2"/>
    <w:semiHidden/>
    <w:rsid w:val="00F00114"/>
  </w:style>
  <w:style w:type="numbering" w:customStyle="1" w:styleId="NoList21111">
    <w:name w:val="No List21111"/>
    <w:next w:val="a2"/>
    <w:semiHidden/>
    <w:rsid w:val="00F00114"/>
  </w:style>
  <w:style w:type="numbering" w:customStyle="1" w:styleId="NoList31111">
    <w:name w:val="No List31111"/>
    <w:next w:val="a2"/>
    <w:uiPriority w:val="99"/>
    <w:semiHidden/>
    <w:rsid w:val="00F00114"/>
  </w:style>
  <w:style w:type="numbering" w:customStyle="1" w:styleId="121111">
    <w:name w:val="無清單12111"/>
    <w:next w:val="a2"/>
    <w:uiPriority w:val="99"/>
    <w:semiHidden/>
    <w:unhideWhenUsed/>
    <w:rsid w:val="00F00114"/>
  </w:style>
  <w:style w:type="numbering" w:customStyle="1" w:styleId="1111110">
    <w:name w:val="無清單111111"/>
    <w:next w:val="a2"/>
    <w:uiPriority w:val="99"/>
    <w:semiHidden/>
    <w:unhideWhenUsed/>
    <w:rsid w:val="00F00114"/>
  </w:style>
  <w:style w:type="paragraph" w:customStyle="1" w:styleId="213">
    <w:name w:val="修订21"/>
    <w:hidden/>
    <w:uiPriority w:val="99"/>
    <w:semiHidden/>
    <w:rsid w:val="00F00114"/>
    <w:rPr>
      <w:rFonts w:ascii="Times New Roman" w:eastAsia="Batang" w:hAnsi="Times New Roman"/>
      <w:lang w:val="en-GB" w:eastAsia="en-US"/>
    </w:rPr>
  </w:style>
  <w:style w:type="numbering" w:customStyle="1" w:styleId="3b">
    <w:name w:val="无列表3"/>
    <w:next w:val="a2"/>
    <w:uiPriority w:val="99"/>
    <w:semiHidden/>
    <w:unhideWhenUsed/>
    <w:rsid w:val="00F00114"/>
  </w:style>
  <w:style w:type="numbering" w:customStyle="1" w:styleId="1310">
    <w:name w:val="無清單131"/>
    <w:next w:val="a2"/>
    <w:uiPriority w:val="99"/>
    <w:semiHidden/>
    <w:unhideWhenUsed/>
    <w:rsid w:val="00F00114"/>
  </w:style>
  <w:style w:type="table" w:customStyle="1" w:styleId="2f1">
    <w:name w:val="网格型2"/>
    <w:basedOn w:val="a1"/>
    <w:next w:val="aff4"/>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F00114"/>
  </w:style>
  <w:style w:type="numbering" w:customStyle="1" w:styleId="1213">
    <w:name w:val="リストなし121"/>
    <w:next w:val="a2"/>
    <w:uiPriority w:val="99"/>
    <w:semiHidden/>
    <w:unhideWhenUsed/>
    <w:rsid w:val="00F00114"/>
  </w:style>
  <w:style w:type="numbering" w:customStyle="1" w:styleId="1311">
    <w:name w:val="无列表131"/>
    <w:next w:val="a2"/>
    <w:semiHidden/>
    <w:rsid w:val="00F00114"/>
  </w:style>
  <w:style w:type="numbering" w:customStyle="1" w:styleId="NoList221">
    <w:name w:val="No List221"/>
    <w:next w:val="a2"/>
    <w:semiHidden/>
    <w:rsid w:val="00F00114"/>
  </w:style>
  <w:style w:type="numbering" w:customStyle="1" w:styleId="NoList321">
    <w:name w:val="No List321"/>
    <w:next w:val="a2"/>
    <w:uiPriority w:val="99"/>
    <w:semiHidden/>
    <w:rsid w:val="00F00114"/>
  </w:style>
  <w:style w:type="numbering" w:customStyle="1" w:styleId="NoList1121">
    <w:name w:val="No List1121"/>
    <w:next w:val="a2"/>
    <w:uiPriority w:val="99"/>
    <w:semiHidden/>
    <w:unhideWhenUsed/>
    <w:rsid w:val="00F00114"/>
  </w:style>
  <w:style w:type="numbering" w:customStyle="1" w:styleId="11210">
    <w:name w:val="無清單1121"/>
    <w:next w:val="a2"/>
    <w:uiPriority w:val="99"/>
    <w:semiHidden/>
    <w:unhideWhenUsed/>
    <w:rsid w:val="00F00114"/>
  </w:style>
  <w:style w:type="numbering" w:customStyle="1" w:styleId="111210">
    <w:name w:val="無清單11121"/>
    <w:next w:val="a2"/>
    <w:uiPriority w:val="99"/>
    <w:semiHidden/>
    <w:unhideWhenUsed/>
    <w:rsid w:val="00F00114"/>
  </w:style>
  <w:style w:type="paragraph" w:customStyle="1" w:styleId="1e">
    <w:name w:val="副標題1"/>
    <w:basedOn w:val="a"/>
    <w:next w:val="a"/>
    <w:uiPriority w:val="11"/>
    <w:qFormat/>
    <w:rsid w:val="00F00114"/>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1">
    <w:name w:val="No List11121"/>
    <w:next w:val="a2"/>
    <w:uiPriority w:val="99"/>
    <w:semiHidden/>
    <w:unhideWhenUsed/>
    <w:rsid w:val="00F00114"/>
  </w:style>
  <w:style w:type="numbering" w:customStyle="1" w:styleId="221">
    <w:name w:val="无列表221"/>
    <w:next w:val="a2"/>
    <w:uiPriority w:val="99"/>
    <w:semiHidden/>
    <w:unhideWhenUsed/>
    <w:rsid w:val="00F00114"/>
  </w:style>
  <w:style w:type="numbering" w:customStyle="1" w:styleId="NoList1221">
    <w:name w:val="No List1221"/>
    <w:next w:val="a2"/>
    <w:uiPriority w:val="99"/>
    <w:semiHidden/>
    <w:unhideWhenUsed/>
    <w:rsid w:val="00F00114"/>
  </w:style>
  <w:style w:type="numbering" w:customStyle="1" w:styleId="11211">
    <w:name w:val="リストなし1121"/>
    <w:next w:val="a2"/>
    <w:uiPriority w:val="99"/>
    <w:semiHidden/>
    <w:unhideWhenUsed/>
    <w:rsid w:val="00F00114"/>
  </w:style>
  <w:style w:type="numbering" w:customStyle="1" w:styleId="11212">
    <w:name w:val="无列表1121"/>
    <w:next w:val="a2"/>
    <w:semiHidden/>
    <w:rsid w:val="00F00114"/>
  </w:style>
  <w:style w:type="numbering" w:customStyle="1" w:styleId="NoList2121">
    <w:name w:val="No List2121"/>
    <w:next w:val="a2"/>
    <w:semiHidden/>
    <w:rsid w:val="00F00114"/>
  </w:style>
  <w:style w:type="numbering" w:customStyle="1" w:styleId="NoList3121">
    <w:name w:val="No List3121"/>
    <w:next w:val="a2"/>
    <w:uiPriority w:val="99"/>
    <w:semiHidden/>
    <w:rsid w:val="00F00114"/>
  </w:style>
  <w:style w:type="numbering" w:customStyle="1" w:styleId="12210">
    <w:name w:val="無清單1221"/>
    <w:next w:val="a2"/>
    <w:uiPriority w:val="99"/>
    <w:semiHidden/>
    <w:unhideWhenUsed/>
    <w:rsid w:val="00F00114"/>
  </w:style>
  <w:style w:type="numbering" w:customStyle="1" w:styleId="111121">
    <w:name w:val="無清單111121"/>
    <w:next w:val="a2"/>
    <w:uiPriority w:val="99"/>
    <w:semiHidden/>
    <w:unhideWhenUsed/>
    <w:rsid w:val="00F00114"/>
  </w:style>
  <w:style w:type="table" w:customStyle="1" w:styleId="TableGrid1111">
    <w:name w:val="Table Grid1111"/>
    <w:basedOn w:val="a1"/>
    <w:next w:val="aff4"/>
    <w:uiPriority w:val="39"/>
    <w:rsid w:val="00F0011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F0011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afff6">
    <w:name w:val="明显引用 字符"/>
    <w:basedOn w:val="a0"/>
    <w:link w:val="afff7"/>
    <w:uiPriority w:val="30"/>
    <w:rsid w:val="00F00114"/>
    <w:rPr>
      <w:i/>
      <w:iCs/>
      <w:color w:val="5B9BD5"/>
      <w:lang w:eastAsia="en-US"/>
    </w:rPr>
  </w:style>
  <w:style w:type="numbering" w:customStyle="1" w:styleId="NoList411">
    <w:name w:val="No List411"/>
    <w:next w:val="a2"/>
    <w:uiPriority w:val="99"/>
    <w:semiHidden/>
    <w:unhideWhenUsed/>
    <w:rsid w:val="00F00114"/>
  </w:style>
  <w:style w:type="numbering" w:customStyle="1" w:styleId="NoList11211">
    <w:name w:val="No List11211"/>
    <w:next w:val="a2"/>
    <w:uiPriority w:val="99"/>
    <w:semiHidden/>
    <w:unhideWhenUsed/>
    <w:rsid w:val="00F00114"/>
  </w:style>
  <w:style w:type="paragraph" w:customStyle="1" w:styleId="3c">
    <w:name w:val="修订3"/>
    <w:hidden/>
    <w:uiPriority w:val="99"/>
    <w:semiHidden/>
    <w:rsid w:val="00F00114"/>
    <w:rPr>
      <w:rFonts w:ascii="Times New Roman" w:eastAsia="Batang" w:hAnsi="Times New Roman"/>
      <w:lang w:val="en-GB" w:eastAsia="en-US"/>
    </w:rPr>
  </w:style>
  <w:style w:type="numbering" w:customStyle="1" w:styleId="NoList12121">
    <w:name w:val="No List12121"/>
    <w:next w:val="a2"/>
    <w:uiPriority w:val="99"/>
    <w:semiHidden/>
    <w:unhideWhenUsed/>
    <w:rsid w:val="00F00114"/>
  </w:style>
  <w:style w:type="numbering" w:customStyle="1" w:styleId="111211">
    <w:name w:val="リストなし11121"/>
    <w:next w:val="a2"/>
    <w:uiPriority w:val="99"/>
    <w:semiHidden/>
    <w:unhideWhenUsed/>
    <w:rsid w:val="00F00114"/>
  </w:style>
  <w:style w:type="numbering" w:customStyle="1" w:styleId="111212">
    <w:name w:val="无列表11121"/>
    <w:next w:val="a2"/>
    <w:semiHidden/>
    <w:rsid w:val="00F00114"/>
  </w:style>
  <w:style w:type="numbering" w:customStyle="1" w:styleId="NoList21121">
    <w:name w:val="No List21121"/>
    <w:next w:val="a2"/>
    <w:semiHidden/>
    <w:rsid w:val="00F00114"/>
  </w:style>
  <w:style w:type="numbering" w:customStyle="1" w:styleId="NoList31121">
    <w:name w:val="No List31121"/>
    <w:next w:val="a2"/>
    <w:uiPriority w:val="99"/>
    <w:semiHidden/>
    <w:rsid w:val="00F00114"/>
  </w:style>
  <w:style w:type="numbering" w:customStyle="1" w:styleId="NoList111121">
    <w:name w:val="No List111121"/>
    <w:next w:val="a2"/>
    <w:uiPriority w:val="99"/>
    <w:semiHidden/>
    <w:unhideWhenUsed/>
    <w:rsid w:val="00F00114"/>
  </w:style>
  <w:style w:type="numbering" w:customStyle="1" w:styleId="12121">
    <w:name w:val="無清單12121"/>
    <w:next w:val="a2"/>
    <w:uiPriority w:val="99"/>
    <w:semiHidden/>
    <w:unhideWhenUsed/>
    <w:rsid w:val="00F00114"/>
  </w:style>
  <w:style w:type="numbering" w:customStyle="1" w:styleId="1111111">
    <w:name w:val="無清單1111111"/>
    <w:next w:val="a2"/>
    <w:uiPriority w:val="99"/>
    <w:semiHidden/>
    <w:unhideWhenUsed/>
    <w:rsid w:val="00F00114"/>
  </w:style>
  <w:style w:type="numbering" w:customStyle="1" w:styleId="NoList51">
    <w:name w:val="No List51"/>
    <w:next w:val="a2"/>
    <w:uiPriority w:val="99"/>
    <w:semiHidden/>
    <w:unhideWhenUsed/>
    <w:rsid w:val="00F00114"/>
  </w:style>
  <w:style w:type="table" w:customStyle="1" w:styleId="TableGrid6">
    <w:name w:val="Table Grid6"/>
    <w:basedOn w:val="a1"/>
    <w:next w:val="aff4"/>
    <w:qFormat/>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1">
    <w:name w:val="No List1311"/>
    <w:next w:val="a2"/>
    <w:uiPriority w:val="99"/>
    <w:semiHidden/>
    <w:unhideWhenUsed/>
    <w:rsid w:val="00F00114"/>
  </w:style>
  <w:style w:type="numbering" w:customStyle="1" w:styleId="12112">
    <w:name w:val="リストなし1211"/>
    <w:next w:val="a2"/>
    <w:uiPriority w:val="99"/>
    <w:semiHidden/>
    <w:unhideWhenUsed/>
    <w:rsid w:val="00F00114"/>
  </w:style>
  <w:style w:type="numbering" w:customStyle="1" w:styleId="12211">
    <w:name w:val="无列表1221"/>
    <w:next w:val="a2"/>
    <w:semiHidden/>
    <w:rsid w:val="00F00114"/>
  </w:style>
  <w:style w:type="numbering" w:customStyle="1" w:styleId="NoList2211">
    <w:name w:val="No List2211"/>
    <w:next w:val="a2"/>
    <w:semiHidden/>
    <w:rsid w:val="00F00114"/>
  </w:style>
  <w:style w:type="numbering" w:customStyle="1" w:styleId="NoList3211">
    <w:name w:val="No List3211"/>
    <w:next w:val="a2"/>
    <w:uiPriority w:val="99"/>
    <w:semiHidden/>
    <w:rsid w:val="00F00114"/>
  </w:style>
  <w:style w:type="numbering" w:customStyle="1" w:styleId="13110">
    <w:name w:val="無清單1311"/>
    <w:next w:val="a2"/>
    <w:uiPriority w:val="99"/>
    <w:semiHidden/>
    <w:unhideWhenUsed/>
    <w:rsid w:val="00F00114"/>
  </w:style>
  <w:style w:type="numbering" w:customStyle="1" w:styleId="112110">
    <w:name w:val="無清單11211"/>
    <w:next w:val="a2"/>
    <w:uiPriority w:val="99"/>
    <w:semiHidden/>
    <w:unhideWhenUsed/>
    <w:rsid w:val="00F00114"/>
  </w:style>
  <w:style w:type="numbering" w:customStyle="1" w:styleId="2121">
    <w:name w:val="无列表2121"/>
    <w:next w:val="a2"/>
    <w:uiPriority w:val="99"/>
    <w:semiHidden/>
    <w:unhideWhenUsed/>
    <w:rsid w:val="00F00114"/>
  </w:style>
  <w:style w:type="numbering" w:customStyle="1" w:styleId="NoList12211">
    <w:name w:val="No List12211"/>
    <w:next w:val="a2"/>
    <w:uiPriority w:val="99"/>
    <w:semiHidden/>
    <w:unhideWhenUsed/>
    <w:rsid w:val="00F00114"/>
  </w:style>
  <w:style w:type="numbering" w:customStyle="1" w:styleId="112111">
    <w:name w:val="リストなし11211"/>
    <w:next w:val="a2"/>
    <w:uiPriority w:val="99"/>
    <w:semiHidden/>
    <w:unhideWhenUsed/>
    <w:rsid w:val="00F00114"/>
  </w:style>
  <w:style w:type="numbering" w:customStyle="1" w:styleId="112112">
    <w:name w:val="无列表11211"/>
    <w:next w:val="a2"/>
    <w:semiHidden/>
    <w:rsid w:val="00F00114"/>
  </w:style>
  <w:style w:type="numbering" w:customStyle="1" w:styleId="NoList21211">
    <w:name w:val="No List21211"/>
    <w:next w:val="a2"/>
    <w:semiHidden/>
    <w:rsid w:val="00F00114"/>
  </w:style>
  <w:style w:type="numbering" w:customStyle="1" w:styleId="NoList31211">
    <w:name w:val="No List31211"/>
    <w:next w:val="a2"/>
    <w:uiPriority w:val="99"/>
    <w:semiHidden/>
    <w:rsid w:val="00F00114"/>
  </w:style>
  <w:style w:type="numbering" w:customStyle="1" w:styleId="NoList111211">
    <w:name w:val="No List111211"/>
    <w:next w:val="a2"/>
    <w:uiPriority w:val="99"/>
    <w:semiHidden/>
    <w:unhideWhenUsed/>
    <w:rsid w:val="00F00114"/>
  </w:style>
  <w:style w:type="numbering" w:customStyle="1" w:styleId="122110">
    <w:name w:val="無清單12211"/>
    <w:next w:val="a2"/>
    <w:uiPriority w:val="99"/>
    <w:semiHidden/>
    <w:unhideWhenUsed/>
    <w:rsid w:val="00F00114"/>
  </w:style>
  <w:style w:type="numbering" w:customStyle="1" w:styleId="1112110">
    <w:name w:val="無清單111211"/>
    <w:next w:val="a2"/>
    <w:uiPriority w:val="99"/>
    <w:semiHidden/>
    <w:unhideWhenUsed/>
    <w:rsid w:val="00F00114"/>
  </w:style>
  <w:style w:type="paragraph" w:customStyle="1" w:styleId="1f0">
    <w:name w:val="明显引用1"/>
    <w:basedOn w:val="a"/>
    <w:next w:val="a"/>
    <w:uiPriority w:val="30"/>
    <w:qFormat/>
    <w:rsid w:val="00F0011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0">
    <w:name w:val="明显引用 Char1"/>
    <w:basedOn w:val="a0"/>
    <w:uiPriority w:val="30"/>
    <w:rsid w:val="00F00114"/>
    <w:rPr>
      <w:rFonts w:ascii="Times New Roman" w:hAnsi="Times New Roman"/>
      <w:i/>
      <w:iCs/>
      <w:color w:val="5B9BD5"/>
      <w:lang w:val="en-GB" w:eastAsia="en-US"/>
    </w:rPr>
  </w:style>
  <w:style w:type="numbering" w:customStyle="1" w:styleId="312">
    <w:name w:val="无列表31"/>
    <w:next w:val="a2"/>
    <w:uiPriority w:val="99"/>
    <w:semiHidden/>
    <w:unhideWhenUsed/>
    <w:rsid w:val="00F00114"/>
  </w:style>
  <w:style w:type="numbering" w:customStyle="1" w:styleId="13111">
    <w:name w:val="无列表1311"/>
    <w:next w:val="a2"/>
    <w:semiHidden/>
    <w:rsid w:val="00F00114"/>
  </w:style>
  <w:style w:type="numbering" w:customStyle="1" w:styleId="NoList113">
    <w:name w:val="No List113"/>
    <w:next w:val="a2"/>
    <w:uiPriority w:val="99"/>
    <w:semiHidden/>
    <w:unhideWhenUsed/>
    <w:rsid w:val="00F00114"/>
  </w:style>
  <w:style w:type="numbering" w:customStyle="1" w:styleId="NoList4111">
    <w:name w:val="No List4111"/>
    <w:next w:val="a2"/>
    <w:uiPriority w:val="99"/>
    <w:semiHidden/>
    <w:unhideWhenUsed/>
    <w:rsid w:val="00F00114"/>
  </w:style>
  <w:style w:type="table" w:customStyle="1" w:styleId="TableGrid112">
    <w:name w:val="Table Grid112"/>
    <w:basedOn w:val="a1"/>
    <w:next w:val="aff4"/>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F00114"/>
  </w:style>
  <w:style w:type="numbering" w:customStyle="1" w:styleId="NoList121111">
    <w:name w:val="No List121111"/>
    <w:next w:val="a2"/>
    <w:uiPriority w:val="99"/>
    <w:semiHidden/>
    <w:unhideWhenUsed/>
    <w:rsid w:val="00F00114"/>
  </w:style>
  <w:style w:type="numbering" w:customStyle="1" w:styleId="1111112">
    <w:name w:val="リストなし111111"/>
    <w:next w:val="a2"/>
    <w:uiPriority w:val="99"/>
    <w:semiHidden/>
    <w:unhideWhenUsed/>
    <w:rsid w:val="00F00114"/>
  </w:style>
  <w:style w:type="numbering" w:customStyle="1" w:styleId="1111113">
    <w:name w:val="无列表111111"/>
    <w:next w:val="a2"/>
    <w:semiHidden/>
    <w:rsid w:val="00F00114"/>
  </w:style>
  <w:style w:type="numbering" w:customStyle="1" w:styleId="NoList211111">
    <w:name w:val="No List211111"/>
    <w:next w:val="a2"/>
    <w:semiHidden/>
    <w:rsid w:val="00F00114"/>
  </w:style>
  <w:style w:type="numbering" w:customStyle="1" w:styleId="NoList311111">
    <w:name w:val="No List311111"/>
    <w:next w:val="a2"/>
    <w:uiPriority w:val="99"/>
    <w:semiHidden/>
    <w:rsid w:val="00F00114"/>
  </w:style>
  <w:style w:type="numbering" w:customStyle="1" w:styleId="NoList1111111">
    <w:name w:val="No List1111111"/>
    <w:next w:val="a2"/>
    <w:uiPriority w:val="99"/>
    <w:semiHidden/>
    <w:unhideWhenUsed/>
    <w:rsid w:val="00F00114"/>
  </w:style>
  <w:style w:type="numbering" w:customStyle="1" w:styleId="1211110">
    <w:name w:val="無清單121111"/>
    <w:next w:val="a2"/>
    <w:uiPriority w:val="99"/>
    <w:semiHidden/>
    <w:unhideWhenUsed/>
    <w:rsid w:val="00F00114"/>
  </w:style>
  <w:style w:type="numbering" w:customStyle="1" w:styleId="11111111">
    <w:name w:val="無清單11111111"/>
    <w:next w:val="a2"/>
    <w:uiPriority w:val="99"/>
    <w:semiHidden/>
    <w:unhideWhenUsed/>
    <w:rsid w:val="00F00114"/>
  </w:style>
  <w:style w:type="numbering" w:customStyle="1" w:styleId="NoList13111">
    <w:name w:val="No List13111"/>
    <w:next w:val="a2"/>
    <w:uiPriority w:val="99"/>
    <w:semiHidden/>
    <w:unhideWhenUsed/>
    <w:rsid w:val="00F00114"/>
  </w:style>
  <w:style w:type="numbering" w:customStyle="1" w:styleId="121112">
    <w:name w:val="リストなし12111"/>
    <w:next w:val="a2"/>
    <w:uiPriority w:val="99"/>
    <w:semiHidden/>
    <w:unhideWhenUsed/>
    <w:rsid w:val="00F00114"/>
  </w:style>
  <w:style w:type="numbering" w:customStyle="1" w:styleId="121210">
    <w:name w:val="无列表12121"/>
    <w:next w:val="a2"/>
    <w:semiHidden/>
    <w:rsid w:val="00F00114"/>
  </w:style>
  <w:style w:type="numbering" w:customStyle="1" w:styleId="NoList22111">
    <w:name w:val="No List22111"/>
    <w:next w:val="a2"/>
    <w:semiHidden/>
    <w:rsid w:val="00F00114"/>
  </w:style>
  <w:style w:type="numbering" w:customStyle="1" w:styleId="NoList32111">
    <w:name w:val="No List32111"/>
    <w:next w:val="a2"/>
    <w:uiPriority w:val="99"/>
    <w:semiHidden/>
    <w:rsid w:val="00F00114"/>
  </w:style>
  <w:style w:type="numbering" w:customStyle="1" w:styleId="NoList112111">
    <w:name w:val="No List112111"/>
    <w:next w:val="a2"/>
    <w:uiPriority w:val="99"/>
    <w:semiHidden/>
    <w:unhideWhenUsed/>
    <w:rsid w:val="00F00114"/>
  </w:style>
  <w:style w:type="numbering" w:customStyle="1" w:styleId="131110">
    <w:name w:val="無清單13111"/>
    <w:next w:val="a2"/>
    <w:uiPriority w:val="99"/>
    <w:semiHidden/>
    <w:unhideWhenUsed/>
    <w:rsid w:val="00F00114"/>
  </w:style>
  <w:style w:type="numbering" w:customStyle="1" w:styleId="1121110">
    <w:name w:val="無清單112111"/>
    <w:next w:val="a2"/>
    <w:uiPriority w:val="99"/>
    <w:semiHidden/>
    <w:unhideWhenUsed/>
    <w:rsid w:val="00F00114"/>
  </w:style>
  <w:style w:type="numbering" w:customStyle="1" w:styleId="21111">
    <w:name w:val="无列表21111"/>
    <w:next w:val="a2"/>
    <w:uiPriority w:val="99"/>
    <w:semiHidden/>
    <w:unhideWhenUsed/>
    <w:rsid w:val="00F00114"/>
  </w:style>
  <w:style w:type="numbering" w:customStyle="1" w:styleId="NoList122111">
    <w:name w:val="No List122111"/>
    <w:next w:val="a2"/>
    <w:uiPriority w:val="99"/>
    <w:semiHidden/>
    <w:unhideWhenUsed/>
    <w:rsid w:val="00F00114"/>
  </w:style>
  <w:style w:type="numbering" w:customStyle="1" w:styleId="1121111">
    <w:name w:val="リストなし112111"/>
    <w:next w:val="a2"/>
    <w:uiPriority w:val="99"/>
    <w:semiHidden/>
    <w:unhideWhenUsed/>
    <w:rsid w:val="00F00114"/>
  </w:style>
  <w:style w:type="numbering" w:customStyle="1" w:styleId="1121112">
    <w:name w:val="无列表112111"/>
    <w:next w:val="a2"/>
    <w:semiHidden/>
    <w:rsid w:val="00F00114"/>
  </w:style>
  <w:style w:type="numbering" w:customStyle="1" w:styleId="NoList212111">
    <w:name w:val="No List212111"/>
    <w:next w:val="a2"/>
    <w:semiHidden/>
    <w:rsid w:val="00F00114"/>
  </w:style>
  <w:style w:type="numbering" w:customStyle="1" w:styleId="NoList312111">
    <w:name w:val="No List312111"/>
    <w:next w:val="a2"/>
    <w:uiPriority w:val="99"/>
    <w:semiHidden/>
    <w:rsid w:val="00F00114"/>
  </w:style>
  <w:style w:type="numbering" w:customStyle="1" w:styleId="NoList1112111">
    <w:name w:val="No List1112111"/>
    <w:next w:val="a2"/>
    <w:uiPriority w:val="99"/>
    <w:semiHidden/>
    <w:unhideWhenUsed/>
    <w:rsid w:val="00F00114"/>
  </w:style>
  <w:style w:type="numbering" w:customStyle="1" w:styleId="122111">
    <w:name w:val="無清單122111"/>
    <w:next w:val="a2"/>
    <w:uiPriority w:val="99"/>
    <w:semiHidden/>
    <w:unhideWhenUsed/>
    <w:rsid w:val="00F00114"/>
  </w:style>
  <w:style w:type="numbering" w:customStyle="1" w:styleId="1112111">
    <w:name w:val="無清單1112111"/>
    <w:next w:val="a2"/>
    <w:uiPriority w:val="99"/>
    <w:semiHidden/>
    <w:unhideWhenUsed/>
    <w:rsid w:val="00F00114"/>
  </w:style>
  <w:style w:type="paragraph" w:customStyle="1" w:styleId="IntenseQuote1">
    <w:name w:val="Intense Quote1"/>
    <w:basedOn w:val="a"/>
    <w:next w:val="a"/>
    <w:uiPriority w:val="30"/>
    <w:qFormat/>
    <w:rsid w:val="00F0011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F00114"/>
    <w:rPr>
      <w:rFonts w:ascii="Times New Roman" w:hAnsi="Times New Roman"/>
      <w:i/>
      <w:iCs/>
      <w:color w:val="5B9BD5"/>
      <w:lang w:val="en-GB" w:eastAsia="en-US"/>
    </w:rPr>
  </w:style>
  <w:style w:type="table" w:customStyle="1" w:styleId="TableGrid7">
    <w:name w:val="Table Grid7"/>
    <w:basedOn w:val="a1"/>
    <w:qFormat/>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F0011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F0011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F0011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F0011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F0011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F00114"/>
  </w:style>
  <w:style w:type="numbering" w:customStyle="1" w:styleId="NoList14">
    <w:name w:val="No List14"/>
    <w:next w:val="a2"/>
    <w:uiPriority w:val="99"/>
    <w:semiHidden/>
    <w:unhideWhenUsed/>
    <w:rsid w:val="00F00114"/>
  </w:style>
  <w:style w:type="numbering" w:customStyle="1" w:styleId="133">
    <w:name w:val="リストなし13"/>
    <w:next w:val="a2"/>
    <w:uiPriority w:val="99"/>
    <w:semiHidden/>
    <w:unhideWhenUsed/>
    <w:rsid w:val="00F00114"/>
  </w:style>
  <w:style w:type="numbering" w:customStyle="1" w:styleId="NoList23">
    <w:name w:val="No List23"/>
    <w:next w:val="a2"/>
    <w:semiHidden/>
    <w:rsid w:val="00F00114"/>
  </w:style>
  <w:style w:type="numbering" w:customStyle="1" w:styleId="NoList33">
    <w:name w:val="No List33"/>
    <w:next w:val="a2"/>
    <w:uiPriority w:val="99"/>
    <w:semiHidden/>
    <w:rsid w:val="00F00114"/>
  </w:style>
  <w:style w:type="numbering" w:customStyle="1" w:styleId="141">
    <w:name w:val="無清單14"/>
    <w:next w:val="a2"/>
    <w:uiPriority w:val="99"/>
    <w:semiHidden/>
    <w:unhideWhenUsed/>
    <w:rsid w:val="00F00114"/>
  </w:style>
  <w:style w:type="numbering" w:customStyle="1" w:styleId="1130">
    <w:name w:val="無清單113"/>
    <w:next w:val="a2"/>
    <w:uiPriority w:val="99"/>
    <w:semiHidden/>
    <w:unhideWhenUsed/>
    <w:rsid w:val="00F00114"/>
  </w:style>
  <w:style w:type="numbering" w:customStyle="1" w:styleId="NoList123">
    <w:name w:val="No List123"/>
    <w:next w:val="a2"/>
    <w:uiPriority w:val="99"/>
    <w:semiHidden/>
    <w:unhideWhenUsed/>
    <w:rsid w:val="00F00114"/>
  </w:style>
  <w:style w:type="numbering" w:customStyle="1" w:styleId="1131">
    <w:name w:val="リストなし113"/>
    <w:next w:val="a2"/>
    <w:uiPriority w:val="99"/>
    <w:semiHidden/>
    <w:unhideWhenUsed/>
    <w:rsid w:val="00F00114"/>
  </w:style>
  <w:style w:type="numbering" w:customStyle="1" w:styleId="1132">
    <w:name w:val="无列表113"/>
    <w:next w:val="a2"/>
    <w:semiHidden/>
    <w:rsid w:val="00F00114"/>
  </w:style>
  <w:style w:type="numbering" w:customStyle="1" w:styleId="NoList213">
    <w:name w:val="No List213"/>
    <w:next w:val="a2"/>
    <w:semiHidden/>
    <w:rsid w:val="00F00114"/>
  </w:style>
  <w:style w:type="numbering" w:customStyle="1" w:styleId="NoList313">
    <w:name w:val="No List313"/>
    <w:next w:val="a2"/>
    <w:uiPriority w:val="99"/>
    <w:semiHidden/>
    <w:rsid w:val="00F00114"/>
  </w:style>
  <w:style w:type="numbering" w:customStyle="1" w:styleId="NoList1113">
    <w:name w:val="No List1113"/>
    <w:next w:val="a2"/>
    <w:uiPriority w:val="99"/>
    <w:semiHidden/>
    <w:unhideWhenUsed/>
    <w:rsid w:val="00F00114"/>
  </w:style>
  <w:style w:type="numbering" w:customStyle="1" w:styleId="1230">
    <w:name w:val="無清單123"/>
    <w:next w:val="a2"/>
    <w:uiPriority w:val="99"/>
    <w:semiHidden/>
    <w:unhideWhenUsed/>
    <w:rsid w:val="00F00114"/>
  </w:style>
  <w:style w:type="numbering" w:customStyle="1" w:styleId="11130">
    <w:name w:val="無清單1113"/>
    <w:next w:val="a2"/>
    <w:uiPriority w:val="99"/>
    <w:semiHidden/>
    <w:unhideWhenUsed/>
    <w:rsid w:val="00F00114"/>
  </w:style>
  <w:style w:type="numbering" w:customStyle="1" w:styleId="NoList511">
    <w:name w:val="No List511"/>
    <w:next w:val="a2"/>
    <w:uiPriority w:val="99"/>
    <w:semiHidden/>
    <w:unhideWhenUsed/>
    <w:rsid w:val="00F00114"/>
  </w:style>
  <w:style w:type="numbering" w:customStyle="1" w:styleId="131111">
    <w:name w:val="无列表13111"/>
    <w:next w:val="a2"/>
    <w:semiHidden/>
    <w:rsid w:val="00F00114"/>
  </w:style>
  <w:style w:type="numbering" w:customStyle="1" w:styleId="NoList1131">
    <w:name w:val="No List1131"/>
    <w:next w:val="a2"/>
    <w:uiPriority w:val="99"/>
    <w:semiHidden/>
    <w:unhideWhenUsed/>
    <w:rsid w:val="00F00114"/>
  </w:style>
  <w:style w:type="numbering" w:customStyle="1" w:styleId="NoList41111">
    <w:name w:val="No List41111"/>
    <w:next w:val="a2"/>
    <w:uiPriority w:val="99"/>
    <w:semiHidden/>
    <w:unhideWhenUsed/>
    <w:rsid w:val="00F00114"/>
  </w:style>
  <w:style w:type="numbering" w:customStyle="1" w:styleId="22111">
    <w:name w:val="无列表22111"/>
    <w:next w:val="a2"/>
    <w:uiPriority w:val="99"/>
    <w:semiHidden/>
    <w:unhideWhenUsed/>
    <w:rsid w:val="00F00114"/>
  </w:style>
  <w:style w:type="numbering" w:customStyle="1" w:styleId="NoList1211111">
    <w:name w:val="No List1211111"/>
    <w:next w:val="a2"/>
    <w:uiPriority w:val="99"/>
    <w:semiHidden/>
    <w:unhideWhenUsed/>
    <w:rsid w:val="00F00114"/>
  </w:style>
  <w:style w:type="numbering" w:customStyle="1" w:styleId="11111110">
    <w:name w:val="リストなし1111111"/>
    <w:next w:val="a2"/>
    <w:uiPriority w:val="99"/>
    <w:semiHidden/>
    <w:unhideWhenUsed/>
    <w:rsid w:val="00F00114"/>
  </w:style>
  <w:style w:type="numbering" w:customStyle="1" w:styleId="11111112">
    <w:name w:val="无列表1111111"/>
    <w:next w:val="a2"/>
    <w:semiHidden/>
    <w:rsid w:val="00F00114"/>
  </w:style>
  <w:style w:type="numbering" w:customStyle="1" w:styleId="NoList2111111">
    <w:name w:val="No List2111111"/>
    <w:next w:val="a2"/>
    <w:semiHidden/>
    <w:rsid w:val="00F00114"/>
  </w:style>
  <w:style w:type="numbering" w:customStyle="1" w:styleId="NoList3111111">
    <w:name w:val="No List3111111"/>
    <w:next w:val="a2"/>
    <w:uiPriority w:val="99"/>
    <w:semiHidden/>
    <w:rsid w:val="00F00114"/>
  </w:style>
  <w:style w:type="numbering" w:customStyle="1" w:styleId="NoList11111111">
    <w:name w:val="No List11111111"/>
    <w:next w:val="a2"/>
    <w:uiPriority w:val="99"/>
    <w:semiHidden/>
    <w:unhideWhenUsed/>
    <w:rsid w:val="00F00114"/>
  </w:style>
  <w:style w:type="numbering" w:customStyle="1" w:styleId="1211111">
    <w:name w:val="無清單1211111"/>
    <w:next w:val="a2"/>
    <w:uiPriority w:val="99"/>
    <w:semiHidden/>
    <w:unhideWhenUsed/>
    <w:rsid w:val="00F00114"/>
  </w:style>
  <w:style w:type="numbering" w:customStyle="1" w:styleId="111111111">
    <w:name w:val="無清單111111111"/>
    <w:next w:val="a2"/>
    <w:uiPriority w:val="99"/>
    <w:semiHidden/>
    <w:unhideWhenUsed/>
    <w:rsid w:val="00F00114"/>
  </w:style>
  <w:style w:type="numbering" w:customStyle="1" w:styleId="NoList131111">
    <w:name w:val="No List131111"/>
    <w:next w:val="a2"/>
    <w:uiPriority w:val="99"/>
    <w:semiHidden/>
    <w:unhideWhenUsed/>
    <w:rsid w:val="00F00114"/>
  </w:style>
  <w:style w:type="numbering" w:customStyle="1" w:styleId="1211112">
    <w:name w:val="リストなし121111"/>
    <w:next w:val="a2"/>
    <w:uiPriority w:val="99"/>
    <w:semiHidden/>
    <w:unhideWhenUsed/>
    <w:rsid w:val="00F00114"/>
  </w:style>
  <w:style w:type="numbering" w:customStyle="1" w:styleId="1211113">
    <w:name w:val="无列表121111"/>
    <w:next w:val="a2"/>
    <w:semiHidden/>
    <w:rsid w:val="00F00114"/>
  </w:style>
  <w:style w:type="numbering" w:customStyle="1" w:styleId="NoList221111">
    <w:name w:val="No List221111"/>
    <w:next w:val="a2"/>
    <w:semiHidden/>
    <w:rsid w:val="00F00114"/>
  </w:style>
  <w:style w:type="numbering" w:customStyle="1" w:styleId="NoList321111">
    <w:name w:val="No List321111"/>
    <w:next w:val="a2"/>
    <w:uiPriority w:val="99"/>
    <w:semiHidden/>
    <w:rsid w:val="00F00114"/>
  </w:style>
  <w:style w:type="numbering" w:customStyle="1" w:styleId="NoList1121111">
    <w:name w:val="No List1121111"/>
    <w:next w:val="a2"/>
    <w:uiPriority w:val="99"/>
    <w:semiHidden/>
    <w:unhideWhenUsed/>
    <w:rsid w:val="00F00114"/>
  </w:style>
  <w:style w:type="numbering" w:customStyle="1" w:styleId="1311110">
    <w:name w:val="無清單131111"/>
    <w:next w:val="a2"/>
    <w:uiPriority w:val="99"/>
    <w:semiHidden/>
    <w:unhideWhenUsed/>
    <w:rsid w:val="00F00114"/>
  </w:style>
  <w:style w:type="numbering" w:customStyle="1" w:styleId="11211110">
    <w:name w:val="無清單1121111"/>
    <w:next w:val="a2"/>
    <w:uiPriority w:val="99"/>
    <w:semiHidden/>
    <w:unhideWhenUsed/>
    <w:rsid w:val="00F00114"/>
  </w:style>
  <w:style w:type="numbering" w:customStyle="1" w:styleId="211111">
    <w:name w:val="无列表211111"/>
    <w:next w:val="a2"/>
    <w:uiPriority w:val="99"/>
    <w:semiHidden/>
    <w:unhideWhenUsed/>
    <w:rsid w:val="00F00114"/>
  </w:style>
  <w:style w:type="numbering" w:customStyle="1" w:styleId="NoList1221111">
    <w:name w:val="No List1221111"/>
    <w:next w:val="a2"/>
    <w:uiPriority w:val="99"/>
    <w:semiHidden/>
    <w:unhideWhenUsed/>
    <w:rsid w:val="00F00114"/>
  </w:style>
  <w:style w:type="numbering" w:customStyle="1" w:styleId="11211111">
    <w:name w:val="リストなし1121111"/>
    <w:next w:val="a2"/>
    <w:uiPriority w:val="99"/>
    <w:semiHidden/>
    <w:unhideWhenUsed/>
    <w:rsid w:val="00F00114"/>
  </w:style>
  <w:style w:type="numbering" w:customStyle="1" w:styleId="11211112">
    <w:name w:val="无列表1121111"/>
    <w:next w:val="a2"/>
    <w:semiHidden/>
    <w:rsid w:val="00F00114"/>
  </w:style>
  <w:style w:type="numbering" w:customStyle="1" w:styleId="NoList2121111">
    <w:name w:val="No List2121111"/>
    <w:next w:val="a2"/>
    <w:semiHidden/>
    <w:rsid w:val="00F00114"/>
  </w:style>
  <w:style w:type="numbering" w:customStyle="1" w:styleId="NoList3121111">
    <w:name w:val="No List3121111"/>
    <w:next w:val="a2"/>
    <w:uiPriority w:val="99"/>
    <w:semiHidden/>
    <w:rsid w:val="00F00114"/>
  </w:style>
  <w:style w:type="numbering" w:customStyle="1" w:styleId="NoList11121111">
    <w:name w:val="No List11121111"/>
    <w:next w:val="a2"/>
    <w:uiPriority w:val="99"/>
    <w:semiHidden/>
    <w:unhideWhenUsed/>
    <w:rsid w:val="00F00114"/>
  </w:style>
  <w:style w:type="numbering" w:customStyle="1" w:styleId="1221111">
    <w:name w:val="無清單1221111"/>
    <w:next w:val="a2"/>
    <w:uiPriority w:val="99"/>
    <w:semiHidden/>
    <w:unhideWhenUsed/>
    <w:rsid w:val="00F00114"/>
  </w:style>
  <w:style w:type="numbering" w:customStyle="1" w:styleId="11121111">
    <w:name w:val="無清單11121111"/>
    <w:next w:val="a2"/>
    <w:uiPriority w:val="99"/>
    <w:semiHidden/>
    <w:unhideWhenUsed/>
    <w:rsid w:val="00F00114"/>
  </w:style>
  <w:style w:type="numbering" w:customStyle="1" w:styleId="NoList5111">
    <w:name w:val="No List5111"/>
    <w:next w:val="a2"/>
    <w:uiPriority w:val="99"/>
    <w:semiHidden/>
    <w:unhideWhenUsed/>
    <w:rsid w:val="00F00114"/>
  </w:style>
  <w:style w:type="numbering" w:customStyle="1" w:styleId="NoList61">
    <w:name w:val="No List61"/>
    <w:next w:val="a2"/>
    <w:uiPriority w:val="99"/>
    <w:semiHidden/>
    <w:unhideWhenUsed/>
    <w:rsid w:val="00F00114"/>
  </w:style>
  <w:style w:type="numbering" w:customStyle="1" w:styleId="NoList141">
    <w:name w:val="No List141"/>
    <w:next w:val="a2"/>
    <w:uiPriority w:val="99"/>
    <w:semiHidden/>
    <w:unhideWhenUsed/>
    <w:rsid w:val="00F00114"/>
  </w:style>
  <w:style w:type="numbering" w:customStyle="1" w:styleId="1312">
    <w:name w:val="リストなし131"/>
    <w:next w:val="a2"/>
    <w:uiPriority w:val="99"/>
    <w:semiHidden/>
    <w:unhideWhenUsed/>
    <w:rsid w:val="00F00114"/>
  </w:style>
  <w:style w:type="numbering" w:customStyle="1" w:styleId="NoList231">
    <w:name w:val="No List231"/>
    <w:next w:val="a2"/>
    <w:semiHidden/>
    <w:rsid w:val="00F00114"/>
  </w:style>
  <w:style w:type="numbering" w:customStyle="1" w:styleId="NoList331">
    <w:name w:val="No List331"/>
    <w:next w:val="a2"/>
    <w:uiPriority w:val="99"/>
    <w:semiHidden/>
    <w:rsid w:val="00F00114"/>
  </w:style>
  <w:style w:type="numbering" w:customStyle="1" w:styleId="NoList114">
    <w:name w:val="No List114"/>
    <w:next w:val="a2"/>
    <w:uiPriority w:val="99"/>
    <w:semiHidden/>
    <w:unhideWhenUsed/>
    <w:rsid w:val="00F00114"/>
  </w:style>
  <w:style w:type="numbering" w:customStyle="1" w:styleId="1410">
    <w:name w:val="無清單141"/>
    <w:next w:val="a2"/>
    <w:uiPriority w:val="99"/>
    <w:semiHidden/>
    <w:unhideWhenUsed/>
    <w:rsid w:val="00F00114"/>
  </w:style>
  <w:style w:type="numbering" w:customStyle="1" w:styleId="11310">
    <w:name w:val="無清單1131"/>
    <w:next w:val="a2"/>
    <w:uiPriority w:val="99"/>
    <w:semiHidden/>
    <w:unhideWhenUsed/>
    <w:rsid w:val="00F00114"/>
  </w:style>
  <w:style w:type="numbering" w:customStyle="1" w:styleId="NoList42">
    <w:name w:val="No List42"/>
    <w:next w:val="a2"/>
    <w:uiPriority w:val="99"/>
    <w:semiHidden/>
    <w:unhideWhenUsed/>
    <w:rsid w:val="00F00114"/>
  </w:style>
  <w:style w:type="numbering" w:customStyle="1" w:styleId="NoList1231">
    <w:name w:val="No List1231"/>
    <w:next w:val="a2"/>
    <w:uiPriority w:val="99"/>
    <w:semiHidden/>
    <w:unhideWhenUsed/>
    <w:rsid w:val="00F00114"/>
  </w:style>
  <w:style w:type="numbering" w:customStyle="1" w:styleId="11311">
    <w:name w:val="リストなし1131"/>
    <w:next w:val="a2"/>
    <w:uiPriority w:val="99"/>
    <w:semiHidden/>
    <w:unhideWhenUsed/>
    <w:rsid w:val="00F00114"/>
  </w:style>
  <w:style w:type="numbering" w:customStyle="1" w:styleId="11312">
    <w:name w:val="无列表1131"/>
    <w:next w:val="a2"/>
    <w:semiHidden/>
    <w:rsid w:val="00F00114"/>
  </w:style>
  <w:style w:type="numbering" w:customStyle="1" w:styleId="NoList2131">
    <w:name w:val="No List2131"/>
    <w:next w:val="a2"/>
    <w:semiHidden/>
    <w:rsid w:val="00F00114"/>
  </w:style>
  <w:style w:type="numbering" w:customStyle="1" w:styleId="NoList3131">
    <w:name w:val="No List3131"/>
    <w:next w:val="a2"/>
    <w:uiPriority w:val="99"/>
    <w:semiHidden/>
    <w:rsid w:val="00F00114"/>
  </w:style>
  <w:style w:type="numbering" w:customStyle="1" w:styleId="NoList11131">
    <w:name w:val="No List11131"/>
    <w:next w:val="a2"/>
    <w:uiPriority w:val="99"/>
    <w:semiHidden/>
    <w:unhideWhenUsed/>
    <w:rsid w:val="00F00114"/>
  </w:style>
  <w:style w:type="numbering" w:customStyle="1" w:styleId="1231">
    <w:name w:val="無清單1231"/>
    <w:next w:val="a2"/>
    <w:uiPriority w:val="99"/>
    <w:semiHidden/>
    <w:unhideWhenUsed/>
    <w:rsid w:val="00F00114"/>
  </w:style>
  <w:style w:type="numbering" w:customStyle="1" w:styleId="11131">
    <w:name w:val="無清單11131"/>
    <w:next w:val="a2"/>
    <w:uiPriority w:val="99"/>
    <w:semiHidden/>
    <w:unhideWhenUsed/>
    <w:rsid w:val="00F00114"/>
  </w:style>
  <w:style w:type="numbering" w:customStyle="1" w:styleId="NoList121211">
    <w:name w:val="No List121211"/>
    <w:next w:val="a2"/>
    <w:uiPriority w:val="99"/>
    <w:semiHidden/>
    <w:unhideWhenUsed/>
    <w:rsid w:val="00F00114"/>
  </w:style>
  <w:style w:type="numbering" w:customStyle="1" w:styleId="1112112">
    <w:name w:val="リストなし111211"/>
    <w:next w:val="a2"/>
    <w:uiPriority w:val="99"/>
    <w:semiHidden/>
    <w:unhideWhenUsed/>
    <w:rsid w:val="00F00114"/>
  </w:style>
  <w:style w:type="numbering" w:customStyle="1" w:styleId="1112113">
    <w:name w:val="无列表111211"/>
    <w:next w:val="a2"/>
    <w:semiHidden/>
    <w:rsid w:val="00F00114"/>
  </w:style>
  <w:style w:type="numbering" w:customStyle="1" w:styleId="NoList211211">
    <w:name w:val="No List211211"/>
    <w:next w:val="a2"/>
    <w:semiHidden/>
    <w:rsid w:val="00F00114"/>
  </w:style>
  <w:style w:type="numbering" w:customStyle="1" w:styleId="NoList311211">
    <w:name w:val="No List311211"/>
    <w:next w:val="a2"/>
    <w:uiPriority w:val="99"/>
    <w:semiHidden/>
    <w:rsid w:val="00F00114"/>
  </w:style>
  <w:style w:type="numbering" w:customStyle="1" w:styleId="NoList1111211">
    <w:name w:val="No List1111211"/>
    <w:next w:val="a2"/>
    <w:uiPriority w:val="99"/>
    <w:semiHidden/>
    <w:unhideWhenUsed/>
    <w:rsid w:val="00F00114"/>
  </w:style>
  <w:style w:type="numbering" w:customStyle="1" w:styleId="121211">
    <w:name w:val="無清單121211"/>
    <w:next w:val="a2"/>
    <w:uiPriority w:val="99"/>
    <w:semiHidden/>
    <w:unhideWhenUsed/>
    <w:rsid w:val="00F00114"/>
  </w:style>
  <w:style w:type="numbering" w:customStyle="1" w:styleId="1111211">
    <w:name w:val="無清單1111211"/>
    <w:next w:val="a2"/>
    <w:uiPriority w:val="99"/>
    <w:semiHidden/>
    <w:unhideWhenUsed/>
    <w:rsid w:val="00F00114"/>
  </w:style>
  <w:style w:type="numbering" w:customStyle="1" w:styleId="NoList52">
    <w:name w:val="No List52"/>
    <w:next w:val="a2"/>
    <w:uiPriority w:val="99"/>
    <w:semiHidden/>
    <w:unhideWhenUsed/>
    <w:rsid w:val="00F00114"/>
  </w:style>
  <w:style w:type="numbering" w:customStyle="1" w:styleId="NoList132">
    <w:name w:val="No List132"/>
    <w:next w:val="a2"/>
    <w:uiPriority w:val="99"/>
    <w:semiHidden/>
    <w:unhideWhenUsed/>
    <w:rsid w:val="00F00114"/>
  </w:style>
  <w:style w:type="numbering" w:customStyle="1" w:styleId="1223">
    <w:name w:val="リストなし122"/>
    <w:next w:val="a2"/>
    <w:uiPriority w:val="99"/>
    <w:semiHidden/>
    <w:unhideWhenUsed/>
    <w:rsid w:val="00F00114"/>
  </w:style>
  <w:style w:type="numbering" w:customStyle="1" w:styleId="122112">
    <w:name w:val="无列表12211"/>
    <w:next w:val="a2"/>
    <w:semiHidden/>
    <w:rsid w:val="00F00114"/>
  </w:style>
  <w:style w:type="numbering" w:customStyle="1" w:styleId="NoList222">
    <w:name w:val="No List222"/>
    <w:next w:val="a2"/>
    <w:semiHidden/>
    <w:rsid w:val="00F00114"/>
  </w:style>
  <w:style w:type="numbering" w:customStyle="1" w:styleId="NoList322">
    <w:name w:val="No List322"/>
    <w:next w:val="a2"/>
    <w:uiPriority w:val="99"/>
    <w:semiHidden/>
    <w:rsid w:val="00F00114"/>
  </w:style>
  <w:style w:type="numbering" w:customStyle="1" w:styleId="NoList1122">
    <w:name w:val="No List1122"/>
    <w:next w:val="a2"/>
    <w:uiPriority w:val="99"/>
    <w:semiHidden/>
    <w:unhideWhenUsed/>
    <w:rsid w:val="00F00114"/>
  </w:style>
  <w:style w:type="numbering" w:customStyle="1" w:styleId="1320">
    <w:name w:val="無清單132"/>
    <w:next w:val="a2"/>
    <w:uiPriority w:val="99"/>
    <w:semiHidden/>
    <w:unhideWhenUsed/>
    <w:rsid w:val="00F00114"/>
  </w:style>
  <w:style w:type="numbering" w:customStyle="1" w:styleId="11220">
    <w:name w:val="無清單1122"/>
    <w:next w:val="a2"/>
    <w:uiPriority w:val="99"/>
    <w:semiHidden/>
    <w:unhideWhenUsed/>
    <w:rsid w:val="00F00114"/>
  </w:style>
  <w:style w:type="numbering" w:customStyle="1" w:styleId="21211">
    <w:name w:val="无列表21211"/>
    <w:next w:val="a2"/>
    <w:uiPriority w:val="99"/>
    <w:semiHidden/>
    <w:unhideWhenUsed/>
    <w:rsid w:val="00F00114"/>
  </w:style>
  <w:style w:type="numbering" w:customStyle="1" w:styleId="NoList11122">
    <w:name w:val="No List11122"/>
    <w:next w:val="a2"/>
    <w:uiPriority w:val="99"/>
    <w:semiHidden/>
    <w:unhideWhenUsed/>
    <w:rsid w:val="00F00114"/>
  </w:style>
  <w:style w:type="numbering" w:customStyle="1" w:styleId="NoList7">
    <w:name w:val="No List7"/>
    <w:next w:val="a2"/>
    <w:uiPriority w:val="99"/>
    <w:semiHidden/>
    <w:unhideWhenUsed/>
    <w:rsid w:val="00F00114"/>
  </w:style>
  <w:style w:type="numbering" w:customStyle="1" w:styleId="NoList15">
    <w:name w:val="No List15"/>
    <w:next w:val="a2"/>
    <w:uiPriority w:val="99"/>
    <w:semiHidden/>
    <w:unhideWhenUsed/>
    <w:rsid w:val="00F00114"/>
  </w:style>
  <w:style w:type="numbering" w:customStyle="1" w:styleId="142">
    <w:name w:val="リストなし14"/>
    <w:next w:val="a2"/>
    <w:uiPriority w:val="99"/>
    <w:semiHidden/>
    <w:unhideWhenUsed/>
    <w:rsid w:val="00F00114"/>
  </w:style>
  <w:style w:type="numbering" w:customStyle="1" w:styleId="143">
    <w:name w:val="无列表14"/>
    <w:next w:val="a2"/>
    <w:semiHidden/>
    <w:rsid w:val="00F00114"/>
  </w:style>
  <w:style w:type="numbering" w:customStyle="1" w:styleId="NoList24">
    <w:name w:val="No List24"/>
    <w:next w:val="a2"/>
    <w:semiHidden/>
    <w:rsid w:val="00F00114"/>
  </w:style>
  <w:style w:type="numbering" w:customStyle="1" w:styleId="NoList34">
    <w:name w:val="No List34"/>
    <w:next w:val="a2"/>
    <w:uiPriority w:val="99"/>
    <w:semiHidden/>
    <w:rsid w:val="00F00114"/>
  </w:style>
  <w:style w:type="numbering" w:customStyle="1" w:styleId="NoList115">
    <w:name w:val="No List115"/>
    <w:next w:val="a2"/>
    <w:uiPriority w:val="99"/>
    <w:semiHidden/>
    <w:unhideWhenUsed/>
    <w:rsid w:val="00F00114"/>
  </w:style>
  <w:style w:type="numbering" w:customStyle="1" w:styleId="150">
    <w:name w:val="無清單15"/>
    <w:next w:val="a2"/>
    <w:uiPriority w:val="99"/>
    <w:semiHidden/>
    <w:unhideWhenUsed/>
    <w:rsid w:val="00F00114"/>
  </w:style>
  <w:style w:type="numbering" w:customStyle="1" w:styleId="1140">
    <w:name w:val="無清單114"/>
    <w:next w:val="a2"/>
    <w:uiPriority w:val="99"/>
    <w:semiHidden/>
    <w:unhideWhenUsed/>
    <w:rsid w:val="00F00114"/>
  </w:style>
  <w:style w:type="numbering" w:customStyle="1" w:styleId="NoList43">
    <w:name w:val="No List43"/>
    <w:next w:val="a2"/>
    <w:uiPriority w:val="99"/>
    <w:semiHidden/>
    <w:unhideWhenUsed/>
    <w:rsid w:val="00F00114"/>
  </w:style>
  <w:style w:type="numbering" w:customStyle="1" w:styleId="NoList124">
    <w:name w:val="No List124"/>
    <w:next w:val="a2"/>
    <w:uiPriority w:val="99"/>
    <w:semiHidden/>
    <w:unhideWhenUsed/>
    <w:rsid w:val="00F00114"/>
  </w:style>
  <w:style w:type="numbering" w:customStyle="1" w:styleId="1141">
    <w:name w:val="リストなし114"/>
    <w:next w:val="a2"/>
    <w:uiPriority w:val="99"/>
    <w:semiHidden/>
    <w:unhideWhenUsed/>
    <w:rsid w:val="00F00114"/>
  </w:style>
  <w:style w:type="numbering" w:customStyle="1" w:styleId="1142">
    <w:name w:val="无列表114"/>
    <w:next w:val="a2"/>
    <w:semiHidden/>
    <w:rsid w:val="00F00114"/>
  </w:style>
  <w:style w:type="numbering" w:customStyle="1" w:styleId="NoList214">
    <w:name w:val="No List214"/>
    <w:next w:val="a2"/>
    <w:semiHidden/>
    <w:rsid w:val="00F00114"/>
  </w:style>
  <w:style w:type="numbering" w:customStyle="1" w:styleId="NoList314">
    <w:name w:val="No List314"/>
    <w:next w:val="a2"/>
    <w:uiPriority w:val="99"/>
    <w:semiHidden/>
    <w:rsid w:val="00F00114"/>
  </w:style>
  <w:style w:type="numbering" w:customStyle="1" w:styleId="NoList1114">
    <w:name w:val="No List1114"/>
    <w:next w:val="a2"/>
    <w:uiPriority w:val="99"/>
    <w:semiHidden/>
    <w:unhideWhenUsed/>
    <w:rsid w:val="00F00114"/>
  </w:style>
  <w:style w:type="numbering" w:customStyle="1" w:styleId="124">
    <w:name w:val="無清單124"/>
    <w:next w:val="a2"/>
    <w:uiPriority w:val="99"/>
    <w:semiHidden/>
    <w:unhideWhenUsed/>
    <w:rsid w:val="00F00114"/>
  </w:style>
  <w:style w:type="numbering" w:customStyle="1" w:styleId="1114">
    <w:name w:val="無清單1114"/>
    <w:next w:val="a2"/>
    <w:uiPriority w:val="99"/>
    <w:semiHidden/>
    <w:unhideWhenUsed/>
    <w:rsid w:val="00F00114"/>
  </w:style>
  <w:style w:type="numbering" w:customStyle="1" w:styleId="230">
    <w:name w:val="无列表23"/>
    <w:next w:val="a2"/>
    <w:uiPriority w:val="99"/>
    <w:semiHidden/>
    <w:unhideWhenUsed/>
    <w:rsid w:val="00F00114"/>
  </w:style>
  <w:style w:type="numbering" w:customStyle="1" w:styleId="NoList1213">
    <w:name w:val="No List1213"/>
    <w:next w:val="a2"/>
    <w:uiPriority w:val="99"/>
    <w:semiHidden/>
    <w:unhideWhenUsed/>
    <w:rsid w:val="00F00114"/>
  </w:style>
  <w:style w:type="numbering" w:customStyle="1" w:styleId="11132">
    <w:name w:val="リストなし1113"/>
    <w:next w:val="a2"/>
    <w:uiPriority w:val="99"/>
    <w:semiHidden/>
    <w:unhideWhenUsed/>
    <w:rsid w:val="00F00114"/>
  </w:style>
  <w:style w:type="numbering" w:customStyle="1" w:styleId="11133">
    <w:name w:val="无列表1113"/>
    <w:next w:val="a2"/>
    <w:semiHidden/>
    <w:rsid w:val="00F00114"/>
  </w:style>
  <w:style w:type="numbering" w:customStyle="1" w:styleId="NoList2113">
    <w:name w:val="No List2113"/>
    <w:next w:val="a2"/>
    <w:semiHidden/>
    <w:rsid w:val="00F00114"/>
  </w:style>
  <w:style w:type="numbering" w:customStyle="1" w:styleId="NoList3113">
    <w:name w:val="No List3113"/>
    <w:next w:val="a2"/>
    <w:uiPriority w:val="99"/>
    <w:semiHidden/>
    <w:rsid w:val="00F00114"/>
  </w:style>
  <w:style w:type="numbering" w:customStyle="1" w:styleId="NoList11113">
    <w:name w:val="No List11113"/>
    <w:next w:val="a2"/>
    <w:uiPriority w:val="99"/>
    <w:semiHidden/>
    <w:unhideWhenUsed/>
    <w:rsid w:val="00F00114"/>
  </w:style>
  <w:style w:type="numbering" w:customStyle="1" w:styleId="12130">
    <w:name w:val="無清單1213"/>
    <w:next w:val="a2"/>
    <w:uiPriority w:val="99"/>
    <w:semiHidden/>
    <w:unhideWhenUsed/>
    <w:rsid w:val="00F00114"/>
  </w:style>
  <w:style w:type="numbering" w:customStyle="1" w:styleId="11113">
    <w:name w:val="無清單11113"/>
    <w:next w:val="a2"/>
    <w:uiPriority w:val="99"/>
    <w:semiHidden/>
    <w:unhideWhenUsed/>
    <w:rsid w:val="00F00114"/>
  </w:style>
  <w:style w:type="numbering" w:customStyle="1" w:styleId="NoList53">
    <w:name w:val="No List53"/>
    <w:next w:val="a2"/>
    <w:uiPriority w:val="99"/>
    <w:semiHidden/>
    <w:unhideWhenUsed/>
    <w:rsid w:val="00F00114"/>
  </w:style>
  <w:style w:type="numbering" w:customStyle="1" w:styleId="NoList133">
    <w:name w:val="No List133"/>
    <w:next w:val="a2"/>
    <w:uiPriority w:val="99"/>
    <w:semiHidden/>
    <w:unhideWhenUsed/>
    <w:rsid w:val="00F00114"/>
  </w:style>
  <w:style w:type="numbering" w:customStyle="1" w:styleId="1232">
    <w:name w:val="リストなし123"/>
    <w:next w:val="a2"/>
    <w:uiPriority w:val="99"/>
    <w:semiHidden/>
    <w:unhideWhenUsed/>
    <w:rsid w:val="00F00114"/>
  </w:style>
  <w:style w:type="numbering" w:customStyle="1" w:styleId="1233">
    <w:name w:val="无列表123"/>
    <w:next w:val="a2"/>
    <w:semiHidden/>
    <w:rsid w:val="00F00114"/>
  </w:style>
  <w:style w:type="numbering" w:customStyle="1" w:styleId="NoList223">
    <w:name w:val="No List223"/>
    <w:next w:val="a2"/>
    <w:semiHidden/>
    <w:rsid w:val="00F00114"/>
  </w:style>
  <w:style w:type="numbering" w:customStyle="1" w:styleId="NoList323">
    <w:name w:val="No List323"/>
    <w:next w:val="a2"/>
    <w:uiPriority w:val="99"/>
    <w:semiHidden/>
    <w:rsid w:val="00F00114"/>
  </w:style>
  <w:style w:type="numbering" w:customStyle="1" w:styleId="NoList1123">
    <w:name w:val="No List1123"/>
    <w:next w:val="a2"/>
    <w:uiPriority w:val="99"/>
    <w:semiHidden/>
    <w:unhideWhenUsed/>
    <w:rsid w:val="00F00114"/>
  </w:style>
  <w:style w:type="numbering" w:customStyle="1" w:styleId="1330">
    <w:name w:val="無清單133"/>
    <w:next w:val="a2"/>
    <w:uiPriority w:val="99"/>
    <w:semiHidden/>
    <w:unhideWhenUsed/>
    <w:rsid w:val="00F00114"/>
  </w:style>
  <w:style w:type="numbering" w:customStyle="1" w:styleId="11230">
    <w:name w:val="無清單1123"/>
    <w:next w:val="a2"/>
    <w:uiPriority w:val="99"/>
    <w:semiHidden/>
    <w:unhideWhenUsed/>
    <w:rsid w:val="00F00114"/>
  </w:style>
  <w:style w:type="numbering" w:customStyle="1" w:styleId="2130">
    <w:name w:val="无列表213"/>
    <w:next w:val="a2"/>
    <w:uiPriority w:val="99"/>
    <w:semiHidden/>
    <w:unhideWhenUsed/>
    <w:rsid w:val="00F00114"/>
  </w:style>
  <w:style w:type="numbering" w:customStyle="1" w:styleId="NoList1222">
    <w:name w:val="No List1222"/>
    <w:next w:val="a2"/>
    <w:uiPriority w:val="99"/>
    <w:semiHidden/>
    <w:unhideWhenUsed/>
    <w:rsid w:val="00F00114"/>
  </w:style>
  <w:style w:type="numbering" w:customStyle="1" w:styleId="11221">
    <w:name w:val="リストなし1122"/>
    <w:next w:val="a2"/>
    <w:uiPriority w:val="99"/>
    <w:semiHidden/>
    <w:unhideWhenUsed/>
    <w:rsid w:val="00F00114"/>
  </w:style>
  <w:style w:type="numbering" w:customStyle="1" w:styleId="11222">
    <w:name w:val="无列表1122"/>
    <w:next w:val="a2"/>
    <w:semiHidden/>
    <w:rsid w:val="00F00114"/>
  </w:style>
  <w:style w:type="numbering" w:customStyle="1" w:styleId="NoList2122">
    <w:name w:val="No List2122"/>
    <w:next w:val="a2"/>
    <w:semiHidden/>
    <w:rsid w:val="00F00114"/>
  </w:style>
  <w:style w:type="numbering" w:customStyle="1" w:styleId="NoList3122">
    <w:name w:val="No List3122"/>
    <w:next w:val="a2"/>
    <w:uiPriority w:val="99"/>
    <w:semiHidden/>
    <w:rsid w:val="00F00114"/>
  </w:style>
  <w:style w:type="numbering" w:customStyle="1" w:styleId="NoList11123">
    <w:name w:val="No List11123"/>
    <w:next w:val="a2"/>
    <w:uiPriority w:val="99"/>
    <w:semiHidden/>
    <w:unhideWhenUsed/>
    <w:rsid w:val="00F00114"/>
  </w:style>
  <w:style w:type="numbering" w:customStyle="1" w:styleId="12220">
    <w:name w:val="無清單1222"/>
    <w:next w:val="a2"/>
    <w:uiPriority w:val="99"/>
    <w:semiHidden/>
    <w:unhideWhenUsed/>
    <w:rsid w:val="00F00114"/>
  </w:style>
  <w:style w:type="numbering" w:customStyle="1" w:styleId="111220">
    <w:name w:val="無清單11122"/>
    <w:next w:val="a2"/>
    <w:uiPriority w:val="99"/>
    <w:semiHidden/>
    <w:unhideWhenUsed/>
    <w:rsid w:val="00F00114"/>
  </w:style>
  <w:style w:type="table" w:customStyle="1" w:styleId="TableGrid1121">
    <w:name w:val="Table Grid1121"/>
    <w:basedOn w:val="a1"/>
    <w:next w:val="aff4"/>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F001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F001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F00114"/>
  </w:style>
  <w:style w:type="table" w:customStyle="1" w:styleId="TableGrid9">
    <w:name w:val="Table Grid9"/>
    <w:basedOn w:val="a1"/>
    <w:next w:val="aff4"/>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F00114"/>
  </w:style>
  <w:style w:type="numbering" w:customStyle="1" w:styleId="151">
    <w:name w:val="リストなし15"/>
    <w:next w:val="a2"/>
    <w:uiPriority w:val="99"/>
    <w:semiHidden/>
    <w:unhideWhenUsed/>
    <w:rsid w:val="00F00114"/>
  </w:style>
  <w:style w:type="table" w:customStyle="1" w:styleId="TableGrid15">
    <w:name w:val="Table Grid15"/>
    <w:basedOn w:val="a1"/>
    <w:next w:val="aff4"/>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F00114"/>
  </w:style>
  <w:style w:type="table" w:customStyle="1" w:styleId="350">
    <w:name w:val="网格型35"/>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F00114"/>
  </w:style>
  <w:style w:type="numbering" w:customStyle="1" w:styleId="NoList35">
    <w:name w:val="No List35"/>
    <w:next w:val="a2"/>
    <w:uiPriority w:val="99"/>
    <w:semiHidden/>
    <w:rsid w:val="00F00114"/>
  </w:style>
  <w:style w:type="table" w:customStyle="1" w:styleId="TableGrid45">
    <w:name w:val="Table Grid45"/>
    <w:basedOn w:val="a1"/>
    <w:next w:val="aff4"/>
    <w:rsid w:val="00F001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F00114"/>
  </w:style>
  <w:style w:type="numbering" w:customStyle="1" w:styleId="160">
    <w:name w:val="無清單16"/>
    <w:next w:val="a2"/>
    <w:uiPriority w:val="99"/>
    <w:semiHidden/>
    <w:unhideWhenUsed/>
    <w:rsid w:val="00F00114"/>
  </w:style>
  <w:style w:type="numbering" w:customStyle="1" w:styleId="115">
    <w:name w:val="無清單115"/>
    <w:next w:val="a2"/>
    <w:uiPriority w:val="99"/>
    <w:semiHidden/>
    <w:unhideWhenUsed/>
    <w:rsid w:val="00F00114"/>
  </w:style>
  <w:style w:type="table" w:customStyle="1" w:styleId="153">
    <w:name w:val="表格格線15"/>
    <w:basedOn w:val="a1"/>
    <w:next w:val="aff4"/>
    <w:rsid w:val="00F001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F00114"/>
  </w:style>
  <w:style w:type="numbering" w:customStyle="1" w:styleId="240">
    <w:name w:val="无列表24"/>
    <w:next w:val="a2"/>
    <w:uiPriority w:val="99"/>
    <w:semiHidden/>
    <w:unhideWhenUsed/>
    <w:rsid w:val="00F00114"/>
  </w:style>
  <w:style w:type="numbering" w:customStyle="1" w:styleId="NoList125">
    <w:name w:val="No List125"/>
    <w:next w:val="a2"/>
    <w:uiPriority w:val="99"/>
    <w:semiHidden/>
    <w:unhideWhenUsed/>
    <w:rsid w:val="00F00114"/>
  </w:style>
  <w:style w:type="numbering" w:customStyle="1" w:styleId="1150">
    <w:name w:val="リストなし115"/>
    <w:next w:val="a2"/>
    <w:uiPriority w:val="99"/>
    <w:semiHidden/>
    <w:unhideWhenUsed/>
    <w:rsid w:val="00F00114"/>
  </w:style>
  <w:style w:type="numbering" w:customStyle="1" w:styleId="1151">
    <w:name w:val="无列表115"/>
    <w:next w:val="a2"/>
    <w:semiHidden/>
    <w:rsid w:val="00F00114"/>
  </w:style>
  <w:style w:type="numbering" w:customStyle="1" w:styleId="NoList215">
    <w:name w:val="No List215"/>
    <w:next w:val="a2"/>
    <w:semiHidden/>
    <w:rsid w:val="00F00114"/>
  </w:style>
  <w:style w:type="numbering" w:customStyle="1" w:styleId="NoList315">
    <w:name w:val="No List315"/>
    <w:next w:val="a2"/>
    <w:uiPriority w:val="99"/>
    <w:semiHidden/>
    <w:rsid w:val="00F00114"/>
  </w:style>
  <w:style w:type="numbering" w:customStyle="1" w:styleId="125">
    <w:name w:val="無清單125"/>
    <w:next w:val="a2"/>
    <w:uiPriority w:val="99"/>
    <w:semiHidden/>
    <w:unhideWhenUsed/>
    <w:rsid w:val="00F00114"/>
  </w:style>
  <w:style w:type="numbering" w:customStyle="1" w:styleId="1115">
    <w:name w:val="無清單1115"/>
    <w:next w:val="a2"/>
    <w:uiPriority w:val="99"/>
    <w:semiHidden/>
    <w:unhideWhenUsed/>
    <w:rsid w:val="00F00114"/>
  </w:style>
  <w:style w:type="table" w:customStyle="1" w:styleId="TableGrid114">
    <w:name w:val="Table Grid114"/>
    <w:basedOn w:val="a1"/>
    <w:next w:val="aff4"/>
    <w:uiPriority w:val="39"/>
    <w:rsid w:val="00F0011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F00114"/>
  </w:style>
  <w:style w:type="numbering" w:customStyle="1" w:styleId="NoList1124">
    <w:name w:val="No List1124"/>
    <w:next w:val="a2"/>
    <w:uiPriority w:val="99"/>
    <w:semiHidden/>
    <w:unhideWhenUsed/>
    <w:rsid w:val="00F00114"/>
  </w:style>
  <w:style w:type="table" w:customStyle="1" w:styleId="TableGrid53">
    <w:name w:val="Table Grid53"/>
    <w:basedOn w:val="a1"/>
    <w:next w:val="aff4"/>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rsid w:val="00F001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F001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F00114"/>
  </w:style>
  <w:style w:type="numbering" w:customStyle="1" w:styleId="11140">
    <w:name w:val="リストなし1114"/>
    <w:next w:val="a2"/>
    <w:uiPriority w:val="99"/>
    <w:semiHidden/>
    <w:unhideWhenUsed/>
    <w:rsid w:val="00F00114"/>
  </w:style>
  <w:style w:type="numbering" w:customStyle="1" w:styleId="11141">
    <w:name w:val="无列表1114"/>
    <w:next w:val="a2"/>
    <w:semiHidden/>
    <w:rsid w:val="00F00114"/>
  </w:style>
  <w:style w:type="numbering" w:customStyle="1" w:styleId="NoList2114">
    <w:name w:val="No List2114"/>
    <w:next w:val="a2"/>
    <w:semiHidden/>
    <w:rsid w:val="00F00114"/>
  </w:style>
  <w:style w:type="numbering" w:customStyle="1" w:styleId="NoList3114">
    <w:name w:val="No List3114"/>
    <w:next w:val="a2"/>
    <w:uiPriority w:val="99"/>
    <w:semiHidden/>
    <w:rsid w:val="00F00114"/>
  </w:style>
  <w:style w:type="numbering" w:customStyle="1" w:styleId="NoList11114">
    <w:name w:val="No List11114"/>
    <w:next w:val="a2"/>
    <w:uiPriority w:val="99"/>
    <w:semiHidden/>
    <w:unhideWhenUsed/>
    <w:rsid w:val="00F00114"/>
  </w:style>
  <w:style w:type="numbering" w:customStyle="1" w:styleId="12140">
    <w:name w:val="無清單1214"/>
    <w:next w:val="a2"/>
    <w:uiPriority w:val="99"/>
    <w:semiHidden/>
    <w:unhideWhenUsed/>
    <w:rsid w:val="00F00114"/>
  </w:style>
  <w:style w:type="numbering" w:customStyle="1" w:styleId="111140">
    <w:name w:val="無清單11114"/>
    <w:next w:val="a2"/>
    <w:uiPriority w:val="99"/>
    <w:semiHidden/>
    <w:unhideWhenUsed/>
    <w:rsid w:val="00F00114"/>
  </w:style>
  <w:style w:type="numbering" w:customStyle="1" w:styleId="NoList54">
    <w:name w:val="No List54"/>
    <w:next w:val="a2"/>
    <w:uiPriority w:val="99"/>
    <w:semiHidden/>
    <w:unhideWhenUsed/>
    <w:rsid w:val="00F00114"/>
  </w:style>
  <w:style w:type="table" w:customStyle="1" w:styleId="TableGrid63">
    <w:name w:val="Table Grid63"/>
    <w:basedOn w:val="a1"/>
    <w:next w:val="aff4"/>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F00114"/>
  </w:style>
  <w:style w:type="numbering" w:customStyle="1" w:styleId="1240">
    <w:name w:val="リストなし124"/>
    <w:next w:val="a2"/>
    <w:uiPriority w:val="99"/>
    <w:semiHidden/>
    <w:unhideWhenUsed/>
    <w:rsid w:val="00F00114"/>
  </w:style>
  <w:style w:type="table" w:customStyle="1" w:styleId="TableGrid123">
    <w:name w:val="Table Grid123"/>
    <w:basedOn w:val="a1"/>
    <w:next w:val="aff4"/>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F00114"/>
  </w:style>
  <w:style w:type="table" w:customStyle="1" w:styleId="323">
    <w:name w:val="网格型323"/>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F00114"/>
  </w:style>
  <w:style w:type="numbering" w:customStyle="1" w:styleId="NoList324">
    <w:name w:val="No List324"/>
    <w:next w:val="a2"/>
    <w:uiPriority w:val="99"/>
    <w:semiHidden/>
    <w:rsid w:val="00F00114"/>
  </w:style>
  <w:style w:type="table" w:customStyle="1" w:styleId="TableGrid423">
    <w:name w:val="Table Grid423"/>
    <w:basedOn w:val="a1"/>
    <w:next w:val="aff4"/>
    <w:rsid w:val="00F001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F00114"/>
  </w:style>
  <w:style w:type="numbering" w:customStyle="1" w:styleId="1124">
    <w:name w:val="無清單1124"/>
    <w:next w:val="a2"/>
    <w:uiPriority w:val="99"/>
    <w:semiHidden/>
    <w:unhideWhenUsed/>
    <w:rsid w:val="00F00114"/>
  </w:style>
  <w:style w:type="table" w:customStyle="1" w:styleId="1234">
    <w:name w:val="表格格線123"/>
    <w:basedOn w:val="a1"/>
    <w:next w:val="aff4"/>
    <w:rsid w:val="00F001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F00114"/>
  </w:style>
  <w:style w:type="numbering" w:customStyle="1" w:styleId="NoList1223">
    <w:name w:val="No List1223"/>
    <w:next w:val="a2"/>
    <w:uiPriority w:val="99"/>
    <w:semiHidden/>
    <w:unhideWhenUsed/>
    <w:rsid w:val="00F00114"/>
  </w:style>
  <w:style w:type="numbering" w:customStyle="1" w:styleId="11231">
    <w:name w:val="リストなし1123"/>
    <w:next w:val="a2"/>
    <w:uiPriority w:val="99"/>
    <w:semiHidden/>
    <w:unhideWhenUsed/>
    <w:rsid w:val="00F00114"/>
  </w:style>
  <w:style w:type="numbering" w:customStyle="1" w:styleId="11232">
    <w:name w:val="无列表1123"/>
    <w:next w:val="a2"/>
    <w:semiHidden/>
    <w:rsid w:val="00F00114"/>
  </w:style>
  <w:style w:type="numbering" w:customStyle="1" w:styleId="NoList2123">
    <w:name w:val="No List2123"/>
    <w:next w:val="a2"/>
    <w:semiHidden/>
    <w:rsid w:val="00F00114"/>
  </w:style>
  <w:style w:type="numbering" w:customStyle="1" w:styleId="NoList3123">
    <w:name w:val="No List3123"/>
    <w:next w:val="a2"/>
    <w:uiPriority w:val="99"/>
    <w:semiHidden/>
    <w:rsid w:val="00F00114"/>
  </w:style>
  <w:style w:type="numbering" w:customStyle="1" w:styleId="NoList11124">
    <w:name w:val="No List11124"/>
    <w:next w:val="a2"/>
    <w:uiPriority w:val="99"/>
    <w:semiHidden/>
    <w:unhideWhenUsed/>
    <w:rsid w:val="00F00114"/>
  </w:style>
  <w:style w:type="numbering" w:customStyle="1" w:styleId="12230">
    <w:name w:val="無清單1223"/>
    <w:next w:val="a2"/>
    <w:uiPriority w:val="99"/>
    <w:semiHidden/>
    <w:unhideWhenUsed/>
    <w:rsid w:val="00F00114"/>
  </w:style>
  <w:style w:type="numbering" w:customStyle="1" w:styleId="11123">
    <w:name w:val="無清單11123"/>
    <w:next w:val="a2"/>
    <w:uiPriority w:val="99"/>
    <w:semiHidden/>
    <w:unhideWhenUsed/>
    <w:rsid w:val="00F00114"/>
  </w:style>
  <w:style w:type="table" w:customStyle="1" w:styleId="TableGrid1112">
    <w:name w:val="Table Grid1112"/>
    <w:basedOn w:val="a1"/>
    <w:next w:val="aff4"/>
    <w:uiPriority w:val="39"/>
    <w:rsid w:val="00F0011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F00114"/>
  </w:style>
  <w:style w:type="table" w:customStyle="1" w:styleId="215">
    <w:name w:val="网格型21"/>
    <w:basedOn w:val="a1"/>
    <w:next w:val="aff4"/>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F00114"/>
  </w:style>
  <w:style w:type="numbering" w:customStyle="1" w:styleId="NoList1132">
    <w:name w:val="No List1132"/>
    <w:next w:val="a2"/>
    <w:uiPriority w:val="99"/>
    <w:semiHidden/>
    <w:unhideWhenUsed/>
    <w:rsid w:val="00F00114"/>
  </w:style>
  <w:style w:type="numbering" w:customStyle="1" w:styleId="NoList412">
    <w:name w:val="No List412"/>
    <w:next w:val="a2"/>
    <w:uiPriority w:val="99"/>
    <w:semiHidden/>
    <w:unhideWhenUsed/>
    <w:rsid w:val="00F00114"/>
  </w:style>
  <w:style w:type="table" w:customStyle="1" w:styleId="TableGrid1122">
    <w:name w:val="Table Grid1122"/>
    <w:basedOn w:val="a1"/>
    <w:next w:val="aff4"/>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F001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F001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F00114"/>
  </w:style>
  <w:style w:type="numbering" w:customStyle="1" w:styleId="NoList12112">
    <w:name w:val="No List12112"/>
    <w:next w:val="a2"/>
    <w:uiPriority w:val="99"/>
    <w:semiHidden/>
    <w:unhideWhenUsed/>
    <w:rsid w:val="00F00114"/>
  </w:style>
  <w:style w:type="numbering" w:customStyle="1" w:styleId="111122">
    <w:name w:val="リストなし11112"/>
    <w:next w:val="a2"/>
    <w:uiPriority w:val="99"/>
    <w:semiHidden/>
    <w:unhideWhenUsed/>
    <w:rsid w:val="00F00114"/>
  </w:style>
  <w:style w:type="numbering" w:customStyle="1" w:styleId="111123">
    <w:name w:val="无列表11112"/>
    <w:next w:val="a2"/>
    <w:semiHidden/>
    <w:rsid w:val="00F00114"/>
  </w:style>
  <w:style w:type="numbering" w:customStyle="1" w:styleId="NoList21112">
    <w:name w:val="No List21112"/>
    <w:next w:val="a2"/>
    <w:semiHidden/>
    <w:rsid w:val="00F00114"/>
  </w:style>
  <w:style w:type="numbering" w:customStyle="1" w:styleId="NoList31112">
    <w:name w:val="No List31112"/>
    <w:next w:val="a2"/>
    <w:uiPriority w:val="99"/>
    <w:semiHidden/>
    <w:rsid w:val="00F00114"/>
  </w:style>
  <w:style w:type="numbering" w:customStyle="1" w:styleId="NoList111112">
    <w:name w:val="No List111112"/>
    <w:next w:val="a2"/>
    <w:uiPriority w:val="99"/>
    <w:semiHidden/>
    <w:unhideWhenUsed/>
    <w:rsid w:val="00F00114"/>
  </w:style>
  <w:style w:type="numbering" w:customStyle="1" w:styleId="121120">
    <w:name w:val="無清單12112"/>
    <w:next w:val="a2"/>
    <w:uiPriority w:val="99"/>
    <w:semiHidden/>
    <w:unhideWhenUsed/>
    <w:rsid w:val="00F00114"/>
  </w:style>
  <w:style w:type="numbering" w:customStyle="1" w:styleId="1111120">
    <w:name w:val="無清單111112"/>
    <w:next w:val="a2"/>
    <w:uiPriority w:val="99"/>
    <w:semiHidden/>
    <w:unhideWhenUsed/>
    <w:rsid w:val="00F00114"/>
  </w:style>
  <w:style w:type="numbering" w:customStyle="1" w:styleId="NoList1312">
    <w:name w:val="No List1312"/>
    <w:next w:val="a2"/>
    <w:uiPriority w:val="99"/>
    <w:semiHidden/>
    <w:unhideWhenUsed/>
    <w:rsid w:val="00F00114"/>
  </w:style>
  <w:style w:type="numbering" w:customStyle="1" w:styleId="12122">
    <w:name w:val="リストなし1212"/>
    <w:next w:val="a2"/>
    <w:uiPriority w:val="99"/>
    <w:semiHidden/>
    <w:unhideWhenUsed/>
    <w:rsid w:val="00F00114"/>
  </w:style>
  <w:style w:type="numbering" w:customStyle="1" w:styleId="1212110">
    <w:name w:val="无列表121211"/>
    <w:next w:val="a2"/>
    <w:semiHidden/>
    <w:rsid w:val="00F00114"/>
  </w:style>
  <w:style w:type="numbering" w:customStyle="1" w:styleId="NoList2212">
    <w:name w:val="No List2212"/>
    <w:next w:val="a2"/>
    <w:semiHidden/>
    <w:rsid w:val="00F00114"/>
  </w:style>
  <w:style w:type="numbering" w:customStyle="1" w:styleId="NoList3212">
    <w:name w:val="No List3212"/>
    <w:next w:val="a2"/>
    <w:uiPriority w:val="99"/>
    <w:semiHidden/>
    <w:rsid w:val="00F00114"/>
  </w:style>
  <w:style w:type="numbering" w:customStyle="1" w:styleId="NoList11212">
    <w:name w:val="No List11212"/>
    <w:next w:val="a2"/>
    <w:uiPriority w:val="99"/>
    <w:semiHidden/>
    <w:unhideWhenUsed/>
    <w:rsid w:val="00F00114"/>
  </w:style>
  <w:style w:type="numbering" w:customStyle="1" w:styleId="13120">
    <w:name w:val="無清單1312"/>
    <w:next w:val="a2"/>
    <w:uiPriority w:val="99"/>
    <w:semiHidden/>
    <w:unhideWhenUsed/>
    <w:rsid w:val="00F00114"/>
  </w:style>
  <w:style w:type="numbering" w:customStyle="1" w:styleId="112120">
    <w:name w:val="無清單11212"/>
    <w:next w:val="a2"/>
    <w:uiPriority w:val="99"/>
    <w:semiHidden/>
    <w:unhideWhenUsed/>
    <w:rsid w:val="00F00114"/>
  </w:style>
  <w:style w:type="numbering" w:customStyle="1" w:styleId="2112">
    <w:name w:val="无列表2112"/>
    <w:next w:val="a2"/>
    <w:uiPriority w:val="99"/>
    <w:semiHidden/>
    <w:unhideWhenUsed/>
    <w:rsid w:val="00F00114"/>
  </w:style>
  <w:style w:type="numbering" w:customStyle="1" w:styleId="NoList12212">
    <w:name w:val="No List12212"/>
    <w:next w:val="a2"/>
    <w:uiPriority w:val="99"/>
    <w:semiHidden/>
    <w:unhideWhenUsed/>
    <w:rsid w:val="00F00114"/>
  </w:style>
  <w:style w:type="numbering" w:customStyle="1" w:styleId="112121">
    <w:name w:val="リストなし11212"/>
    <w:next w:val="a2"/>
    <w:uiPriority w:val="99"/>
    <w:semiHidden/>
    <w:unhideWhenUsed/>
    <w:rsid w:val="00F00114"/>
  </w:style>
  <w:style w:type="numbering" w:customStyle="1" w:styleId="112122">
    <w:name w:val="无列表11212"/>
    <w:next w:val="a2"/>
    <w:semiHidden/>
    <w:rsid w:val="00F00114"/>
  </w:style>
  <w:style w:type="numbering" w:customStyle="1" w:styleId="NoList21212">
    <w:name w:val="No List21212"/>
    <w:next w:val="a2"/>
    <w:semiHidden/>
    <w:rsid w:val="00F00114"/>
  </w:style>
  <w:style w:type="numbering" w:customStyle="1" w:styleId="NoList31212">
    <w:name w:val="No List31212"/>
    <w:next w:val="a2"/>
    <w:uiPriority w:val="99"/>
    <w:semiHidden/>
    <w:rsid w:val="00F00114"/>
  </w:style>
  <w:style w:type="numbering" w:customStyle="1" w:styleId="NoList111212">
    <w:name w:val="No List111212"/>
    <w:next w:val="a2"/>
    <w:uiPriority w:val="99"/>
    <w:semiHidden/>
    <w:unhideWhenUsed/>
    <w:rsid w:val="00F00114"/>
  </w:style>
  <w:style w:type="numbering" w:customStyle="1" w:styleId="12212">
    <w:name w:val="無清單12212"/>
    <w:next w:val="a2"/>
    <w:uiPriority w:val="99"/>
    <w:semiHidden/>
    <w:unhideWhenUsed/>
    <w:rsid w:val="00F00114"/>
  </w:style>
  <w:style w:type="numbering" w:customStyle="1" w:styleId="1112120">
    <w:name w:val="無清單111212"/>
    <w:next w:val="a2"/>
    <w:uiPriority w:val="99"/>
    <w:semiHidden/>
    <w:unhideWhenUsed/>
    <w:rsid w:val="00F00114"/>
  </w:style>
  <w:style w:type="character" w:customStyle="1" w:styleId="NumberedListChar">
    <w:name w:val="Numbered List Char"/>
    <w:basedOn w:val="a0"/>
    <w:link w:val="NumberedList"/>
    <w:uiPriority w:val="99"/>
    <w:rsid w:val="00F00114"/>
    <w:rPr>
      <w:rFonts w:ascii="Times New Roman" w:eastAsia="MS Mincho" w:hAnsi="Times New Roman"/>
      <w:lang w:val="en-US" w:eastAsia="en-GB"/>
    </w:rPr>
  </w:style>
  <w:style w:type="character" w:customStyle="1" w:styleId="11Char">
    <w:name w:val="1.1 Char"/>
    <w:link w:val="116"/>
    <w:rsid w:val="00F00114"/>
    <w:rPr>
      <w:rFonts w:ascii="Arial" w:eastAsia="MS Mincho" w:hAnsi="Arial"/>
      <w:b/>
      <w:bCs/>
      <w:sz w:val="24"/>
      <w:szCs w:val="26"/>
    </w:rPr>
  </w:style>
  <w:style w:type="character" w:customStyle="1" w:styleId="1f1">
    <w:name w:val="明显强调1"/>
    <w:uiPriority w:val="21"/>
    <w:qFormat/>
    <w:rsid w:val="00F00114"/>
    <w:rPr>
      <w:b/>
      <w:bCs/>
      <w:i/>
      <w:iCs/>
      <w:color w:val="4F81BD"/>
    </w:rPr>
  </w:style>
  <w:style w:type="paragraph" w:customStyle="1" w:styleId="MediumGrid21">
    <w:name w:val="Medium Grid 21"/>
    <w:uiPriority w:val="1"/>
    <w:qFormat/>
    <w:rsid w:val="00F0011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F00114"/>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F00114"/>
    <w:pPr>
      <w:numPr>
        <w:numId w:val="10"/>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f8">
    <w:name w:val="Emphasis"/>
    <w:qFormat/>
    <w:rsid w:val="00F00114"/>
    <w:rPr>
      <w:rFonts w:ascii="Times New Roman" w:hAnsi="Times New Roman" w:cs="Times New Roman" w:hint="default"/>
      <w:i/>
      <w:iCs/>
    </w:rPr>
  </w:style>
  <w:style w:type="paragraph" w:styleId="afff9">
    <w:name w:val="No Spacing"/>
    <w:basedOn w:val="a"/>
    <w:uiPriority w:val="1"/>
    <w:qFormat/>
    <w:rsid w:val="00F00114"/>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F00114"/>
    <w:rPr>
      <w:b/>
      <w:bCs w:val="0"/>
      <w:i/>
      <w:iCs w:val="0"/>
      <w:color w:val="4F81BD"/>
    </w:rPr>
  </w:style>
  <w:style w:type="character" w:styleId="afffb">
    <w:name w:val="Subtle Reference"/>
    <w:uiPriority w:val="31"/>
    <w:qFormat/>
    <w:rsid w:val="00F00114"/>
    <w:rPr>
      <w:smallCaps/>
      <w:color w:val="C0504D"/>
      <w:u w:val="single"/>
    </w:rPr>
  </w:style>
  <w:style w:type="character" w:styleId="afffc">
    <w:name w:val="Intense Reference"/>
    <w:qFormat/>
    <w:rsid w:val="00F00114"/>
    <w:rPr>
      <w:b/>
      <w:bCs w:val="0"/>
      <w:smallCaps/>
      <w:color w:val="C0504D"/>
      <w:spacing w:val="5"/>
      <w:u w:val="single"/>
    </w:rPr>
  </w:style>
  <w:style w:type="paragraph" w:customStyle="1" w:styleId="Header-3gppTdoc">
    <w:name w:val="Header-3gpp Tdoc"/>
    <w:basedOn w:val="a4"/>
    <w:link w:val="Header-3gppTdocChar"/>
    <w:qFormat/>
    <w:rsid w:val="00F0011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F00114"/>
    <w:rPr>
      <w:rFonts w:ascii="Arial" w:eastAsia="MS Mincho" w:hAnsi="Arial" w:cs="Arial"/>
      <w:b/>
      <w:sz w:val="24"/>
      <w:szCs w:val="24"/>
      <w:lang w:val="en-US" w:eastAsia="en-GB"/>
    </w:rPr>
  </w:style>
  <w:style w:type="numbering" w:customStyle="1" w:styleId="1311111">
    <w:name w:val="无列表131111"/>
    <w:next w:val="a2"/>
    <w:semiHidden/>
    <w:rsid w:val="00F00114"/>
  </w:style>
  <w:style w:type="numbering" w:customStyle="1" w:styleId="NoList411111">
    <w:name w:val="No List411111"/>
    <w:next w:val="a2"/>
    <w:uiPriority w:val="99"/>
    <w:semiHidden/>
    <w:unhideWhenUsed/>
    <w:rsid w:val="00F00114"/>
  </w:style>
  <w:style w:type="numbering" w:customStyle="1" w:styleId="221111">
    <w:name w:val="无列表221111"/>
    <w:next w:val="a2"/>
    <w:uiPriority w:val="99"/>
    <w:semiHidden/>
    <w:unhideWhenUsed/>
    <w:rsid w:val="00F00114"/>
  </w:style>
  <w:style w:type="numbering" w:customStyle="1" w:styleId="NoList12111111">
    <w:name w:val="No List12111111"/>
    <w:next w:val="a2"/>
    <w:uiPriority w:val="99"/>
    <w:semiHidden/>
    <w:unhideWhenUsed/>
    <w:rsid w:val="00F00114"/>
  </w:style>
  <w:style w:type="numbering" w:customStyle="1" w:styleId="111111110">
    <w:name w:val="リストなし11111111"/>
    <w:next w:val="a2"/>
    <w:uiPriority w:val="99"/>
    <w:semiHidden/>
    <w:unhideWhenUsed/>
    <w:rsid w:val="00F00114"/>
  </w:style>
  <w:style w:type="numbering" w:customStyle="1" w:styleId="111111112">
    <w:name w:val="无列表11111111"/>
    <w:next w:val="a2"/>
    <w:semiHidden/>
    <w:rsid w:val="00F00114"/>
  </w:style>
  <w:style w:type="numbering" w:customStyle="1" w:styleId="NoList21111111">
    <w:name w:val="No List21111111"/>
    <w:next w:val="a2"/>
    <w:semiHidden/>
    <w:rsid w:val="00F00114"/>
  </w:style>
  <w:style w:type="numbering" w:customStyle="1" w:styleId="NoList31111111">
    <w:name w:val="No List31111111"/>
    <w:next w:val="a2"/>
    <w:uiPriority w:val="99"/>
    <w:semiHidden/>
    <w:rsid w:val="00F00114"/>
  </w:style>
  <w:style w:type="numbering" w:customStyle="1" w:styleId="NoList111111111">
    <w:name w:val="No List111111111"/>
    <w:next w:val="a2"/>
    <w:uiPriority w:val="99"/>
    <w:semiHidden/>
    <w:unhideWhenUsed/>
    <w:rsid w:val="00F00114"/>
  </w:style>
  <w:style w:type="numbering" w:customStyle="1" w:styleId="12111111">
    <w:name w:val="無清單12111111"/>
    <w:next w:val="a2"/>
    <w:uiPriority w:val="99"/>
    <w:semiHidden/>
    <w:unhideWhenUsed/>
    <w:rsid w:val="00F00114"/>
  </w:style>
  <w:style w:type="numbering" w:customStyle="1" w:styleId="1111111111">
    <w:name w:val="無清單1111111111"/>
    <w:next w:val="a2"/>
    <w:uiPriority w:val="99"/>
    <w:semiHidden/>
    <w:unhideWhenUsed/>
    <w:rsid w:val="00F00114"/>
  </w:style>
  <w:style w:type="numbering" w:customStyle="1" w:styleId="NoList1311111">
    <w:name w:val="No List1311111"/>
    <w:next w:val="a2"/>
    <w:uiPriority w:val="99"/>
    <w:semiHidden/>
    <w:unhideWhenUsed/>
    <w:rsid w:val="00F00114"/>
  </w:style>
  <w:style w:type="numbering" w:customStyle="1" w:styleId="12111110">
    <w:name w:val="リストなし1211111"/>
    <w:next w:val="a2"/>
    <w:uiPriority w:val="99"/>
    <w:semiHidden/>
    <w:unhideWhenUsed/>
    <w:rsid w:val="00F00114"/>
  </w:style>
  <w:style w:type="numbering" w:customStyle="1" w:styleId="12111112">
    <w:name w:val="无列表1211111"/>
    <w:next w:val="a2"/>
    <w:semiHidden/>
    <w:rsid w:val="00F00114"/>
  </w:style>
  <w:style w:type="numbering" w:customStyle="1" w:styleId="NoList2211111">
    <w:name w:val="No List2211111"/>
    <w:next w:val="a2"/>
    <w:semiHidden/>
    <w:rsid w:val="00F00114"/>
  </w:style>
  <w:style w:type="numbering" w:customStyle="1" w:styleId="NoList3211111">
    <w:name w:val="No List3211111"/>
    <w:next w:val="a2"/>
    <w:uiPriority w:val="99"/>
    <w:semiHidden/>
    <w:rsid w:val="00F00114"/>
  </w:style>
  <w:style w:type="numbering" w:customStyle="1" w:styleId="NoList11211111">
    <w:name w:val="No List11211111"/>
    <w:next w:val="a2"/>
    <w:uiPriority w:val="99"/>
    <w:semiHidden/>
    <w:unhideWhenUsed/>
    <w:rsid w:val="00F00114"/>
  </w:style>
  <w:style w:type="numbering" w:customStyle="1" w:styleId="13111110">
    <w:name w:val="無清單1311111"/>
    <w:next w:val="a2"/>
    <w:uiPriority w:val="99"/>
    <w:semiHidden/>
    <w:unhideWhenUsed/>
    <w:rsid w:val="00F00114"/>
  </w:style>
  <w:style w:type="numbering" w:customStyle="1" w:styleId="112111110">
    <w:name w:val="無清單11211111"/>
    <w:next w:val="a2"/>
    <w:uiPriority w:val="99"/>
    <w:semiHidden/>
    <w:unhideWhenUsed/>
    <w:rsid w:val="00F00114"/>
  </w:style>
  <w:style w:type="numbering" w:customStyle="1" w:styleId="2111111">
    <w:name w:val="无列表2111111"/>
    <w:next w:val="a2"/>
    <w:uiPriority w:val="99"/>
    <w:semiHidden/>
    <w:unhideWhenUsed/>
    <w:rsid w:val="00F00114"/>
  </w:style>
  <w:style w:type="numbering" w:customStyle="1" w:styleId="NoList12211111">
    <w:name w:val="No List12211111"/>
    <w:next w:val="a2"/>
    <w:uiPriority w:val="99"/>
    <w:semiHidden/>
    <w:unhideWhenUsed/>
    <w:rsid w:val="00F00114"/>
  </w:style>
  <w:style w:type="numbering" w:customStyle="1" w:styleId="112111111">
    <w:name w:val="リストなし11211111"/>
    <w:next w:val="a2"/>
    <w:uiPriority w:val="99"/>
    <w:semiHidden/>
    <w:unhideWhenUsed/>
    <w:rsid w:val="00F00114"/>
  </w:style>
  <w:style w:type="numbering" w:customStyle="1" w:styleId="112111112">
    <w:name w:val="无列表11211111"/>
    <w:next w:val="a2"/>
    <w:semiHidden/>
    <w:rsid w:val="00F00114"/>
  </w:style>
  <w:style w:type="numbering" w:customStyle="1" w:styleId="NoList21211111">
    <w:name w:val="No List21211111"/>
    <w:next w:val="a2"/>
    <w:semiHidden/>
    <w:rsid w:val="00F00114"/>
  </w:style>
  <w:style w:type="numbering" w:customStyle="1" w:styleId="NoList31211111">
    <w:name w:val="No List31211111"/>
    <w:next w:val="a2"/>
    <w:uiPriority w:val="99"/>
    <w:semiHidden/>
    <w:rsid w:val="00F00114"/>
  </w:style>
  <w:style w:type="numbering" w:customStyle="1" w:styleId="NoList111211111">
    <w:name w:val="No List111211111"/>
    <w:next w:val="a2"/>
    <w:uiPriority w:val="99"/>
    <w:semiHidden/>
    <w:unhideWhenUsed/>
    <w:rsid w:val="00F00114"/>
  </w:style>
  <w:style w:type="numbering" w:customStyle="1" w:styleId="12211111">
    <w:name w:val="無清單12211111"/>
    <w:next w:val="a2"/>
    <w:uiPriority w:val="99"/>
    <w:semiHidden/>
    <w:unhideWhenUsed/>
    <w:rsid w:val="00F00114"/>
  </w:style>
  <w:style w:type="numbering" w:customStyle="1" w:styleId="111211111">
    <w:name w:val="無清單111211111"/>
    <w:next w:val="a2"/>
    <w:uiPriority w:val="99"/>
    <w:semiHidden/>
    <w:unhideWhenUsed/>
    <w:rsid w:val="00F00114"/>
  </w:style>
  <w:style w:type="numbering" w:customStyle="1" w:styleId="1221110">
    <w:name w:val="无列表122111"/>
    <w:next w:val="a2"/>
    <w:semiHidden/>
    <w:rsid w:val="00F00114"/>
  </w:style>
  <w:style w:type="character" w:customStyle="1" w:styleId="Char2">
    <w:name w:val="明显引用 Char2"/>
    <w:basedOn w:val="a0"/>
    <w:uiPriority w:val="30"/>
    <w:rsid w:val="00F00114"/>
    <w:rPr>
      <w:rFonts w:ascii="Times New Roman" w:hAnsi="Times New Roman"/>
      <w:i/>
      <w:iCs/>
      <w:color w:val="5B9BD5"/>
      <w:lang w:val="en-GB" w:eastAsia="en-US"/>
    </w:rPr>
  </w:style>
  <w:style w:type="character" w:customStyle="1" w:styleId="CharChar35">
    <w:name w:val="Char Char35"/>
    <w:semiHidden/>
    <w:rsid w:val="00F00114"/>
    <w:rPr>
      <w:rFonts w:ascii="Arial" w:hAnsi="Arial"/>
      <w:sz w:val="28"/>
      <w:lang w:val="en-GB" w:eastAsia="ko-KR" w:bidi="ar-SA"/>
    </w:rPr>
  </w:style>
  <w:style w:type="table" w:customStyle="1" w:styleId="TableGrid71">
    <w:name w:val="Table Grid7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3">
    <w:name w:val="表格格線1221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F00114"/>
    <w:rPr>
      <w:rFonts w:ascii="Times New Roman" w:hAnsi="Times New Roman" w:cs="Times New Roman" w:hint="default"/>
      <w:i/>
      <w:iCs/>
      <w:color w:val="4F81BD"/>
      <w:lang w:val="en-GB" w:eastAsia="en-US"/>
    </w:rPr>
  </w:style>
  <w:style w:type="character" w:customStyle="1" w:styleId="Char20">
    <w:name w:val="副标题 Char2"/>
    <w:uiPriority w:val="11"/>
    <w:rsid w:val="00F00114"/>
    <w:rPr>
      <w:rFonts w:ascii="Cambria" w:hAnsi="Cambria" w:cs="Times New Roman" w:hint="default"/>
      <w:b/>
      <w:bCs/>
      <w:kern w:val="28"/>
      <w:sz w:val="32"/>
      <w:szCs w:val="32"/>
      <w:lang w:val="en-GB" w:eastAsia="en-US"/>
    </w:rPr>
  </w:style>
  <w:style w:type="character" w:customStyle="1" w:styleId="1f2">
    <w:name w:val="副標題 字元1"/>
    <w:rsid w:val="00F00114"/>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F00114"/>
    <w:rPr>
      <w:rFonts w:ascii="Times New Roman" w:hAnsi="Times New Roman" w:cs="Times New Roman" w:hint="default"/>
      <w:i/>
      <w:iCs/>
      <w:color w:val="4F81BD"/>
      <w:lang w:val="en-GB" w:eastAsia="en-US"/>
    </w:rPr>
  </w:style>
  <w:style w:type="table" w:customStyle="1" w:styleId="TableGrid712">
    <w:name w:val="Table Grid7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F00114"/>
  </w:style>
  <w:style w:type="numbering" w:customStyle="1" w:styleId="NoList142">
    <w:name w:val="No List142"/>
    <w:next w:val="a2"/>
    <w:uiPriority w:val="99"/>
    <w:semiHidden/>
    <w:unhideWhenUsed/>
    <w:rsid w:val="00F00114"/>
  </w:style>
  <w:style w:type="numbering" w:customStyle="1" w:styleId="1323">
    <w:name w:val="リストなし132"/>
    <w:next w:val="a2"/>
    <w:uiPriority w:val="99"/>
    <w:semiHidden/>
    <w:unhideWhenUsed/>
    <w:rsid w:val="00F00114"/>
  </w:style>
  <w:style w:type="numbering" w:customStyle="1" w:styleId="NoList232">
    <w:name w:val="No List232"/>
    <w:next w:val="a2"/>
    <w:semiHidden/>
    <w:rsid w:val="00F00114"/>
  </w:style>
  <w:style w:type="numbering" w:customStyle="1" w:styleId="NoList332">
    <w:name w:val="No List332"/>
    <w:next w:val="a2"/>
    <w:uiPriority w:val="99"/>
    <w:semiHidden/>
    <w:rsid w:val="00F00114"/>
  </w:style>
  <w:style w:type="numbering" w:customStyle="1" w:styleId="1421">
    <w:name w:val="無清單142"/>
    <w:next w:val="a2"/>
    <w:uiPriority w:val="99"/>
    <w:semiHidden/>
    <w:unhideWhenUsed/>
    <w:rsid w:val="00F00114"/>
  </w:style>
  <w:style w:type="numbering" w:customStyle="1" w:styleId="11321">
    <w:name w:val="無清單1132"/>
    <w:next w:val="a2"/>
    <w:uiPriority w:val="99"/>
    <w:semiHidden/>
    <w:unhideWhenUsed/>
    <w:rsid w:val="00F00114"/>
  </w:style>
  <w:style w:type="numbering" w:customStyle="1" w:styleId="NoList1232">
    <w:name w:val="No List1232"/>
    <w:next w:val="a2"/>
    <w:uiPriority w:val="99"/>
    <w:semiHidden/>
    <w:unhideWhenUsed/>
    <w:rsid w:val="00F00114"/>
  </w:style>
  <w:style w:type="numbering" w:customStyle="1" w:styleId="11322">
    <w:name w:val="リストなし1132"/>
    <w:next w:val="a2"/>
    <w:uiPriority w:val="99"/>
    <w:semiHidden/>
    <w:unhideWhenUsed/>
    <w:rsid w:val="00F00114"/>
  </w:style>
  <w:style w:type="numbering" w:customStyle="1" w:styleId="11323">
    <w:name w:val="无列表1132"/>
    <w:next w:val="a2"/>
    <w:semiHidden/>
    <w:rsid w:val="00F00114"/>
  </w:style>
  <w:style w:type="numbering" w:customStyle="1" w:styleId="NoList2132">
    <w:name w:val="No List2132"/>
    <w:next w:val="a2"/>
    <w:semiHidden/>
    <w:rsid w:val="00F00114"/>
  </w:style>
  <w:style w:type="numbering" w:customStyle="1" w:styleId="NoList3132">
    <w:name w:val="No List3132"/>
    <w:next w:val="a2"/>
    <w:uiPriority w:val="99"/>
    <w:semiHidden/>
    <w:rsid w:val="00F00114"/>
  </w:style>
  <w:style w:type="numbering" w:customStyle="1" w:styleId="NoList11132">
    <w:name w:val="No List11132"/>
    <w:next w:val="a2"/>
    <w:uiPriority w:val="99"/>
    <w:semiHidden/>
    <w:unhideWhenUsed/>
    <w:rsid w:val="00F00114"/>
  </w:style>
  <w:style w:type="numbering" w:customStyle="1" w:styleId="12321">
    <w:name w:val="無清單1232"/>
    <w:next w:val="a2"/>
    <w:uiPriority w:val="99"/>
    <w:semiHidden/>
    <w:unhideWhenUsed/>
    <w:rsid w:val="00F00114"/>
  </w:style>
  <w:style w:type="numbering" w:customStyle="1" w:styleId="111320">
    <w:name w:val="無清單11132"/>
    <w:next w:val="a2"/>
    <w:uiPriority w:val="99"/>
    <w:semiHidden/>
    <w:unhideWhenUsed/>
    <w:rsid w:val="00F00114"/>
  </w:style>
  <w:style w:type="numbering" w:customStyle="1" w:styleId="NoList512">
    <w:name w:val="No List512"/>
    <w:next w:val="a2"/>
    <w:uiPriority w:val="99"/>
    <w:semiHidden/>
    <w:unhideWhenUsed/>
    <w:rsid w:val="00F00114"/>
  </w:style>
  <w:style w:type="numbering" w:customStyle="1" w:styleId="NoList11311">
    <w:name w:val="No List11311"/>
    <w:next w:val="a2"/>
    <w:uiPriority w:val="99"/>
    <w:semiHidden/>
    <w:unhideWhenUsed/>
    <w:rsid w:val="00F00114"/>
  </w:style>
  <w:style w:type="numbering" w:customStyle="1" w:styleId="NoList51111">
    <w:name w:val="No List51111"/>
    <w:next w:val="a2"/>
    <w:uiPriority w:val="99"/>
    <w:semiHidden/>
    <w:unhideWhenUsed/>
    <w:rsid w:val="00F00114"/>
  </w:style>
  <w:style w:type="numbering" w:customStyle="1" w:styleId="NoList611">
    <w:name w:val="No List611"/>
    <w:next w:val="a2"/>
    <w:uiPriority w:val="99"/>
    <w:semiHidden/>
    <w:unhideWhenUsed/>
    <w:rsid w:val="00F00114"/>
  </w:style>
  <w:style w:type="numbering" w:customStyle="1" w:styleId="NoList1411">
    <w:name w:val="No List1411"/>
    <w:next w:val="a2"/>
    <w:uiPriority w:val="99"/>
    <w:semiHidden/>
    <w:unhideWhenUsed/>
    <w:rsid w:val="00F00114"/>
  </w:style>
  <w:style w:type="numbering" w:customStyle="1" w:styleId="13113">
    <w:name w:val="リストなし1311"/>
    <w:next w:val="a2"/>
    <w:uiPriority w:val="99"/>
    <w:semiHidden/>
    <w:unhideWhenUsed/>
    <w:rsid w:val="00F00114"/>
  </w:style>
  <w:style w:type="numbering" w:customStyle="1" w:styleId="NoList2311">
    <w:name w:val="No List2311"/>
    <w:next w:val="a2"/>
    <w:semiHidden/>
    <w:rsid w:val="00F00114"/>
  </w:style>
  <w:style w:type="numbering" w:customStyle="1" w:styleId="NoList3311">
    <w:name w:val="No List3311"/>
    <w:next w:val="a2"/>
    <w:uiPriority w:val="99"/>
    <w:semiHidden/>
    <w:rsid w:val="00F00114"/>
  </w:style>
  <w:style w:type="numbering" w:customStyle="1" w:styleId="NoList1141">
    <w:name w:val="No List1141"/>
    <w:next w:val="a2"/>
    <w:uiPriority w:val="99"/>
    <w:semiHidden/>
    <w:unhideWhenUsed/>
    <w:rsid w:val="00F00114"/>
  </w:style>
  <w:style w:type="numbering" w:customStyle="1" w:styleId="14111">
    <w:name w:val="無清單1411"/>
    <w:next w:val="a2"/>
    <w:uiPriority w:val="99"/>
    <w:semiHidden/>
    <w:unhideWhenUsed/>
    <w:rsid w:val="00F00114"/>
  </w:style>
  <w:style w:type="numbering" w:customStyle="1" w:styleId="113110">
    <w:name w:val="無清單11311"/>
    <w:next w:val="a2"/>
    <w:uiPriority w:val="99"/>
    <w:semiHidden/>
    <w:unhideWhenUsed/>
    <w:rsid w:val="00F00114"/>
  </w:style>
  <w:style w:type="numbering" w:customStyle="1" w:styleId="NoList421">
    <w:name w:val="No List421"/>
    <w:next w:val="a2"/>
    <w:uiPriority w:val="99"/>
    <w:semiHidden/>
    <w:unhideWhenUsed/>
    <w:rsid w:val="00F00114"/>
  </w:style>
  <w:style w:type="numbering" w:customStyle="1" w:styleId="NoList12311">
    <w:name w:val="No List12311"/>
    <w:next w:val="a2"/>
    <w:uiPriority w:val="99"/>
    <w:semiHidden/>
    <w:unhideWhenUsed/>
    <w:rsid w:val="00F00114"/>
  </w:style>
  <w:style w:type="numbering" w:customStyle="1" w:styleId="113111">
    <w:name w:val="リストなし11311"/>
    <w:next w:val="a2"/>
    <w:uiPriority w:val="99"/>
    <w:semiHidden/>
    <w:unhideWhenUsed/>
    <w:rsid w:val="00F00114"/>
  </w:style>
  <w:style w:type="numbering" w:customStyle="1" w:styleId="113112">
    <w:name w:val="无列表11311"/>
    <w:next w:val="a2"/>
    <w:semiHidden/>
    <w:rsid w:val="00F00114"/>
  </w:style>
  <w:style w:type="numbering" w:customStyle="1" w:styleId="NoList21311">
    <w:name w:val="No List21311"/>
    <w:next w:val="a2"/>
    <w:semiHidden/>
    <w:rsid w:val="00F00114"/>
  </w:style>
  <w:style w:type="numbering" w:customStyle="1" w:styleId="NoList31311">
    <w:name w:val="No List31311"/>
    <w:next w:val="a2"/>
    <w:uiPriority w:val="99"/>
    <w:semiHidden/>
    <w:rsid w:val="00F00114"/>
  </w:style>
  <w:style w:type="numbering" w:customStyle="1" w:styleId="NoList111311">
    <w:name w:val="No List111311"/>
    <w:next w:val="a2"/>
    <w:uiPriority w:val="99"/>
    <w:semiHidden/>
    <w:unhideWhenUsed/>
    <w:rsid w:val="00F00114"/>
  </w:style>
  <w:style w:type="numbering" w:customStyle="1" w:styleId="12311">
    <w:name w:val="無清單12311"/>
    <w:next w:val="a2"/>
    <w:uiPriority w:val="99"/>
    <w:semiHidden/>
    <w:unhideWhenUsed/>
    <w:rsid w:val="00F00114"/>
  </w:style>
  <w:style w:type="numbering" w:customStyle="1" w:styleId="111311">
    <w:name w:val="無清單111311"/>
    <w:next w:val="a2"/>
    <w:uiPriority w:val="99"/>
    <w:semiHidden/>
    <w:unhideWhenUsed/>
    <w:rsid w:val="00F00114"/>
  </w:style>
  <w:style w:type="numbering" w:customStyle="1" w:styleId="NoList1212111">
    <w:name w:val="No List1212111"/>
    <w:next w:val="a2"/>
    <w:uiPriority w:val="99"/>
    <w:semiHidden/>
    <w:unhideWhenUsed/>
    <w:rsid w:val="00F00114"/>
  </w:style>
  <w:style w:type="numbering" w:customStyle="1" w:styleId="11121110">
    <w:name w:val="リストなし1112111"/>
    <w:next w:val="a2"/>
    <w:uiPriority w:val="99"/>
    <w:semiHidden/>
    <w:unhideWhenUsed/>
    <w:rsid w:val="00F00114"/>
  </w:style>
  <w:style w:type="numbering" w:customStyle="1" w:styleId="11121112">
    <w:name w:val="无列表1112111"/>
    <w:next w:val="a2"/>
    <w:semiHidden/>
    <w:rsid w:val="00F00114"/>
  </w:style>
  <w:style w:type="numbering" w:customStyle="1" w:styleId="NoList2112111">
    <w:name w:val="No List2112111"/>
    <w:next w:val="a2"/>
    <w:semiHidden/>
    <w:rsid w:val="00F00114"/>
  </w:style>
  <w:style w:type="numbering" w:customStyle="1" w:styleId="NoList3112111">
    <w:name w:val="No List3112111"/>
    <w:next w:val="a2"/>
    <w:uiPriority w:val="99"/>
    <w:semiHidden/>
    <w:rsid w:val="00F00114"/>
  </w:style>
  <w:style w:type="numbering" w:customStyle="1" w:styleId="NoList11112111">
    <w:name w:val="No List11112111"/>
    <w:next w:val="a2"/>
    <w:uiPriority w:val="99"/>
    <w:semiHidden/>
    <w:unhideWhenUsed/>
    <w:rsid w:val="00F00114"/>
  </w:style>
  <w:style w:type="numbering" w:customStyle="1" w:styleId="1212111">
    <w:name w:val="無清單1212111"/>
    <w:next w:val="a2"/>
    <w:uiPriority w:val="99"/>
    <w:semiHidden/>
    <w:unhideWhenUsed/>
    <w:rsid w:val="00F00114"/>
  </w:style>
  <w:style w:type="numbering" w:customStyle="1" w:styleId="11112111">
    <w:name w:val="無清單11112111"/>
    <w:next w:val="a2"/>
    <w:uiPriority w:val="99"/>
    <w:semiHidden/>
    <w:unhideWhenUsed/>
    <w:rsid w:val="00F00114"/>
  </w:style>
  <w:style w:type="numbering" w:customStyle="1" w:styleId="NoList521">
    <w:name w:val="No List521"/>
    <w:next w:val="a2"/>
    <w:uiPriority w:val="99"/>
    <w:semiHidden/>
    <w:unhideWhenUsed/>
    <w:rsid w:val="00F00114"/>
  </w:style>
  <w:style w:type="numbering" w:customStyle="1" w:styleId="NoList1321">
    <w:name w:val="No List1321"/>
    <w:next w:val="a2"/>
    <w:uiPriority w:val="99"/>
    <w:semiHidden/>
    <w:unhideWhenUsed/>
    <w:rsid w:val="00F00114"/>
  </w:style>
  <w:style w:type="numbering" w:customStyle="1" w:styleId="12214">
    <w:name w:val="リストなし1221"/>
    <w:next w:val="a2"/>
    <w:uiPriority w:val="99"/>
    <w:semiHidden/>
    <w:unhideWhenUsed/>
    <w:rsid w:val="00F00114"/>
  </w:style>
  <w:style w:type="numbering" w:customStyle="1" w:styleId="NoList2221">
    <w:name w:val="No List2221"/>
    <w:next w:val="a2"/>
    <w:semiHidden/>
    <w:rsid w:val="00F00114"/>
  </w:style>
  <w:style w:type="numbering" w:customStyle="1" w:styleId="NoList3221">
    <w:name w:val="No List3221"/>
    <w:next w:val="a2"/>
    <w:uiPriority w:val="99"/>
    <w:semiHidden/>
    <w:rsid w:val="00F00114"/>
  </w:style>
  <w:style w:type="numbering" w:customStyle="1" w:styleId="NoList11221">
    <w:name w:val="No List11221"/>
    <w:next w:val="a2"/>
    <w:uiPriority w:val="99"/>
    <w:semiHidden/>
    <w:unhideWhenUsed/>
    <w:rsid w:val="00F00114"/>
  </w:style>
  <w:style w:type="numbering" w:customStyle="1" w:styleId="13210">
    <w:name w:val="無清單1321"/>
    <w:next w:val="a2"/>
    <w:uiPriority w:val="99"/>
    <w:semiHidden/>
    <w:unhideWhenUsed/>
    <w:rsid w:val="00F00114"/>
  </w:style>
  <w:style w:type="numbering" w:customStyle="1" w:styleId="112210">
    <w:name w:val="無清單11221"/>
    <w:next w:val="a2"/>
    <w:uiPriority w:val="99"/>
    <w:semiHidden/>
    <w:unhideWhenUsed/>
    <w:rsid w:val="00F00114"/>
  </w:style>
  <w:style w:type="numbering" w:customStyle="1" w:styleId="212111">
    <w:name w:val="无列表212111"/>
    <w:next w:val="a2"/>
    <w:uiPriority w:val="99"/>
    <w:semiHidden/>
    <w:unhideWhenUsed/>
    <w:rsid w:val="00F00114"/>
  </w:style>
  <w:style w:type="numbering" w:customStyle="1" w:styleId="NoList111221">
    <w:name w:val="No List111221"/>
    <w:next w:val="a2"/>
    <w:uiPriority w:val="99"/>
    <w:semiHidden/>
    <w:unhideWhenUsed/>
    <w:rsid w:val="00F00114"/>
  </w:style>
  <w:style w:type="numbering" w:customStyle="1" w:styleId="NoList71">
    <w:name w:val="No List71"/>
    <w:next w:val="a2"/>
    <w:uiPriority w:val="99"/>
    <w:semiHidden/>
    <w:unhideWhenUsed/>
    <w:rsid w:val="00F00114"/>
  </w:style>
  <w:style w:type="numbering" w:customStyle="1" w:styleId="NoList151">
    <w:name w:val="No List151"/>
    <w:next w:val="a2"/>
    <w:uiPriority w:val="99"/>
    <w:semiHidden/>
    <w:unhideWhenUsed/>
    <w:rsid w:val="00F00114"/>
  </w:style>
  <w:style w:type="numbering" w:customStyle="1" w:styleId="1413">
    <w:name w:val="リストなし141"/>
    <w:next w:val="a2"/>
    <w:uiPriority w:val="99"/>
    <w:semiHidden/>
    <w:unhideWhenUsed/>
    <w:rsid w:val="00F00114"/>
  </w:style>
  <w:style w:type="numbering" w:customStyle="1" w:styleId="1414">
    <w:name w:val="无列表141"/>
    <w:next w:val="a2"/>
    <w:semiHidden/>
    <w:rsid w:val="00F00114"/>
  </w:style>
  <w:style w:type="numbering" w:customStyle="1" w:styleId="NoList241">
    <w:name w:val="No List241"/>
    <w:next w:val="a2"/>
    <w:semiHidden/>
    <w:rsid w:val="00F00114"/>
  </w:style>
  <w:style w:type="numbering" w:customStyle="1" w:styleId="NoList341">
    <w:name w:val="No List341"/>
    <w:next w:val="a2"/>
    <w:uiPriority w:val="99"/>
    <w:semiHidden/>
    <w:rsid w:val="00F00114"/>
  </w:style>
  <w:style w:type="numbering" w:customStyle="1" w:styleId="NoList1151">
    <w:name w:val="No List1151"/>
    <w:next w:val="a2"/>
    <w:uiPriority w:val="99"/>
    <w:semiHidden/>
    <w:unhideWhenUsed/>
    <w:rsid w:val="00F00114"/>
  </w:style>
  <w:style w:type="numbering" w:customStyle="1" w:styleId="1511">
    <w:name w:val="無清單151"/>
    <w:next w:val="a2"/>
    <w:uiPriority w:val="99"/>
    <w:semiHidden/>
    <w:unhideWhenUsed/>
    <w:rsid w:val="00F00114"/>
  </w:style>
  <w:style w:type="numbering" w:customStyle="1" w:styleId="11410">
    <w:name w:val="無清單1141"/>
    <w:next w:val="a2"/>
    <w:uiPriority w:val="99"/>
    <w:semiHidden/>
    <w:unhideWhenUsed/>
    <w:rsid w:val="00F00114"/>
  </w:style>
  <w:style w:type="numbering" w:customStyle="1" w:styleId="NoList431">
    <w:name w:val="No List431"/>
    <w:next w:val="a2"/>
    <w:uiPriority w:val="99"/>
    <w:semiHidden/>
    <w:unhideWhenUsed/>
    <w:rsid w:val="00F00114"/>
  </w:style>
  <w:style w:type="numbering" w:customStyle="1" w:styleId="NoList1241">
    <w:name w:val="No List1241"/>
    <w:next w:val="a2"/>
    <w:uiPriority w:val="99"/>
    <w:semiHidden/>
    <w:unhideWhenUsed/>
    <w:rsid w:val="00F00114"/>
  </w:style>
  <w:style w:type="numbering" w:customStyle="1" w:styleId="11411">
    <w:name w:val="リストなし1141"/>
    <w:next w:val="a2"/>
    <w:uiPriority w:val="99"/>
    <w:semiHidden/>
    <w:unhideWhenUsed/>
    <w:rsid w:val="00F00114"/>
  </w:style>
  <w:style w:type="numbering" w:customStyle="1" w:styleId="11412">
    <w:name w:val="无列表1141"/>
    <w:next w:val="a2"/>
    <w:semiHidden/>
    <w:rsid w:val="00F00114"/>
  </w:style>
  <w:style w:type="numbering" w:customStyle="1" w:styleId="NoList2141">
    <w:name w:val="No List2141"/>
    <w:next w:val="a2"/>
    <w:semiHidden/>
    <w:rsid w:val="00F00114"/>
  </w:style>
  <w:style w:type="numbering" w:customStyle="1" w:styleId="NoList3141">
    <w:name w:val="No List3141"/>
    <w:next w:val="a2"/>
    <w:uiPriority w:val="99"/>
    <w:semiHidden/>
    <w:rsid w:val="00F00114"/>
  </w:style>
  <w:style w:type="numbering" w:customStyle="1" w:styleId="NoList11141">
    <w:name w:val="No List11141"/>
    <w:next w:val="a2"/>
    <w:uiPriority w:val="99"/>
    <w:semiHidden/>
    <w:unhideWhenUsed/>
    <w:rsid w:val="00F00114"/>
  </w:style>
  <w:style w:type="numbering" w:customStyle="1" w:styleId="12410">
    <w:name w:val="無清單1241"/>
    <w:next w:val="a2"/>
    <w:uiPriority w:val="99"/>
    <w:semiHidden/>
    <w:unhideWhenUsed/>
    <w:rsid w:val="00F00114"/>
  </w:style>
  <w:style w:type="numbering" w:customStyle="1" w:styleId="111410">
    <w:name w:val="無清單11141"/>
    <w:next w:val="a2"/>
    <w:uiPriority w:val="99"/>
    <w:semiHidden/>
    <w:unhideWhenUsed/>
    <w:rsid w:val="00F00114"/>
  </w:style>
  <w:style w:type="numbering" w:customStyle="1" w:styleId="2310">
    <w:name w:val="无列表231"/>
    <w:next w:val="a2"/>
    <w:uiPriority w:val="99"/>
    <w:semiHidden/>
    <w:unhideWhenUsed/>
    <w:rsid w:val="00F00114"/>
  </w:style>
  <w:style w:type="numbering" w:customStyle="1" w:styleId="NoList12131">
    <w:name w:val="No List12131"/>
    <w:next w:val="a2"/>
    <w:uiPriority w:val="99"/>
    <w:semiHidden/>
    <w:unhideWhenUsed/>
    <w:rsid w:val="00F00114"/>
  </w:style>
  <w:style w:type="numbering" w:customStyle="1" w:styleId="111310">
    <w:name w:val="リストなし11131"/>
    <w:next w:val="a2"/>
    <w:uiPriority w:val="99"/>
    <w:semiHidden/>
    <w:unhideWhenUsed/>
    <w:rsid w:val="00F00114"/>
  </w:style>
  <w:style w:type="numbering" w:customStyle="1" w:styleId="111312">
    <w:name w:val="无列表11131"/>
    <w:next w:val="a2"/>
    <w:semiHidden/>
    <w:rsid w:val="00F00114"/>
  </w:style>
  <w:style w:type="numbering" w:customStyle="1" w:styleId="NoList21131">
    <w:name w:val="No List21131"/>
    <w:next w:val="a2"/>
    <w:semiHidden/>
    <w:rsid w:val="00F00114"/>
  </w:style>
  <w:style w:type="numbering" w:customStyle="1" w:styleId="NoList31131">
    <w:name w:val="No List31131"/>
    <w:next w:val="a2"/>
    <w:uiPriority w:val="99"/>
    <w:semiHidden/>
    <w:rsid w:val="00F00114"/>
  </w:style>
  <w:style w:type="numbering" w:customStyle="1" w:styleId="NoList111131">
    <w:name w:val="No List111131"/>
    <w:next w:val="a2"/>
    <w:uiPriority w:val="99"/>
    <w:semiHidden/>
    <w:unhideWhenUsed/>
    <w:rsid w:val="00F00114"/>
  </w:style>
  <w:style w:type="numbering" w:customStyle="1" w:styleId="121310">
    <w:name w:val="無清單12131"/>
    <w:next w:val="a2"/>
    <w:uiPriority w:val="99"/>
    <w:semiHidden/>
    <w:unhideWhenUsed/>
    <w:rsid w:val="00F00114"/>
  </w:style>
  <w:style w:type="numbering" w:customStyle="1" w:styleId="111131">
    <w:name w:val="無清單111131"/>
    <w:next w:val="a2"/>
    <w:uiPriority w:val="99"/>
    <w:semiHidden/>
    <w:unhideWhenUsed/>
    <w:rsid w:val="00F00114"/>
  </w:style>
  <w:style w:type="numbering" w:customStyle="1" w:styleId="NoList531">
    <w:name w:val="No List531"/>
    <w:next w:val="a2"/>
    <w:uiPriority w:val="99"/>
    <w:semiHidden/>
    <w:unhideWhenUsed/>
    <w:rsid w:val="00F00114"/>
  </w:style>
  <w:style w:type="numbering" w:customStyle="1" w:styleId="NoList1331">
    <w:name w:val="No List1331"/>
    <w:next w:val="a2"/>
    <w:uiPriority w:val="99"/>
    <w:semiHidden/>
    <w:unhideWhenUsed/>
    <w:rsid w:val="00F00114"/>
  </w:style>
  <w:style w:type="numbering" w:customStyle="1" w:styleId="12312">
    <w:name w:val="リストなし1231"/>
    <w:next w:val="a2"/>
    <w:uiPriority w:val="99"/>
    <w:semiHidden/>
    <w:unhideWhenUsed/>
    <w:rsid w:val="00F00114"/>
  </w:style>
  <w:style w:type="numbering" w:customStyle="1" w:styleId="12313">
    <w:name w:val="无列表1231"/>
    <w:next w:val="a2"/>
    <w:semiHidden/>
    <w:rsid w:val="00F00114"/>
  </w:style>
  <w:style w:type="numbering" w:customStyle="1" w:styleId="NoList2231">
    <w:name w:val="No List2231"/>
    <w:next w:val="a2"/>
    <w:semiHidden/>
    <w:rsid w:val="00F00114"/>
  </w:style>
  <w:style w:type="numbering" w:customStyle="1" w:styleId="NoList3231">
    <w:name w:val="No List3231"/>
    <w:next w:val="a2"/>
    <w:uiPriority w:val="99"/>
    <w:semiHidden/>
    <w:rsid w:val="00F00114"/>
  </w:style>
  <w:style w:type="numbering" w:customStyle="1" w:styleId="NoList11231">
    <w:name w:val="No List11231"/>
    <w:next w:val="a2"/>
    <w:uiPriority w:val="99"/>
    <w:semiHidden/>
    <w:unhideWhenUsed/>
    <w:rsid w:val="00F00114"/>
  </w:style>
  <w:style w:type="numbering" w:customStyle="1" w:styleId="13310">
    <w:name w:val="無清單1331"/>
    <w:next w:val="a2"/>
    <w:uiPriority w:val="99"/>
    <w:semiHidden/>
    <w:unhideWhenUsed/>
    <w:rsid w:val="00F00114"/>
  </w:style>
  <w:style w:type="numbering" w:customStyle="1" w:styleId="112310">
    <w:name w:val="無清單11231"/>
    <w:next w:val="a2"/>
    <w:uiPriority w:val="99"/>
    <w:semiHidden/>
    <w:unhideWhenUsed/>
    <w:rsid w:val="00F00114"/>
  </w:style>
  <w:style w:type="numbering" w:customStyle="1" w:styleId="21310">
    <w:name w:val="无列表2131"/>
    <w:next w:val="a2"/>
    <w:uiPriority w:val="99"/>
    <w:semiHidden/>
    <w:unhideWhenUsed/>
    <w:rsid w:val="00F00114"/>
  </w:style>
  <w:style w:type="numbering" w:customStyle="1" w:styleId="NoList12221">
    <w:name w:val="No List12221"/>
    <w:next w:val="a2"/>
    <w:uiPriority w:val="99"/>
    <w:semiHidden/>
    <w:unhideWhenUsed/>
    <w:rsid w:val="00F00114"/>
  </w:style>
  <w:style w:type="numbering" w:customStyle="1" w:styleId="112211">
    <w:name w:val="リストなし11221"/>
    <w:next w:val="a2"/>
    <w:uiPriority w:val="99"/>
    <w:semiHidden/>
    <w:unhideWhenUsed/>
    <w:rsid w:val="00F00114"/>
  </w:style>
  <w:style w:type="numbering" w:customStyle="1" w:styleId="112212">
    <w:name w:val="无列表11221"/>
    <w:next w:val="a2"/>
    <w:semiHidden/>
    <w:rsid w:val="00F00114"/>
  </w:style>
  <w:style w:type="numbering" w:customStyle="1" w:styleId="NoList21221">
    <w:name w:val="No List21221"/>
    <w:next w:val="a2"/>
    <w:semiHidden/>
    <w:rsid w:val="00F00114"/>
  </w:style>
  <w:style w:type="numbering" w:customStyle="1" w:styleId="NoList31221">
    <w:name w:val="No List31221"/>
    <w:next w:val="a2"/>
    <w:uiPriority w:val="99"/>
    <w:semiHidden/>
    <w:rsid w:val="00F00114"/>
  </w:style>
  <w:style w:type="numbering" w:customStyle="1" w:styleId="NoList111231">
    <w:name w:val="No List111231"/>
    <w:next w:val="a2"/>
    <w:uiPriority w:val="99"/>
    <w:semiHidden/>
    <w:unhideWhenUsed/>
    <w:rsid w:val="00F00114"/>
  </w:style>
  <w:style w:type="numbering" w:customStyle="1" w:styleId="122210">
    <w:name w:val="無清單12221"/>
    <w:next w:val="a2"/>
    <w:uiPriority w:val="99"/>
    <w:semiHidden/>
    <w:unhideWhenUsed/>
    <w:rsid w:val="00F00114"/>
  </w:style>
  <w:style w:type="numbering" w:customStyle="1" w:styleId="1112210">
    <w:name w:val="無清單111221"/>
    <w:next w:val="a2"/>
    <w:uiPriority w:val="99"/>
    <w:semiHidden/>
    <w:unhideWhenUsed/>
    <w:rsid w:val="00F00114"/>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F00114"/>
    <w:rPr>
      <w:rFonts w:ascii="Intel Clear" w:eastAsia="宋体" w:hAnsi="Intel Clear" w:cs="Intel Clear"/>
      <w:sz w:val="28"/>
      <w:lang w:val="en-GB" w:eastAsia="en-GB"/>
    </w:rPr>
  </w:style>
  <w:style w:type="numbering" w:customStyle="1" w:styleId="4a">
    <w:name w:val="无列表4"/>
    <w:next w:val="a2"/>
    <w:uiPriority w:val="99"/>
    <w:semiHidden/>
    <w:unhideWhenUsed/>
    <w:rsid w:val="00F00114"/>
  </w:style>
  <w:style w:type="numbering" w:customStyle="1" w:styleId="328">
    <w:name w:val="无列表32"/>
    <w:next w:val="a2"/>
    <w:uiPriority w:val="99"/>
    <w:semiHidden/>
    <w:unhideWhenUsed/>
    <w:rsid w:val="00F00114"/>
  </w:style>
  <w:style w:type="numbering" w:customStyle="1" w:styleId="13122">
    <w:name w:val="无列表1312"/>
    <w:next w:val="a2"/>
    <w:semiHidden/>
    <w:rsid w:val="00F00114"/>
  </w:style>
  <w:style w:type="numbering" w:customStyle="1" w:styleId="NoList4112">
    <w:name w:val="No List4112"/>
    <w:next w:val="a2"/>
    <w:uiPriority w:val="99"/>
    <w:semiHidden/>
    <w:unhideWhenUsed/>
    <w:rsid w:val="00F00114"/>
  </w:style>
  <w:style w:type="numbering" w:customStyle="1" w:styleId="2212">
    <w:name w:val="无列表2212"/>
    <w:next w:val="a2"/>
    <w:uiPriority w:val="99"/>
    <w:semiHidden/>
    <w:unhideWhenUsed/>
    <w:rsid w:val="00F00114"/>
  </w:style>
  <w:style w:type="numbering" w:customStyle="1" w:styleId="NoList121112">
    <w:name w:val="No List121112"/>
    <w:next w:val="a2"/>
    <w:uiPriority w:val="99"/>
    <w:semiHidden/>
    <w:unhideWhenUsed/>
    <w:rsid w:val="00F00114"/>
  </w:style>
  <w:style w:type="numbering" w:customStyle="1" w:styleId="1111121">
    <w:name w:val="リストなし111112"/>
    <w:next w:val="a2"/>
    <w:uiPriority w:val="99"/>
    <w:semiHidden/>
    <w:unhideWhenUsed/>
    <w:rsid w:val="00F00114"/>
  </w:style>
  <w:style w:type="numbering" w:customStyle="1" w:styleId="1111122">
    <w:name w:val="无列表111112"/>
    <w:next w:val="a2"/>
    <w:semiHidden/>
    <w:rsid w:val="00F00114"/>
  </w:style>
  <w:style w:type="numbering" w:customStyle="1" w:styleId="NoList211112">
    <w:name w:val="No List211112"/>
    <w:next w:val="a2"/>
    <w:semiHidden/>
    <w:rsid w:val="00F00114"/>
  </w:style>
  <w:style w:type="numbering" w:customStyle="1" w:styleId="NoList311112">
    <w:name w:val="No List311112"/>
    <w:next w:val="a2"/>
    <w:uiPriority w:val="99"/>
    <w:semiHidden/>
    <w:rsid w:val="00F00114"/>
  </w:style>
  <w:style w:type="numbering" w:customStyle="1" w:styleId="NoList1111112">
    <w:name w:val="No List1111112"/>
    <w:next w:val="a2"/>
    <w:uiPriority w:val="99"/>
    <w:semiHidden/>
    <w:unhideWhenUsed/>
    <w:rsid w:val="00F00114"/>
  </w:style>
  <w:style w:type="numbering" w:customStyle="1" w:styleId="1211120">
    <w:name w:val="無清單121112"/>
    <w:next w:val="a2"/>
    <w:uiPriority w:val="99"/>
    <w:semiHidden/>
    <w:unhideWhenUsed/>
    <w:rsid w:val="00F00114"/>
  </w:style>
  <w:style w:type="numbering" w:customStyle="1" w:styleId="11111120">
    <w:name w:val="無清單1111112"/>
    <w:next w:val="a2"/>
    <w:uiPriority w:val="99"/>
    <w:semiHidden/>
    <w:unhideWhenUsed/>
    <w:rsid w:val="00F00114"/>
  </w:style>
  <w:style w:type="numbering" w:customStyle="1" w:styleId="NoList13112">
    <w:name w:val="No List13112"/>
    <w:next w:val="a2"/>
    <w:uiPriority w:val="99"/>
    <w:semiHidden/>
    <w:unhideWhenUsed/>
    <w:rsid w:val="00F00114"/>
  </w:style>
  <w:style w:type="numbering" w:customStyle="1" w:styleId="121122">
    <w:name w:val="リストなし12112"/>
    <w:next w:val="a2"/>
    <w:uiPriority w:val="99"/>
    <w:semiHidden/>
    <w:unhideWhenUsed/>
    <w:rsid w:val="00F00114"/>
  </w:style>
  <w:style w:type="numbering" w:customStyle="1" w:styleId="121123">
    <w:name w:val="无列表12112"/>
    <w:next w:val="a2"/>
    <w:semiHidden/>
    <w:rsid w:val="00F00114"/>
  </w:style>
  <w:style w:type="numbering" w:customStyle="1" w:styleId="NoList22112">
    <w:name w:val="No List22112"/>
    <w:next w:val="a2"/>
    <w:semiHidden/>
    <w:rsid w:val="00F00114"/>
  </w:style>
  <w:style w:type="numbering" w:customStyle="1" w:styleId="NoList32112">
    <w:name w:val="No List32112"/>
    <w:next w:val="a2"/>
    <w:uiPriority w:val="99"/>
    <w:semiHidden/>
    <w:rsid w:val="00F00114"/>
  </w:style>
  <w:style w:type="numbering" w:customStyle="1" w:styleId="NoList112112">
    <w:name w:val="No List112112"/>
    <w:next w:val="a2"/>
    <w:uiPriority w:val="99"/>
    <w:semiHidden/>
    <w:unhideWhenUsed/>
    <w:rsid w:val="00F00114"/>
  </w:style>
  <w:style w:type="numbering" w:customStyle="1" w:styleId="131120">
    <w:name w:val="無清單13112"/>
    <w:next w:val="a2"/>
    <w:uiPriority w:val="99"/>
    <w:semiHidden/>
    <w:unhideWhenUsed/>
    <w:rsid w:val="00F00114"/>
  </w:style>
  <w:style w:type="numbering" w:customStyle="1" w:styleId="1121120">
    <w:name w:val="無清單112112"/>
    <w:next w:val="a2"/>
    <w:uiPriority w:val="99"/>
    <w:semiHidden/>
    <w:unhideWhenUsed/>
    <w:rsid w:val="00F00114"/>
  </w:style>
  <w:style w:type="numbering" w:customStyle="1" w:styleId="21112">
    <w:name w:val="无列表21112"/>
    <w:next w:val="a2"/>
    <w:uiPriority w:val="99"/>
    <w:semiHidden/>
    <w:unhideWhenUsed/>
    <w:rsid w:val="00F00114"/>
  </w:style>
  <w:style w:type="numbering" w:customStyle="1" w:styleId="NoList122112">
    <w:name w:val="No List122112"/>
    <w:next w:val="a2"/>
    <w:uiPriority w:val="99"/>
    <w:semiHidden/>
    <w:unhideWhenUsed/>
    <w:rsid w:val="00F00114"/>
  </w:style>
  <w:style w:type="numbering" w:customStyle="1" w:styleId="1121121">
    <w:name w:val="リストなし112112"/>
    <w:next w:val="a2"/>
    <w:uiPriority w:val="99"/>
    <w:semiHidden/>
    <w:unhideWhenUsed/>
    <w:rsid w:val="00F00114"/>
  </w:style>
  <w:style w:type="numbering" w:customStyle="1" w:styleId="1121122">
    <w:name w:val="无列表112112"/>
    <w:next w:val="a2"/>
    <w:semiHidden/>
    <w:rsid w:val="00F00114"/>
  </w:style>
  <w:style w:type="numbering" w:customStyle="1" w:styleId="NoList212112">
    <w:name w:val="No List212112"/>
    <w:next w:val="a2"/>
    <w:semiHidden/>
    <w:rsid w:val="00F00114"/>
  </w:style>
  <w:style w:type="numbering" w:customStyle="1" w:styleId="NoList312112">
    <w:name w:val="No List312112"/>
    <w:next w:val="a2"/>
    <w:uiPriority w:val="99"/>
    <w:semiHidden/>
    <w:rsid w:val="00F00114"/>
  </w:style>
  <w:style w:type="numbering" w:customStyle="1" w:styleId="NoList1112112">
    <w:name w:val="No List1112112"/>
    <w:next w:val="a2"/>
    <w:uiPriority w:val="99"/>
    <w:semiHidden/>
    <w:unhideWhenUsed/>
    <w:rsid w:val="00F00114"/>
  </w:style>
  <w:style w:type="numbering" w:customStyle="1" w:styleId="1221120">
    <w:name w:val="無清單122112"/>
    <w:next w:val="a2"/>
    <w:uiPriority w:val="99"/>
    <w:semiHidden/>
    <w:unhideWhenUsed/>
    <w:rsid w:val="00F00114"/>
  </w:style>
  <w:style w:type="numbering" w:customStyle="1" w:styleId="11121120">
    <w:name w:val="無清單1112112"/>
    <w:next w:val="a2"/>
    <w:uiPriority w:val="99"/>
    <w:semiHidden/>
    <w:unhideWhenUsed/>
    <w:rsid w:val="00F00114"/>
  </w:style>
  <w:style w:type="numbering" w:customStyle="1" w:styleId="12222">
    <w:name w:val="无列表1222"/>
    <w:next w:val="a2"/>
    <w:semiHidden/>
    <w:rsid w:val="00F00114"/>
  </w:style>
  <w:style w:type="numbering" w:customStyle="1" w:styleId="NoList9">
    <w:name w:val="No List9"/>
    <w:next w:val="a2"/>
    <w:uiPriority w:val="99"/>
    <w:semiHidden/>
    <w:unhideWhenUsed/>
    <w:rsid w:val="00F00114"/>
  </w:style>
  <w:style w:type="numbering" w:customStyle="1" w:styleId="NoList17">
    <w:name w:val="No List17"/>
    <w:next w:val="a2"/>
    <w:uiPriority w:val="99"/>
    <w:semiHidden/>
    <w:unhideWhenUsed/>
    <w:rsid w:val="00F00114"/>
  </w:style>
  <w:style w:type="numbering" w:customStyle="1" w:styleId="163">
    <w:name w:val="リストなし16"/>
    <w:next w:val="a2"/>
    <w:uiPriority w:val="99"/>
    <w:semiHidden/>
    <w:unhideWhenUsed/>
    <w:rsid w:val="00F00114"/>
  </w:style>
  <w:style w:type="numbering" w:customStyle="1" w:styleId="164">
    <w:name w:val="无列表16"/>
    <w:next w:val="a2"/>
    <w:semiHidden/>
    <w:rsid w:val="00F00114"/>
  </w:style>
  <w:style w:type="numbering" w:customStyle="1" w:styleId="NoList26">
    <w:name w:val="No List26"/>
    <w:next w:val="a2"/>
    <w:semiHidden/>
    <w:rsid w:val="00F00114"/>
  </w:style>
  <w:style w:type="numbering" w:customStyle="1" w:styleId="NoList36">
    <w:name w:val="No List36"/>
    <w:next w:val="a2"/>
    <w:uiPriority w:val="99"/>
    <w:semiHidden/>
    <w:rsid w:val="00F00114"/>
  </w:style>
  <w:style w:type="numbering" w:customStyle="1" w:styleId="NoList117">
    <w:name w:val="No List117"/>
    <w:next w:val="a2"/>
    <w:uiPriority w:val="99"/>
    <w:semiHidden/>
    <w:unhideWhenUsed/>
    <w:rsid w:val="00F00114"/>
  </w:style>
  <w:style w:type="numbering" w:customStyle="1" w:styleId="171">
    <w:name w:val="無清單17"/>
    <w:next w:val="a2"/>
    <w:uiPriority w:val="99"/>
    <w:semiHidden/>
    <w:unhideWhenUsed/>
    <w:rsid w:val="00F00114"/>
  </w:style>
  <w:style w:type="numbering" w:customStyle="1" w:styleId="1161">
    <w:name w:val="無清單116"/>
    <w:next w:val="a2"/>
    <w:uiPriority w:val="99"/>
    <w:semiHidden/>
    <w:unhideWhenUsed/>
    <w:rsid w:val="00F00114"/>
  </w:style>
  <w:style w:type="numbering" w:customStyle="1" w:styleId="NoList1116">
    <w:name w:val="No List1116"/>
    <w:next w:val="a2"/>
    <w:uiPriority w:val="99"/>
    <w:semiHidden/>
    <w:unhideWhenUsed/>
    <w:rsid w:val="00F00114"/>
  </w:style>
  <w:style w:type="numbering" w:customStyle="1" w:styleId="251">
    <w:name w:val="无列表25"/>
    <w:next w:val="a2"/>
    <w:uiPriority w:val="99"/>
    <w:semiHidden/>
    <w:unhideWhenUsed/>
    <w:rsid w:val="00F00114"/>
  </w:style>
  <w:style w:type="numbering" w:customStyle="1" w:styleId="NoList126">
    <w:name w:val="No List126"/>
    <w:next w:val="a2"/>
    <w:uiPriority w:val="99"/>
    <w:semiHidden/>
    <w:unhideWhenUsed/>
    <w:rsid w:val="00F00114"/>
  </w:style>
  <w:style w:type="numbering" w:customStyle="1" w:styleId="1162">
    <w:name w:val="リストなし116"/>
    <w:next w:val="a2"/>
    <w:uiPriority w:val="99"/>
    <w:semiHidden/>
    <w:unhideWhenUsed/>
    <w:rsid w:val="00F00114"/>
  </w:style>
  <w:style w:type="numbering" w:customStyle="1" w:styleId="1163">
    <w:name w:val="无列表116"/>
    <w:next w:val="a2"/>
    <w:semiHidden/>
    <w:rsid w:val="00F00114"/>
  </w:style>
  <w:style w:type="numbering" w:customStyle="1" w:styleId="NoList216">
    <w:name w:val="No List216"/>
    <w:next w:val="a2"/>
    <w:semiHidden/>
    <w:rsid w:val="00F00114"/>
  </w:style>
  <w:style w:type="numbering" w:customStyle="1" w:styleId="NoList316">
    <w:name w:val="No List316"/>
    <w:next w:val="a2"/>
    <w:uiPriority w:val="99"/>
    <w:semiHidden/>
    <w:rsid w:val="00F00114"/>
  </w:style>
  <w:style w:type="numbering" w:customStyle="1" w:styleId="1261">
    <w:name w:val="無清單126"/>
    <w:next w:val="a2"/>
    <w:uiPriority w:val="99"/>
    <w:semiHidden/>
    <w:unhideWhenUsed/>
    <w:rsid w:val="00F00114"/>
  </w:style>
  <w:style w:type="numbering" w:customStyle="1" w:styleId="11161">
    <w:name w:val="無清單1116"/>
    <w:next w:val="a2"/>
    <w:uiPriority w:val="99"/>
    <w:semiHidden/>
    <w:unhideWhenUsed/>
    <w:rsid w:val="00F00114"/>
  </w:style>
  <w:style w:type="numbering" w:customStyle="1" w:styleId="NoList45">
    <w:name w:val="No List45"/>
    <w:next w:val="a2"/>
    <w:uiPriority w:val="99"/>
    <w:semiHidden/>
    <w:unhideWhenUsed/>
    <w:rsid w:val="00F00114"/>
  </w:style>
  <w:style w:type="numbering" w:customStyle="1" w:styleId="NoList1125">
    <w:name w:val="No List1125"/>
    <w:next w:val="a2"/>
    <w:uiPriority w:val="99"/>
    <w:semiHidden/>
    <w:unhideWhenUsed/>
    <w:rsid w:val="00F00114"/>
  </w:style>
  <w:style w:type="numbering" w:customStyle="1" w:styleId="NoList1215">
    <w:name w:val="No List1215"/>
    <w:next w:val="a2"/>
    <w:uiPriority w:val="99"/>
    <w:semiHidden/>
    <w:unhideWhenUsed/>
    <w:rsid w:val="00F00114"/>
  </w:style>
  <w:style w:type="numbering" w:customStyle="1" w:styleId="11151">
    <w:name w:val="リストなし1115"/>
    <w:next w:val="a2"/>
    <w:uiPriority w:val="99"/>
    <w:semiHidden/>
    <w:unhideWhenUsed/>
    <w:rsid w:val="00F00114"/>
  </w:style>
  <w:style w:type="numbering" w:customStyle="1" w:styleId="11152">
    <w:name w:val="无列表1115"/>
    <w:next w:val="a2"/>
    <w:semiHidden/>
    <w:rsid w:val="00F00114"/>
  </w:style>
  <w:style w:type="numbering" w:customStyle="1" w:styleId="NoList2115">
    <w:name w:val="No List2115"/>
    <w:next w:val="a2"/>
    <w:semiHidden/>
    <w:rsid w:val="00F00114"/>
  </w:style>
  <w:style w:type="numbering" w:customStyle="1" w:styleId="NoList3115">
    <w:name w:val="No List3115"/>
    <w:next w:val="a2"/>
    <w:uiPriority w:val="99"/>
    <w:semiHidden/>
    <w:rsid w:val="00F00114"/>
  </w:style>
  <w:style w:type="numbering" w:customStyle="1" w:styleId="NoList11115">
    <w:name w:val="No List11115"/>
    <w:next w:val="a2"/>
    <w:uiPriority w:val="99"/>
    <w:semiHidden/>
    <w:unhideWhenUsed/>
    <w:rsid w:val="00F00114"/>
  </w:style>
  <w:style w:type="numbering" w:customStyle="1" w:styleId="12151">
    <w:name w:val="無清單1215"/>
    <w:next w:val="a2"/>
    <w:uiPriority w:val="99"/>
    <w:semiHidden/>
    <w:unhideWhenUsed/>
    <w:rsid w:val="00F00114"/>
  </w:style>
  <w:style w:type="numbering" w:customStyle="1" w:styleId="11115">
    <w:name w:val="無清單11115"/>
    <w:next w:val="a2"/>
    <w:uiPriority w:val="99"/>
    <w:semiHidden/>
    <w:unhideWhenUsed/>
    <w:rsid w:val="00F00114"/>
  </w:style>
  <w:style w:type="numbering" w:customStyle="1" w:styleId="NoList55">
    <w:name w:val="No List55"/>
    <w:next w:val="a2"/>
    <w:uiPriority w:val="99"/>
    <w:semiHidden/>
    <w:unhideWhenUsed/>
    <w:rsid w:val="00F00114"/>
  </w:style>
  <w:style w:type="numbering" w:customStyle="1" w:styleId="NoList135">
    <w:name w:val="No List135"/>
    <w:next w:val="a2"/>
    <w:uiPriority w:val="99"/>
    <w:semiHidden/>
    <w:unhideWhenUsed/>
    <w:rsid w:val="00F00114"/>
  </w:style>
  <w:style w:type="numbering" w:customStyle="1" w:styleId="1251">
    <w:name w:val="リストなし125"/>
    <w:next w:val="a2"/>
    <w:uiPriority w:val="99"/>
    <w:semiHidden/>
    <w:unhideWhenUsed/>
    <w:rsid w:val="00F00114"/>
  </w:style>
  <w:style w:type="numbering" w:customStyle="1" w:styleId="1252">
    <w:name w:val="无列表125"/>
    <w:next w:val="a2"/>
    <w:semiHidden/>
    <w:rsid w:val="00F00114"/>
  </w:style>
  <w:style w:type="numbering" w:customStyle="1" w:styleId="NoList225">
    <w:name w:val="No List225"/>
    <w:next w:val="a2"/>
    <w:semiHidden/>
    <w:rsid w:val="00F00114"/>
  </w:style>
  <w:style w:type="numbering" w:customStyle="1" w:styleId="NoList325">
    <w:name w:val="No List325"/>
    <w:next w:val="a2"/>
    <w:uiPriority w:val="99"/>
    <w:semiHidden/>
    <w:rsid w:val="00F00114"/>
  </w:style>
  <w:style w:type="numbering" w:customStyle="1" w:styleId="1351">
    <w:name w:val="無清單135"/>
    <w:next w:val="a2"/>
    <w:uiPriority w:val="99"/>
    <w:semiHidden/>
    <w:unhideWhenUsed/>
    <w:rsid w:val="00F00114"/>
  </w:style>
  <w:style w:type="numbering" w:customStyle="1" w:styleId="11251">
    <w:name w:val="無清單1125"/>
    <w:next w:val="a2"/>
    <w:uiPriority w:val="99"/>
    <w:semiHidden/>
    <w:unhideWhenUsed/>
    <w:rsid w:val="00F00114"/>
  </w:style>
  <w:style w:type="numbering" w:customStyle="1" w:styleId="2150">
    <w:name w:val="无列表215"/>
    <w:next w:val="a2"/>
    <w:uiPriority w:val="99"/>
    <w:semiHidden/>
    <w:unhideWhenUsed/>
    <w:rsid w:val="00F00114"/>
  </w:style>
  <w:style w:type="numbering" w:customStyle="1" w:styleId="NoList1224">
    <w:name w:val="No List1224"/>
    <w:next w:val="a2"/>
    <w:uiPriority w:val="99"/>
    <w:semiHidden/>
    <w:unhideWhenUsed/>
    <w:rsid w:val="00F00114"/>
  </w:style>
  <w:style w:type="numbering" w:customStyle="1" w:styleId="11241">
    <w:name w:val="リストなし1124"/>
    <w:next w:val="a2"/>
    <w:uiPriority w:val="99"/>
    <w:semiHidden/>
    <w:unhideWhenUsed/>
    <w:rsid w:val="00F00114"/>
  </w:style>
  <w:style w:type="numbering" w:customStyle="1" w:styleId="11242">
    <w:name w:val="无列表1124"/>
    <w:next w:val="a2"/>
    <w:semiHidden/>
    <w:rsid w:val="00F00114"/>
  </w:style>
  <w:style w:type="numbering" w:customStyle="1" w:styleId="NoList2124">
    <w:name w:val="No List2124"/>
    <w:next w:val="a2"/>
    <w:semiHidden/>
    <w:rsid w:val="00F00114"/>
  </w:style>
  <w:style w:type="numbering" w:customStyle="1" w:styleId="NoList3124">
    <w:name w:val="No List3124"/>
    <w:next w:val="a2"/>
    <w:uiPriority w:val="99"/>
    <w:semiHidden/>
    <w:rsid w:val="00F00114"/>
  </w:style>
  <w:style w:type="numbering" w:customStyle="1" w:styleId="NoList11125">
    <w:name w:val="No List11125"/>
    <w:next w:val="a2"/>
    <w:uiPriority w:val="99"/>
    <w:semiHidden/>
    <w:unhideWhenUsed/>
    <w:rsid w:val="00F00114"/>
  </w:style>
  <w:style w:type="numbering" w:customStyle="1" w:styleId="12240">
    <w:name w:val="無清單1224"/>
    <w:next w:val="a2"/>
    <w:uiPriority w:val="99"/>
    <w:semiHidden/>
    <w:unhideWhenUsed/>
    <w:rsid w:val="00F00114"/>
  </w:style>
  <w:style w:type="numbering" w:customStyle="1" w:styleId="111240">
    <w:name w:val="無清單11124"/>
    <w:next w:val="a2"/>
    <w:uiPriority w:val="99"/>
    <w:semiHidden/>
    <w:unhideWhenUsed/>
    <w:rsid w:val="00F00114"/>
  </w:style>
  <w:style w:type="numbering" w:customStyle="1" w:styleId="336">
    <w:name w:val="无列表33"/>
    <w:next w:val="a2"/>
    <w:uiPriority w:val="99"/>
    <w:semiHidden/>
    <w:unhideWhenUsed/>
    <w:rsid w:val="00F00114"/>
  </w:style>
  <w:style w:type="numbering" w:customStyle="1" w:styleId="1332">
    <w:name w:val="无列表133"/>
    <w:next w:val="a2"/>
    <w:semiHidden/>
    <w:rsid w:val="00F00114"/>
  </w:style>
  <w:style w:type="numbering" w:customStyle="1" w:styleId="NoList1133">
    <w:name w:val="No List1133"/>
    <w:next w:val="a2"/>
    <w:uiPriority w:val="99"/>
    <w:semiHidden/>
    <w:unhideWhenUsed/>
    <w:rsid w:val="00F00114"/>
  </w:style>
  <w:style w:type="numbering" w:customStyle="1" w:styleId="NoList413">
    <w:name w:val="No List413"/>
    <w:next w:val="a2"/>
    <w:uiPriority w:val="99"/>
    <w:semiHidden/>
    <w:unhideWhenUsed/>
    <w:rsid w:val="00F00114"/>
  </w:style>
  <w:style w:type="numbering" w:customStyle="1" w:styleId="2230">
    <w:name w:val="无列表223"/>
    <w:next w:val="a2"/>
    <w:uiPriority w:val="99"/>
    <w:semiHidden/>
    <w:unhideWhenUsed/>
    <w:rsid w:val="00F00114"/>
  </w:style>
  <w:style w:type="numbering" w:customStyle="1" w:styleId="NoList12113">
    <w:name w:val="No List12113"/>
    <w:next w:val="a2"/>
    <w:uiPriority w:val="99"/>
    <w:semiHidden/>
    <w:unhideWhenUsed/>
    <w:rsid w:val="00F00114"/>
  </w:style>
  <w:style w:type="numbering" w:customStyle="1" w:styleId="111132">
    <w:name w:val="リストなし11113"/>
    <w:next w:val="a2"/>
    <w:uiPriority w:val="99"/>
    <w:semiHidden/>
    <w:unhideWhenUsed/>
    <w:rsid w:val="00F00114"/>
  </w:style>
  <w:style w:type="numbering" w:customStyle="1" w:styleId="111133">
    <w:name w:val="无列表11113"/>
    <w:next w:val="a2"/>
    <w:semiHidden/>
    <w:rsid w:val="00F00114"/>
  </w:style>
  <w:style w:type="numbering" w:customStyle="1" w:styleId="NoList21113">
    <w:name w:val="No List21113"/>
    <w:next w:val="a2"/>
    <w:semiHidden/>
    <w:rsid w:val="00F00114"/>
  </w:style>
  <w:style w:type="numbering" w:customStyle="1" w:styleId="NoList31113">
    <w:name w:val="No List31113"/>
    <w:next w:val="a2"/>
    <w:uiPriority w:val="99"/>
    <w:semiHidden/>
    <w:rsid w:val="00F00114"/>
  </w:style>
  <w:style w:type="numbering" w:customStyle="1" w:styleId="NoList111113">
    <w:name w:val="No List111113"/>
    <w:next w:val="a2"/>
    <w:uiPriority w:val="99"/>
    <w:semiHidden/>
    <w:unhideWhenUsed/>
    <w:rsid w:val="00F00114"/>
  </w:style>
  <w:style w:type="numbering" w:customStyle="1" w:styleId="121130">
    <w:name w:val="無清單12113"/>
    <w:next w:val="a2"/>
    <w:uiPriority w:val="99"/>
    <w:semiHidden/>
    <w:unhideWhenUsed/>
    <w:rsid w:val="00F00114"/>
  </w:style>
  <w:style w:type="numbering" w:customStyle="1" w:styleId="1111130">
    <w:name w:val="無清單111113"/>
    <w:next w:val="a2"/>
    <w:uiPriority w:val="99"/>
    <w:semiHidden/>
    <w:unhideWhenUsed/>
    <w:rsid w:val="00F00114"/>
  </w:style>
  <w:style w:type="numbering" w:customStyle="1" w:styleId="NoList1313">
    <w:name w:val="No List1313"/>
    <w:next w:val="a2"/>
    <w:uiPriority w:val="99"/>
    <w:semiHidden/>
    <w:unhideWhenUsed/>
    <w:rsid w:val="00F00114"/>
  </w:style>
  <w:style w:type="numbering" w:customStyle="1" w:styleId="12132">
    <w:name w:val="リストなし1213"/>
    <w:next w:val="a2"/>
    <w:uiPriority w:val="99"/>
    <w:semiHidden/>
    <w:unhideWhenUsed/>
    <w:rsid w:val="00F00114"/>
  </w:style>
  <w:style w:type="numbering" w:customStyle="1" w:styleId="12133">
    <w:name w:val="无列表1213"/>
    <w:next w:val="a2"/>
    <w:semiHidden/>
    <w:rsid w:val="00F00114"/>
  </w:style>
  <w:style w:type="numbering" w:customStyle="1" w:styleId="NoList2213">
    <w:name w:val="No List2213"/>
    <w:next w:val="a2"/>
    <w:semiHidden/>
    <w:rsid w:val="00F00114"/>
  </w:style>
  <w:style w:type="numbering" w:customStyle="1" w:styleId="NoList3213">
    <w:name w:val="No List3213"/>
    <w:next w:val="a2"/>
    <w:uiPriority w:val="99"/>
    <w:semiHidden/>
    <w:rsid w:val="00F00114"/>
  </w:style>
  <w:style w:type="numbering" w:customStyle="1" w:styleId="NoList11213">
    <w:name w:val="No List11213"/>
    <w:next w:val="a2"/>
    <w:uiPriority w:val="99"/>
    <w:semiHidden/>
    <w:unhideWhenUsed/>
    <w:rsid w:val="00F00114"/>
  </w:style>
  <w:style w:type="numbering" w:customStyle="1" w:styleId="13130">
    <w:name w:val="無清單1313"/>
    <w:next w:val="a2"/>
    <w:uiPriority w:val="99"/>
    <w:semiHidden/>
    <w:unhideWhenUsed/>
    <w:rsid w:val="00F00114"/>
  </w:style>
  <w:style w:type="numbering" w:customStyle="1" w:styleId="112130">
    <w:name w:val="無清單11213"/>
    <w:next w:val="a2"/>
    <w:uiPriority w:val="99"/>
    <w:semiHidden/>
    <w:unhideWhenUsed/>
    <w:rsid w:val="00F00114"/>
  </w:style>
  <w:style w:type="numbering" w:customStyle="1" w:styleId="2113">
    <w:name w:val="无列表2113"/>
    <w:next w:val="a2"/>
    <w:uiPriority w:val="99"/>
    <w:semiHidden/>
    <w:unhideWhenUsed/>
    <w:rsid w:val="00F00114"/>
  </w:style>
  <w:style w:type="numbering" w:customStyle="1" w:styleId="NoList12213">
    <w:name w:val="No List12213"/>
    <w:next w:val="a2"/>
    <w:uiPriority w:val="99"/>
    <w:semiHidden/>
    <w:unhideWhenUsed/>
    <w:rsid w:val="00F00114"/>
  </w:style>
  <w:style w:type="numbering" w:customStyle="1" w:styleId="112131">
    <w:name w:val="リストなし11213"/>
    <w:next w:val="a2"/>
    <w:uiPriority w:val="99"/>
    <w:semiHidden/>
    <w:unhideWhenUsed/>
    <w:rsid w:val="00F00114"/>
  </w:style>
  <w:style w:type="numbering" w:customStyle="1" w:styleId="112132">
    <w:name w:val="无列表11213"/>
    <w:next w:val="a2"/>
    <w:semiHidden/>
    <w:rsid w:val="00F00114"/>
  </w:style>
  <w:style w:type="numbering" w:customStyle="1" w:styleId="NoList21213">
    <w:name w:val="No List21213"/>
    <w:next w:val="a2"/>
    <w:semiHidden/>
    <w:rsid w:val="00F00114"/>
  </w:style>
  <w:style w:type="numbering" w:customStyle="1" w:styleId="NoList31213">
    <w:name w:val="No List31213"/>
    <w:next w:val="a2"/>
    <w:uiPriority w:val="99"/>
    <w:semiHidden/>
    <w:rsid w:val="00F00114"/>
  </w:style>
  <w:style w:type="numbering" w:customStyle="1" w:styleId="NoList111213">
    <w:name w:val="No List111213"/>
    <w:next w:val="a2"/>
    <w:uiPriority w:val="99"/>
    <w:semiHidden/>
    <w:unhideWhenUsed/>
    <w:rsid w:val="00F00114"/>
  </w:style>
  <w:style w:type="numbering" w:customStyle="1" w:styleId="122130">
    <w:name w:val="無清單12213"/>
    <w:next w:val="a2"/>
    <w:uiPriority w:val="99"/>
    <w:semiHidden/>
    <w:unhideWhenUsed/>
    <w:rsid w:val="00F00114"/>
  </w:style>
  <w:style w:type="numbering" w:customStyle="1" w:styleId="1112130">
    <w:name w:val="無清單111213"/>
    <w:next w:val="a2"/>
    <w:uiPriority w:val="99"/>
    <w:semiHidden/>
    <w:unhideWhenUsed/>
    <w:rsid w:val="00F00114"/>
  </w:style>
  <w:style w:type="numbering" w:customStyle="1" w:styleId="NoList63">
    <w:name w:val="No List63"/>
    <w:next w:val="a2"/>
    <w:uiPriority w:val="99"/>
    <w:semiHidden/>
    <w:unhideWhenUsed/>
    <w:rsid w:val="00F00114"/>
  </w:style>
  <w:style w:type="numbering" w:customStyle="1" w:styleId="NoList143">
    <w:name w:val="No List143"/>
    <w:next w:val="a2"/>
    <w:uiPriority w:val="99"/>
    <w:semiHidden/>
    <w:unhideWhenUsed/>
    <w:rsid w:val="00F00114"/>
  </w:style>
  <w:style w:type="numbering" w:customStyle="1" w:styleId="1333">
    <w:name w:val="リストなし133"/>
    <w:next w:val="a2"/>
    <w:uiPriority w:val="99"/>
    <w:semiHidden/>
    <w:unhideWhenUsed/>
    <w:rsid w:val="00F00114"/>
  </w:style>
  <w:style w:type="numbering" w:customStyle="1" w:styleId="NoList233">
    <w:name w:val="No List233"/>
    <w:next w:val="a2"/>
    <w:semiHidden/>
    <w:rsid w:val="00F00114"/>
  </w:style>
  <w:style w:type="numbering" w:customStyle="1" w:styleId="NoList333">
    <w:name w:val="No List333"/>
    <w:next w:val="a2"/>
    <w:uiPriority w:val="99"/>
    <w:semiHidden/>
    <w:rsid w:val="00F00114"/>
  </w:style>
  <w:style w:type="numbering" w:customStyle="1" w:styleId="1431">
    <w:name w:val="無清單143"/>
    <w:next w:val="a2"/>
    <w:uiPriority w:val="99"/>
    <w:semiHidden/>
    <w:unhideWhenUsed/>
    <w:rsid w:val="00F00114"/>
  </w:style>
  <w:style w:type="numbering" w:customStyle="1" w:styleId="11331">
    <w:name w:val="無清單1133"/>
    <w:next w:val="a2"/>
    <w:uiPriority w:val="99"/>
    <w:semiHidden/>
    <w:unhideWhenUsed/>
    <w:rsid w:val="00F00114"/>
  </w:style>
  <w:style w:type="numbering" w:customStyle="1" w:styleId="NoList1233">
    <w:name w:val="No List1233"/>
    <w:next w:val="a2"/>
    <w:uiPriority w:val="99"/>
    <w:semiHidden/>
    <w:unhideWhenUsed/>
    <w:rsid w:val="00F00114"/>
  </w:style>
  <w:style w:type="numbering" w:customStyle="1" w:styleId="11332">
    <w:name w:val="リストなし1133"/>
    <w:next w:val="a2"/>
    <w:uiPriority w:val="99"/>
    <w:semiHidden/>
    <w:unhideWhenUsed/>
    <w:rsid w:val="00F00114"/>
  </w:style>
  <w:style w:type="numbering" w:customStyle="1" w:styleId="11333">
    <w:name w:val="无列表1133"/>
    <w:next w:val="a2"/>
    <w:semiHidden/>
    <w:rsid w:val="00F00114"/>
  </w:style>
  <w:style w:type="numbering" w:customStyle="1" w:styleId="NoList2133">
    <w:name w:val="No List2133"/>
    <w:next w:val="a2"/>
    <w:semiHidden/>
    <w:rsid w:val="00F00114"/>
  </w:style>
  <w:style w:type="numbering" w:customStyle="1" w:styleId="NoList3133">
    <w:name w:val="No List3133"/>
    <w:next w:val="a2"/>
    <w:uiPriority w:val="99"/>
    <w:semiHidden/>
    <w:rsid w:val="00F00114"/>
  </w:style>
  <w:style w:type="numbering" w:customStyle="1" w:styleId="NoList11133">
    <w:name w:val="No List11133"/>
    <w:next w:val="a2"/>
    <w:uiPriority w:val="99"/>
    <w:semiHidden/>
    <w:unhideWhenUsed/>
    <w:rsid w:val="00F00114"/>
  </w:style>
  <w:style w:type="numbering" w:customStyle="1" w:styleId="12331">
    <w:name w:val="無清單1233"/>
    <w:next w:val="a2"/>
    <w:uiPriority w:val="99"/>
    <w:semiHidden/>
    <w:unhideWhenUsed/>
    <w:rsid w:val="00F00114"/>
  </w:style>
  <w:style w:type="numbering" w:customStyle="1" w:styleId="111330">
    <w:name w:val="無清單11133"/>
    <w:next w:val="a2"/>
    <w:uiPriority w:val="99"/>
    <w:semiHidden/>
    <w:unhideWhenUsed/>
    <w:rsid w:val="00F00114"/>
  </w:style>
  <w:style w:type="numbering" w:customStyle="1" w:styleId="NoList513">
    <w:name w:val="No List513"/>
    <w:next w:val="a2"/>
    <w:uiPriority w:val="99"/>
    <w:semiHidden/>
    <w:unhideWhenUsed/>
    <w:rsid w:val="00F00114"/>
  </w:style>
  <w:style w:type="numbering" w:customStyle="1" w:styleId="13131">
    <w:name w:val="无列表1313"/>
    <w:next w:val="a2"/>
    <w:semiHidden/>
    <w:rsid w:val="00F00114"/>
  </w:style>
  <w:style w:type="numbering" w:customStyle="1" w:styleId="NoList11312">
    <w:name w:val="No List11312"/>
    <w:next w:val="a2"/>
    <w:uiPriority w:val="99"/>
    <w:semiHidden/>
    <w:unhideWhenUsed/>
    <w:rsid w:val="00F00114"/>
  </w:style>
  <w:style w:type="numbering" w:customStyle="1" w:styleId="NoList4113">
    <w:name w:val="No List4113"/>
    <w:next w:val="a2"/>
    <w:uiPriority w:val="99"/>
    <w:semiHidden/>
    <w:unhideWhenUsed/>
    <w:rsid w:val="00F00114"/>
  </w:style>
  <w:style w:type="numbering" w:customStyle="1" w:styleId="2213">
    <w:name w:val="无列表2213"/>
    <w:next w:val="a2"/>
    <w:uiPriority w:val="99"/>
    <w:semiHidden/>
    <w:unhideWhenUsed/>
    <w:rsid w:val="00F00114"/>
  </w:style>
  <w:style w:type="numbering" w:customStyle="1" w:styleId="NoList121113">
    <w:name w:val="No List121113"/>
    <w:next w:val="a2"/>
    <w:uiPriority w:val="99"/>
    <w:semiHidden/>
    <w:unhideWhenUsed/>
    <w:rsid w:val="00F00114"/>
  </w:style>
  <w:style w:type="numbering" w:customStyle="1" w:styleId="1111131">
    <w:name w:val="リストなし111113"/>
    <w:next w:val="a2"/>
    <w:uiPriority w:val="99"/>
    <w:semiHidden/>
    <w:unhideWhenUsed/>
    <w:rsid w:val="00F00114"/>
  </w:style>
  <w:style w:type="numbering" w:customStyle="1" w:styleId="1111132">
    <w:name w:val="无列表111113"/>
    <w:next w:val="a2"/>
    <w:semiHidden/>
    <w:rsid w:val="00F00114"/>
  </w:style>
  <w:style w:type="numbering" w:customStyle="1" w:styleId="NoList211113">
    <w:name w:val="No List211113"/>
    <w:next w:val="a2"/>
    <w:semiHidden/>
    <w:rsid w:val="00F00114"/>
  </w:style>
  <w:style w:type="numbering" w:customStyle="1" w:styleId="NoList311113">
    <w:name w:val="No List311113"/>
    <w:next w:val="a2"/>
    <w:uiPriority w:val="99"/>
    <w:semiHidden/>
    <w:rsid w:val="00F00114"/>
  </w:style>
  <w:style w:type="numbering" w:customStyle="1" w:styleId="NoList1111113">
    <w:name w:val="No List1111113"/>
    <w:next w:val="a2"/>
    <w:uiPriority w:val="99"/>
    <w:semiHidden/>
    <w:unhideWhenUsed/>
    <w:rsid w:val="00F00114"/>
  </w:style>
  <w:style w:type="numbering" w:customStyle="1" w:styleId="1211130">
    <w:name w:val="無清單121113"/>
    <w:next w:val="a2"/>
    <w:uiPriority w:val="99"/>
    <w:semiHidden/>
    <w:unhideWhenUsed/>
    <w:rsid w:val="00F00114"/>
  </w:style>
  <w:style w:type="numbering" w:customStyle="1" w:styleId="11111130">
    <w:name w:val="無清單1111113"/>
    <w:next w:val="a2"/>
    <w:uiPriority w:val="99"/>
    <w:semiHidden/>
    <w:unhideWhenUsed/>
    <w:rsid w:val="00F00114"/>
  </w:style>
  <w:style w:type="numbering" w:customStyle="1" w:styleId="NoList13113">
    <w:name w:val="No List13113"/>
    <w:next w:val="a2"/>
    <w:uiPriority w:val="99"/>
    <w:semiHidden/>
    <w:unhideWhenUsed/>
    <w:rsid w:val="00F00114"/>
  </w:style>
  <w:style w:type="numbering" w:customStyle="1" w:styleId="121131">
    <w:name w:val="リストなし12113"/>
    <w:next w:val="a2"/>
    <w:uiPriority w:val="99"/>
    <w:semiHidden/>
    <w:unhideWhenUsed/>
    <w:rsid w:val="00F00114"/>
  </w:style>
  <w:style w:type="numbering" w:customStyle="1" w:styleId="121132">
    <w:name w:val="无列表12113"/>
    <w:next w:val="a2"/>
    <w:semiHidden/>
    <w:rsid w:val="00F00114"/>
  </w:style>
  <w:style w:type="numbering" w:customStyle="1" w:styleId="NoList22113">
    <w:name w:val="No List22113"/>
    <w:next w:val="a2"/>
    <w:semiHidden/>
    <w:rsid w:val="00F00114"/>
  </w:style>
  <w:style w:type="numbering" w:customStyle="1" w:styleId="NoList32113">
    <w:name w:val="No List32113"/>
    <w:next w:val="a2"/>
    <w:uiPriority w:val="99"/>
    <w:semiHidden/>
    <w:rsid w:val="00F00114"/>
  </w:style>
  <w:style w:type="numbering" w:customStyle="1" w:styleId="NoList112113">
    <w:name w:val="No List112113"/>
    <w:next w:val="a2"/>
    <w:uiPriority w:val="99"/>
    <w:semiHidden/>
    <w:unhideWhenUsed/>
    <w:rsid w:val="00F00114"/>
  </w:style>
  <w:style w:type="numbering" w:customStyle="1" w:styleId="131130">
    <w:name w:val="無清單13113"/>
    <w:next w:val="a2"/>
    <w:uiPriority w:val="99"/>
    <w:semiHidden/>
    <w:unhideWhenUsed/>
    <w:rsid w:val="00F00114"/>
  </w:style>
  <w:style w:type="numbering" w:customStyle="1" w:styleId="1121130">
    <w:name w:val="無清單112113"/>
    <w:next w:val="a2"/>
    <w:uiPriority w:val="99"/>
    <w:semiHidden/>
    <w:unhideWhenUsed/>
    <w:rsid w:val="00F00114"/>
  </w:style>
  <w:style w:type="numbering" w:customStyle="1" w:styleId="21113">
    <w:name w:val="无列表21113"/>
    <w:next w:val="a2"/>
    <w:uiPriority w:val="99"/>
    <w:semiHidden/>
    <w:unhideWhenUsed/>
    <w:rsid w:val="00F00114"/>
  </w:style>
  <w:style w:type="numbering" w:customStyle="1" w:styleId="NoList122113">
    <w:name w:val="No List122113"/>
    <w:next w:val="a2"/>
    <w:uiPriority w:val="99"/>
    <w:semiHidden/>
    <w:unhideWhenUsed/>
    <w:rsid w:val="00F00114"/>
  </w:style>
  <w:style w:type="numbering" w:customStyle="1" w:styleId="1121131">
    <w:name w:val="リストなし112113"/>
    <w:next w:val="a2"/>
    <w:uiPriority w:val="99"/>
    <w:semiHidden/>
    <w:unhideWhenUsed/>
    <w:rsid w:val="00F00114"/>
  </w:style>
  <w:style w:type="numbering" w:customStyle="1" w:styleId="1121132">
    <w:name w:val="无列表112113"/>
    <w:next w:val="a2"/>
    <w:semiHidden/>
    <w:rsid w:val="00F00114"/>
  </w:style>
  <w:style w:type="numbering" w:customStyle="1" w:styleId="NoList212113">
    <w:name w:val="No List212113"/>
    <w:next w:val="a2"/>
    <w:semiHidden/>
    <w:rsid w:val="00F00114"/>
  </w:style>
  <w:style w:type="numbering" w:customStyle="1" w:styleId="NoList312113">
    <w:name w:val="No List312113"/>
    <w:next w:val="a2"/>
    <w:uiPriority w:val="99"/>
    <w:semiHidden/>
    <w:rsid w:val="00F00114"/>
  </w:style>
  <w:style w:type="numbering" w:customStyle="1" w:styleId="NoList1112113">
    <w:name w:val="No List1112113"/>
    <w:next w:val="a2"/>
    <w:uiPriority w:val="99"/>
    <w:semiHidden/>
    <w:unhideWhenUsed/>
    <w:rsid w:val="00F00114"/>
  </w:style>
  <w:style w:type="numbering" w:customStyle="1" w:styleId="1221130">
    <w:name w:val="無清單122113"/>
    <w:next w:val="a2"/>
    <w:uiPriority w:val="99"/>
    <w:semiHidden/>
    <w:unhideWhenUsed/>
    <w:rsid w:val="00F00114"/>
  </w:style>
  <w:style w:type="numbering" w:customStyle="1" w:styleId="11121130">
    <w:name w:val="無清單1112113"/>
    <w:next w:val="a2"/>
    <w:uiPriority w:val="99"/>
    <w:semiHidden/>
    <w:unhideWhenUsed/>
    <w:rsid w:val="00F00114"/>
  </w:style>
  <w:style w:type="numbering" w:customStyle="1" w:styleId="NoList5112">
    <w:name w:val="No List5112"/>
    <w:next w:val="a2"/>
    <w:uiPriority w:val="99"/>
    <w:semiHidden/>
    <w:unhideWhenUsed/>
    <w:rsid w:val="00F00114"/>
  </w:style>
  <w:style w:type="numbering" w:customStyle="1" w:styleId="NoList612">
    <w:name w:val="No List612"/>
    <w:next w:val="a2"/>
    <w:uiPriority w:val="99"/>
    <w:semiHidden/>
    <w:unhideWhenUsed/>
    <w:rsid w:val="00F00114"/>
  </w:style>
  <w:style w:type="numbering" w:customStyle="1" w:styleId="NoList1412">
    <w:name w:val="No List1412"/>
    <w:next w:val="a2"/>
    <w:uiPriority w:val="99"/>
    <w:semiHidden/>
    <w:unhideWhenUsed/>
    <w:rsid w:val="00F00114"/>
  </w:style>
  <w:style w:type="numbering" w:customStyle="1" w:styleId="13123">
    <w:name w:val="リストなし1312"/>
    <w:next w:val="a2"/>
    <w:uiPriority w:val="99"/>
    <w:semiHidden/>
    <w:unhideWhenUsed/>
    <w:rsid w:val="00F00114"/>
  </w:style>
  <w:style w:type="numbering" w:customStyle="1" w:styleId="NoList2312">
    <w:name w:val="No List2312"/>
    <w:next w:val="a2"/>
    <w:semiHidden/>
    <w:rsid w:val="00F00114"/>
  </w:style>
  <w:style w:type="numbering" w:customStyle="1" w:styleId="NoList3312">
    <w:name w:val="No List3312"/>
    <w:next w:val="a2"/>
    <w:uiPriority w:val="99"/>
    <w:semiHidden/>
    <w:rsid w:val="00F00114"/>
  </w:style>
  <w:style w:type="numbering" w:customStyle="1" w:styleId="NoList1142">
    <w:name w:val="No List1142"/>
    <w:next w:val="a2"/>
    <w:uiPriority w:val="99"/>
    <w:semiHidden/>
    <w:unhideWhenUsed/>
    <w:rsid w:val="00F00114"/>
  </w:style>
  <w:style w:type="numbering" w:customStyle="1" w:styleId="14120">
    <w:name w:val="無清單1412"/>
    <w:next w:val="a2"/>
    <w:uiPriority w:val="99"/>
    <w:semiHidden/>
    <w:unhideWhenUsed/>
    <w:rsid w:val="00F00114"/>
  </w:style>
  <w:style w:type="numbering" w:customStyle="1" w:styleId="113120">
    <w:name w:val="無清單11312"/>
    <w:next w:val="a2"/>
    <w:uiPriority w:val="99"/>
    <w:semiHidden/>
    <w:unhideWhenUsed/>
    <w:rsid w:val="00F00114"/>
  </w:style>
  <w:style w:type="numbering" w:customStyle="1" w:styleId="NoList422">
    <w:name w:val="No List422"/>
    <w:next w:val="a2"/>
    <w:uiPriority w:val="99"/>
    <w:semiHidden/>
    <w:unhideWhenUsed/>
    <w:rsid w:val="00F00114"/>
  </w:style>
  <w:style w:type="numbering" w:customStyle="1" w:styleId="NoList12312">
    <w:name w:val="No List12312"/>
    <w:next w:val="a2"/>
    <w:uiPriority w:val="99"/>
    <w:semiHidden/>
    <w:unhideWhenUsed/>
    <w:rsid w:val="00F00114"/>
  </w:style>
  <w:style w:type="numbering" w:customStyle="1" w:styleId="113121">
    <w:name w:val="リストなし11312"/>
    <w:next w:val="a2"/>
    <w:uiPriority w:val="99"/>
    <w:semiHidden/>
    <w:unhideWhenUsed/>
    <w:rsid w:val="00F00114"/>
  </w:style>
  <w:style w:type="numbering" w:customStyle="1" w:styleId="113122">
    <w:name w:val="无列表11312"/>
    <w:next w:val="a2"/>
    <w:semiHidden/>
    <w:rsid w:val="00F00114"/>
  </w:style>
  <w:style w:type="numbering" w:customStyle="1" w:styleId="NoList21312">
    <w:name w:val="No List21312"/>
    <w:next w:val="a2"/>
    <w:semiHidden/>
    <w:rsid w:val="00F00114"/>
  </w:style>
  <w:style w:type="numbering" w:customStyle="1" w:styleId="NoList31312">
    <w:name w:val="No List31312"/>
    <w:next w:val="a2"/>
    <w:uiPriority w:val="99"/>
    <w:semiHidden/>
    <w:rsid w:val="00F00114"/>
  </w:style>
  <w:style w:type="numbering" w:customStyle="1" w:styleId="NoList111312">
    <w:name w:val="No List111312"/>
    <w:next w:val="a2"/>
    <w:uiPriority w:val="99"/>
    <w:semiHidden/>
    <w:unhideWhenUsed/>
    <w:rsid w:val="00F00114"/>
  </w:style>
  <w:style w:type="numbering" w:customStyle="1" w:styleId="123120">
    <w:name w:val="無清單12312"/>
    <w:next w:val="a2"/>
    <w:uiPriority w:val="99"/>
    <w:semiHidden/>
    <w:unhideWhenUsed/>
    <w:rsid w:val="00F00114"/>
  </w:style>
  <w:style w:type="numbering" w:customStyle="1" w:styleId="1113120">
    <w:name w:val="無清單111312"/>
    <w:next w:val="a2"/>
    <w:uiPriority w:val="99"/>
    <w:semiHidden/>
    <w:unhideWhenUsed/>
    <w:rsid w:val="00F00114"/>
  </w:style>
  <w:style w:type="numbering" w:customStyle="1" w:styleId="NoList12122">
    <w:name w:val="No List12122"/>
    <w:next w:val="a2"/>
    <w:uiPriority w:val="99"/>
    <w:semiHidden/>
    <w:unhideWhenUsed/>
    <w:rsid w:val="00F00114"/>
  </w:style>
  <w:style w:type="numbering" w:customStyle="1" w:styleId="111222">
    <w:name w:val="リストなし11122"/>
    <w:next w:val="a2"/>
    <w:uiPriority w:val="99"/>
    <w:semiHidden/>
    <w:unhideWhenUsed/>
    <w:rsid w:val="00F00114"/>
  </w:style>
  <w:style w:type="numbering" w:customStyle="1" w:styleId="111223">
    <w:name w:val="无列表11122"/>
    <w:next w:val="a2"/>
    <w:semiHidden/>
    <w:rsid w:val="00F00114"/>
  </w:style>
  <w:style w:type="numbering" w:customStyle="1" w:styleId="NoList21122">
    <w:name w:val="No List21122"/>
    <w:next w:val="a2"/>
    <w:semiHidden/>
    <w:rsid w:val="00F00114"/>
  </w:style>
  <w:style w:type="numbering" w:customStyle="1" w:styleId="NoList31122">
    <w:name w:val="No List31122"/>
    <w:next w:val="a2"/>
    <w:uiPriority w:val="99"/>
    <w:semiHidden/>
    <w:rsid w:val="00F00114"/>
  </w:style>
  <w:style w:type="numbering" w:customStyle="1" w:styleId="NoList111122">
    <w:name w:val="No List111122"/>
    <w:next w:val="a2"/>
    <w:uiPriority w:val="99"/>
    <w:semiHidden/>
    <w:unhideWhenUsed/>
    <w:rsid w:val="00F00114"/>
  </w:style>
  <w:style w:type="numbering" w:customStyle="1" w:styleId="121220">
    <w:name w:val="無清單12122"/>
    <w:next w:val="a2"/>
    <w:uiPriority w:val="99"/>
    <w:semiHidden/>
    <w:unhideWhenUsed/>
    <w:rsid w:val="00F00114"/>
  </w:style>
  <w:style w:type="numbering" w:customStyle="1" w:styleId="1111220">
    <w:name w:val="無清單111122"/>
    <w:next w:val="a2"/>
    <w:uiPriority w:val="99"/>
    <w:semiHidden/>
    <w:unhideWhenUsed/>
    <w:rsid w:val="00F00114"/>
  </w:style>
  <w:style w:type="numbering" w:customStyle="1" w:styleId="NoList522">
    <w:name w:val="No List522"/>
    <w:next w:val="a2"/>
    <w:uiPriority w:val="99"/>
    <w:semiHidden/>
    <w:unhideWhenUsed/>
    <w:rsid w:val="00F00114"/>
  </w:style>
  <w:style w:type="numbering" w:customStyle="1" w:styleId="NoList1322">
    <w:name w:val="No List1322"/>
    <w:next w:val="a2"/>
    <w:uiPriority w:val="99"/>
    <w:semiHidden/>
    <w:unhideWhenUsed/>
    <w:rsid w:val="00F00114"/>
  </w:style>
  <w:style w:type="numbering" w:customStyle="1" w:styleId="12223">
    <w:name w:val="リストなし1222"/>
    <w:next w:val="a2"/>
    <w:uiPriority w:val="99"/>
    <w:semiHidden/>
    <w:unhideWhenUsed/>
    <w:rsid w:val="00F00114"/>
  </w:style>
  <w:style w:type="numbering" w:customStyle="1" w:styleId="12232">
    <w:name w:val="无列表1223"/>
    <w:next w:val="a2"/>
    <w:semiHidden/>
    <w:rsid w:val="00F00114"/>
  </w:style>
  <w:style w:type="numbering" w:customStyle="1" w:styleId="NoList2222">
    <w:name w:val="No List2222"/>
    <w:next w:val="a2"/>
    <w:semiHidden/>
    <w:rsid w:val="00F00114"/>
  </w:style>
  <w:style w:type="numbering" w:customStyle="1" w:styleId="NoList3222">
    <w:name w:val="No List3222"/>
    <w:next w:val="a2"/>
    <w:uiPriority w:val="99"/>
    <w:semiHidden/>
    <w:rsid w:val="00F00114"/>
  </w:style>
  <w:style w:type="numbering" w:customStyle="1" w:styleId="NoList11222">
    <w:name w:val="No List11222"/>
    <w:next w:val="a2"/>
    <w:uiPriority w:val="99"/>
    <w:semiHidden/>
    <w:unhideWhenUsed/>
    <w:rsid w:val="00F00114"/>
  </w:style>
  <w:style w:type="numbering" w:customStyle="1" w:styleId="13220">
    <w:name w:val="無清單1322"/>
    <w:next w:val="a2"/>
    <w:uiPriority w:val="99"/>
    <w:semiHidden/>
    <w:unhideWhenUsed/>
    <w:rsid w:val="00F00114"/>
  </w:style>
  <w:style w:type="numbering" w:customStyle="1" w:styleId="112220">
    <w:name w:val="無清單11222"/>
    <w:next w:val="a2"/>
    <w:uiPriority w:val="99"/>
    <w:semiHidden/>
    <w:unhideWhenUsed/>
    <w:rsid w:val="00F00114"/>
  </w:style>
  <w:style w:type="numbering" w:customStyle="1" w:styleId="2122">
    <w:name w:val="无列表2122"/>
    <w:next w:val="a2"/>
    <w:uiPriority w:val="99"/>
    <w:semiHidden/>
    <w:unhideWhenUsed/>
    <w:rsid w:val="00F00114"/>
  </w:style>
  <w:style w:type="numbering" w:customStyle="1" w:styleId="NoList111222">
    <w:name w:val="No List111222"/>
    <w:next w:val="a2"/>
    <w:uiPriority w:val="99"/>
    <w:semiHidden/>
    <w:unhideWhenUsed/>
    <w:rsid w:val="00F00114"/>
  </w:style>
  <w:style w:type="numbering" w:customStyle="1" w:styleId="NoList72">
    <w:name w:val="No List72"/>
    <w:next w:val="a2"/>
    <w:uiPriority w:val="99"/>
    <w:semiHidden/>
    <w:unhideWhenUsed/>
    <w:rsid w:val="00F00114"/>
  </w:style>
  <w:style w:type="numbering" w:customStyle="1" w:styleId="NoList152">
    <w:name w:val="No List152"/>
    <w:next w:val="a2"/>
    <w:uiPriority w:val="99"/>
    <w:semiHidden/>
    <w:unhideWhenUsed/>
    <w:rsid w:val="00F00114"/>
  </w:style>
  <w:style w:type="numbering" w:customStyle="1" w:styleId="1422">
    <w:name w:val="リストなし142"/>
    <w:next w:val="a2"/>
    <w:uiPriority w:val="99"/>
    <w:semiHidden/>
    <w:unhideWhenUsed/>
    <w:rsid w:val="00F00114"/>
  </w:style>
  <w:style w:type="numbering" w:customStyle="1" w:styleId="1423">
    <w:name w:val="无列表142"/>
    <w:next w:val="a2"/>
    <w:semiHidden/>
    <w:rsid w:val="00F00114"/>
  </w:style>
  <w:style w:type="numbering" w:customStyle="1" w:styleId="NoList242">
    <w:name w:val="No List242"/>
    <w:next w:val="a2"/>
    <w:semiHidden/>
    <w:rsid w:val="00F00114"/>
  </w:style>
  <w:style w:type="numbering" w:customStyle="1" w:styleId="NoList342">
    <w:name w:val="No List342"/>
    <w:next w:val="a2"/>
    <w:uiPriority w:val="99"/>
    <w:semiHidden/>
    <w:rsid w:val="00F00114"/>
  </w:style>
  <w:style w:type="numbering" w:customStyle="1" w:styleId="NoList1152">
    <w:name w:val="No List1152"/>
    <w:next w:val="a2"/>
    <w:uiPriority w:val="99"/>
    <w:semiHidden/>
    <w:unhideWhenUsed/>
    <w:rsid w:val="00F00114"/>
  </w:style>
  <w:style w:type="numbering" w:customStyle="1" w:styleId="1521">
    <w:name w:val="無清單152"/>
    <w:next w:val="a2"/>
    <w:uiPriority w:val="99"/>
    <w:semiHidden/>
    <w:unhideWhenUsed/>
    <w:rsid w:val="00F00114"/>
  </w:style>
  <w:style w:type="numbering" w:customStyle="1" w:styleId="11420">
    <w:name w:val="無清單1142"/>
    <w:next w:val="a2"/>
    <w:uiPriority w:val="99"/>
    <w:semiHidden/>
    <w:unhideWhenUsed/>
    <w:rsid w:val="00F00114"/>
  </w:style>
  <w:style w:type="numbering" w:customStyle="1" w:styleId="NoList432">
    <w:name w:val="No List432"/>
    <w:next w:val="a2"/>
    <w:uiPriority w:val="99"/>
    <w:semiHidden/>
    <w:unhideWhenUsed/>
    <w:rsid w:val="00F00114"/>
  </w:style>
  <w:style w:type="numbering" w:customStyle="1" w:styleId="NoList1242">
    <w:name w:val="No List1242"/>
    <w:next w:val="a2"/>
    <w:uiPriority w:val="99"/>
    <w:semiHidden/>
    <w:unhideWhenUsed/>
    <w:rsid w:val="00F00114"/>
  </w:style>
  <w:style w:type="numbering" w:customStyle="1" w:styleId="11421">
    <w:name w:val="リストなし1142"/>
    <w:next w:val="a2"/>
    <w:uiPriority w:val="99"/>
    <w:semiHidden/>
    <w:unhideWhenUsed/>
    <w:rsid w:val="00F00114"/>
  </w:style>
  <w:style w:type="numbering" w:customStyle="1" w:styleId="11422">
    <w:name w:val="无列表1142"/>
    <w:next w:val="a2"/>
    <w:semiHidden/>
    <w:rsid w:val="00F00114"/>
  </w:style>
  <w:style w:type="numbering" w:customStyle="1" w:styleId="NoList2142">
    <w:name w:val="No List2142"/>
    <w:next w:val="a2"/>
    <w:semiHidden/>
    <w:rsid w:val="00F00114"/>
  </w:style>
  <w:style w:type="numbering" w:customStyle="1" w:styleId="NoList3142">
    <w:name w:val="No List3142"/>
    <w:next w:val="a2"/>
    <w:uiPriority w:val="99"/>
    <w:semiHidden/>
    <w:rsid w:val="00F00114"/>
  </w:style>
  <w:style w:type="numbering" w:customStyle="1" w:styleId="NoList11142">
    <w:name w:val="No List11142"/>
    <w:next w:val="a2"/>
    <w:uiPriority w:val="99"/>
    <w:semiHidden/>
    <w:unhideWhenUsed/>
    <w:rsid w:val="00F00114"/>
  </w:style>
  <w:style w:type="numbering" w:customStyle="1" w:styleId="12420">
    <w:name w:val="無清單1242"/>
    <w:next w:val="a2"/>
    <w:uiPriority w:val="99"/>
    <w:semiHidden/>
    <w:unhideWhenUsed/>
    <w:rsid w:val="00F00114"/>
  </w:style>
  <w:style w:type="numbering" w:customStyle="1" w:styleId="111420">
    <w:name w:val="無清單11142"/>
    <w:next w:val="a2"/>
    <w:uiPriority w:val="99"/>
    <w:semiHidden/>
    <w:unhideWhenUsed/>
    <w:rsid w:val="00F00114"/>
  </w:style>
  <w:style w:type="numbering" w:customStyle="1" w:styleId="232">
    <w:name w:val="无列表232"/>
    <w:next w:val="a2"/>
    <w:uiPriority w:val="99"/>
    <w:semiHidden/>
    <w:unhideWhenUsed/>
    <w:rsid w:val="00F00114"/>
  </w:style>
  <w:style w:type="numbering" w:customStyle="1" w:styleId="NoList12132">
    <w:name w:val="No List12132"/>
    <w:next w:val="a2"/>
    <w:uiPriority w:val="99"/>
    <w:semiHidden/>
    <w:unhideWhenUsed/>
    <w:rsid w:val="00F00114"/>
  </w:style>
  <w:style w:type="numbering" w:customStyle="1" w:styleId="111321">
    <w:name w:val="リストなし11132"/>
    <w:next w:val="a2"/>
    <w:uiPriority w:val="99"/>
    <w:semiHidden/>
    <w:unhideWhenUsed/>
    <w:rsid w:val="00F00114"/>
  </w:style>
  <w:style w:type="numbering" w:customStyle="1" w:styleId="111322">
    <w:name w:val="无列表11132"/>
    <w:next w:val="a2"/>
    <w:semiHidden/>
    <w:rsid w:val="00F00114"/>
  </w:style>
  <w:style w:type="numbering" w:customStyle="1" w:styleId="NoList21132">
    <w:name w:val="No List21132"/>
    <w:next w:val="a2"/>
    <w:semiHidden/>
    <w:rsid w:val="00F00114"/>
  </w:style>
  <w:style w:type="numbering" w:customStyle="1" w:styleId="NoList31132">
    <w:name w:val="No List31132"/>
    <w:next w:val="a2"/>
    <w:uiPriority w:val="99"/>
    <w:semiHidden/>
    <w:rsid w:val="00F00114"/>
  </w:style>
  <w:style w:type="numbering" w:customStyle="1" w:styleId="NoList111132">
    <w:name w:val="No List111132"/>
    <w:next w:val="a2"/>
    <w:uiPriority w:val="99"/>
    <w:semiHidden/>
    <w:unhideWhenUsed/>
    <w:rsid w:val="00F00114"/>
  </w:style>
  <w:style w:type="numbering" w:customStyle="1" w:styleId="121320">
    <w:name w:val="無清單12132"/>
    <w:next w:val="a2"/>
    <w:uiPriority w:val="99"/>
    <w:semiHidden/>
    <w:unhideWhenUsed/>
    <w:rsid w:val="00F00114"/>
  </w:style>
  <w:style w:type="numbering" w:customStyle="1" w:styleId="1111320">
    <w:name w:val="無清單111132"/>
    <w:next w:val="a2"/>
    <w:uiPriority w:val="99"/>
    <w:semiHidden/>
    <w:unhideWhenUsed/>
    <w:rsid w:val="00F00114"/>
  </w:style>
  <w:style w:type="numbering" w:customStyle="1" w:styleId="NoList532">
    <w:name w:val="No List532"/>
    <w:next w:val="a2"/>
    <w:uiPriority w:val="99"/>
    <w:semiHidden/>
    <w:unhideWhenUsed/>
    <w:rsid w:val="00F00114"/>
  </w:style>
  <w:style w:type="numbering" w:customStyle="1" w:styleId="NoList1332">
    <w:name w:val="No List1332"/>
    <w:next w:val="a2"/>
    <w:uiPriority w:val="99"/>
    <w:semiHidden/>
    <w:unhideWhenUsed/>
    <w:rsid w:val="00F00114"/>
  </w:style>
  <w:style w:type="numbering" w:customStyle="1" w:styleId="12322">
    <w:name w:val="リストなし1232"/>
    <w:next w:val="a2"/>
    <w:uiPriority w:val="99"/>
    <w:semiHidden/>
    <w:unhideWhenUsed/>
    <w:rsid w:val="00F00114"/>
  </w:style>
  <w:style w:type="numbering" w:customStyle="1" w:styleId="12323">
    <w:name w:val="无列表1232"/>
    <w:next w:val="a2"/>
    <w:semiHidden/>
    <w:rsid w:val="00F00114"/>
  </w:style>
  <w:style w:type="numbering" w:customStyle="1" w:styleId="NoList2232">
    <w:name w:val="No List2232"/>
    <w:next w:val="a2"/>
    <w:semiHidden/>
    <w:rsid w:val="00F00114"/>
  </w:style>
  <w:style w:type="numbering" w:customStyle="1" w:styleId="NoList3232">
    <w:name w:val="No List3232"/>
    <w:next w:val="a2"/>
    <w:uiPriority w:val="99"/>
    <w:semiHidden/>
    <w:rsid w:val="00F00114"/>
  </w:style>
  <w:style w:type="numbering" w:customStyle="1" w:styleId="NoList11232">
    <w:name w:val="No List11232"/>
    <w:next w:val="a2"/>
    <w:uiPriority w:val="99"/>
    <w:semiHidden/>
    <w:unhideWhenUsed/>
    <w:rsid w:val="00F00114"/>
  </w:style>
  <w:style w:type="numbering" w:customStyle="1" w:styleId="13320">
    <w:name w:val="無清單1332"/>
    <w:next w:val="a2"/>
    <w:uiPriority w:val="99"/>
    <w:semiHidden/>
    <w:unhideWhenUsed/>
    <w:rsid w:val="00F00114"/>
  </w:style>
  <w:style w:type="numbering" w:customStyle="1" w:styleId="112320">
    <w:name w:val="無清單11232"/>
    <w:next w:val="a2"/>
    <w:uiPriority w:val="99"/>
    <w:semiHidden/>
    <w:unhideWhenUsed/>
    <w:rsid w:val="00F00114"/>
  </w:style>
  <w:style w:type="numbering" w:customStyle="1" w:styleId="2132">
    <w:name w:val="无列表2132"/>
    <w:next w:val="a2"/>
    <w:uiPriority w:val="99"/>
    <w:semiHidden/>
    <w:unhideWhenUsed/>
    <w:rsid w:val="00F00114"/>
  </w:style>
  <w:style w:type="numbering" w:customStyle="1" w:styleId="NoList12222">
    <w:name w:val="No List12222"/>
    <w:next w:val="a2"/>
    <w:uiPriority w:val="99"/>
    <w:semiHidden/>
    <w:unhideWhenUsed/>
    <w:rsid w:val="00F00114"/>
  </w:style>
  <w:style w:type="numbering" w:customStyle="1" w:styleId="112221">
    <w:name w:val="リストなし11222"/>
    <w:next w:val="a2"/>
    <w:uiPriority w:val="99"/>
    <w:semiHidden/>
    <w:unhideWhenUsed/>
    <w:rsid w:val="00F00114"/>
  </w:style>
  <w:style w:type="numbering" w:customStyle="1" w:styleId="112222">
    <w:name w:val="无列表11222"/>
    <w:next w:val="a2"/>
    <w:semiHidden/>
    <w:rsid w:val="00F00114"/>
  </w:style>
  <w:style w:type="numbering" w:customStyle="1" w:styleId="NoList21222">
    <w:name w:val="No List21222"/>
    <w:next w:val="a2"/>
    <w:semiHidden/>
    <w:rsid w:val="00F00114"/>
  </w:style>
  <w:style w:type="numbering" w:customStyle="1" w:styleId="NoList31222">
    <w:name w:val="No List31222"/>
    <w:next w:val="a2"/>
    <w:uiPriority w:val="99"/>
    <w:semiHidden/>
    <w:rsid w:val="00F00114"/>
  </w:style>
  <w:style w:type="numbering" w:customStyle="1" w:styleId="NoList111232">
    <w:name w:val="No List111232"/>
    <w:next w:val="a2"/>
    <w:uiPriority w:val="99"/>
    <w:semiHidden/>
    <w:unhideWhenUsed/>
    <w:rsid w:val="00F00114"/>
  </w:style>
  <w:style w:type="numbering" w:customStyle="1" w:styleId="122220">
    <w:name w:val="無清單12222"/>
    <w:next w:val="a2"/>
    <w:uiPriority w:val="99"/>
    <w:semiHidden/>
    <w:unhideWhenUsed/>
    <w:rsid w:val="00F00114"/>
  </w:style>
  <w:style w:type="numbering" w:customStyle="1" w:styleId="1112220">
    <w:name w:val="無清單111222"/>
    <w:next w:val="a2"/>
    <w:uiPriority w:val="99"/>
    <w:semiHidden/>
    <w:unhideWhenUsed/>
    <w:rsid w:val="00F00114"/>
  </w:style>
  <w:style w:type="numbering" w:customStyle="1" w:styleId="NoList81">
    <w:name w:val="No List81"/>
    <w:next w:val="a2"/>
    <w:uiPriority w:val="99"/>
    <w:semiHidden/>
    <w:unhideWhenUsed/>
    <w:rsid w:val="00F00114"/>
  </w:style>
  <w:style w:type="numbering" w:customStyle="1" w:styleId="NoList161">
    <w:name w:val="No List161"/>
    <w:next w:val="a2"/>
    <w:uiPriority w:val="99"/>
    <w:semiHidden/>
    <w:unhideWhenUsed/>
    <w:rsid w:val="00F00114"/>
  </w:style>
  <w:style w:type="numbering" w:customStyle="1" w:styleId="1512">
    <w:name w:val="リストなし151"/>
    <w:next w:val="a2"/>
    <w:uiPriority w:val="99"/>
    <w:semiHidden/>
    <w:unhideWhenUsed/>
    <w:rsid w:val="00F00114"/>
  </w:style>
  <w:style w:type="numbering" w:customStyle="1" w:styleId="1513">
    <w:name w:val="无列表151"/>
    <w:next w:val="a2"/>
    <w:semiHidden/>
    <w:rsid w:val="00F00114"/>
  </w:style>
  <w:style w:type="numbering" w:customStyle="1" w:styleId="NoList251">
    <w:name w:val="No List251"/>
    <w:next w:val="a2"/>
    <w:semiHidden/>
    <w:rsid w:val="00F00114"/>
  </w:style>
  <w:style w:type="numbering" w:customStyle="1" w:styleId="NoList351">
    <w:name w:val="No List351"/>
    <w:next w:val="a2"/>
    <w:uiPriority w:val="99"/>
    <w:semiHidden/>
    <w:rsid w:val="00F00114"/>
  </w:style>
  <w:style w:type="numbering" w:customStyle="1" w:styleId="NoList1161">
    <w:name w:val="No List1161"/>
    <w:next w:val="a2"/>
    <w:uiPriority w:val="99"/>
    <w:semiHidden/>
    <w:unhideWhenUsed/>
    <w:rsid w:val="00F00114"/>
  </w:style>
  <w:style w:type="numbering" w:customStyle="1" w:styleId="1610">
    <w:name w:val="無清單161"/>
    <w:next w:val="a2"/>
    <w:uiPriority w:val="99"/>
    <w:semiHidden/>
    <w:unhideWhenUsed/>
    <w:rsid w:val="00F00114"/>
  </w:style>
  <w:style w:type="numbering" w:customStyle="1" w:styleId="11510">
    <w:name w:val="無清單1151"/>
    <w:next w:val="a2"/>
    <w:uiPriority w:val="99"/>
    <w:semiHidden/>
    <w:unhideWhenUsed/>
    <w:rsid w:val="00F00114"/>
  </w:style>
  <w:style w:type="numbering" w:customStyle="1" w:styleId="NoList11151">
    <w:name w:val="No List11151"/>
    <w:next w:val="a2"/>
    <w:uiPriority w:val="99"/>
    <w:semiHidden/>
    <w:unhideWhenUsed/>
    <w:rsid w:val="00F00114"/>
  </w:style>
  <w:style w:type="numbering" w:customStyle="1" w:styleId="2410">
    <w:name w:val="无列表241"/>
    <w:next w:val="a2"/>
    <w:uiPriority w:val="99"/>
    <w:semiHidden/>
    <w:unhideWhenUsed/>
    <w:rsid w:val="00F00114"/>
  </w:style>
  <w:style w:type="numbering" w:customStyle="1" w:styleId="NoList1251">
    <w:name w:val="No List1251"/>
    <w:next w:val="a2"/>
    <w:uiPriority w:val="99"/>
    <w:semiHidden/>
    <w:unhideWhenUsed/>
    <w:rsid w:val="00F00114"/>
  </w:style>
  <w:style w:type="numbering" w:customStyle="1" w:styleId="11511">
    <w:name w:val="リストなし1151"/>
    <w:next w:val="a2"/>
    <w:uiPriority w:val="99"/>
    <w:semiHidden/>
    <w:unhideWhenUsed/>
    <w:rsid w:val="00F00114"/>
  </w:style>
  <w:style w:type="numbering" w:customStyle="1" w:styleId="11512">
    <w:name w:val="无列表1151"/>
    <w:next w:val="a2"/>
    <w:semiHidden/>
    <w:rsid w:val="00F00114"/>
  </w:style>
  <w:style w:type="numbering" w:customStyle="1" w:styleId="NoList2151">
    <w:name w:val="No List2151"/>
    <w:next w:val="a2"/>
    <w:semiHidden/>
    <w:rsid w:val="00F00114"/>
  </w:style>
  <w:style w:type="numbering" w:customStyle="1" w:styleId="NoList3151">
    <w:name w:val="No List3151"/>
    <w:next w:val="a2"/>
    <w:uiPriority w:val="99"/>
    <w:semiHidden/>
    <w:rsid w:val="00F00114"/>
  </w:style>
  <w:style w:type="numbering" w:customStyle="1" w:styleId="12510">
    <w:name w:val="無清單1251"/>
    <w:next w:val="a2"/>
    <w:uiPriority w:val="99"/>
    <w:semiHidden/>
    <w:unhideWhenUsed/>
    <w:rsid w:val="00F00114"/>
  </w:style>
  <w:style w:type="numbering" w:customStyle="1" w:styleId="111510">
    <w:name w:val="無清單11151"/>
    <w:next w:val="a2"/>
    <w:uiPriority w:val="99"/>
    <w:semiHidden/>
    <w:unhideWhenUsed/>
    <w:rsid w:val="00F00114"/>
  </w:style>
  <w:style w:type="numbering" w:customStyle="1" w:styleId="NoList441">
    <w:name w:val="No List441"/>
    <w:next w:val="a2"/>
    <w:uiPriority w:val="99"/>
    <w:semiHidden/>
    <w:unhideWhenUsed/>
    <w:rsid w:val="00F00114"/>
  </w:style>
  <w:style w:type="numbering" w:customStyle="1" w:styleId="NoList11241">
    <w:name w:val="No List11241"/>
    <w:next w:val="a2"/>
    <w:uiPriority w:val="99"/>
    <w:semiHidden/>
    <w:unhideWhenUsed/>
    <w:rsid w:val="00F00114"/>
  </w:style>
  <w:style w:type="numbering" w:customStyle="1" w:styleId="NoList12141">
    <w:name w:val="No List12141"/>
    <w:next w:val="a2"/>
    <w:uiPriority w:val="99"/>
    <w:semiHidden/>
    <w:unhideWhenUsed/>
    <w:rsid w:val="00F00114"/>
  </w:style>
  <w:style w:type="numbering" w:customStyle="1" w:styleId="111411">
    <w:name w:val="リストなし11141"/>
    <w:next w:val="a2"/>
    <w:uiPriority w:val="99"/>
    <w:semiHidden/>
    <w:unhideWhenUsed/>
    <w:rsid w:val="00F00114"/>
  </w:style>
  <w:style w:type="numbering" w:customStyle="1" w:styleId="111412">
    <w:name w:val="无列表11141"/>
    <w:next w:val="a2"/>
    <w:semiHidden/>
    <w:rsid w:val="00F00114"/>
  </w:style>
  <w:style w:type="numbering" w:customStyle="1" w:styleId="NoList21141">
    <w:name w:val="No List21141"/>
    <w:next w:val="a2"/>
    <w:semiHidden/>
    <w:rsid w:val="00F00114"/>
  </w:style>
  <w:style w:type="numbering" w:customStyle="1" w:styleId="NoList31141">
    <w:name w:val="No List31141"/>
    <w:next w:val="a2"/>
    <w:uiPriority w:val="99"/>
    <w:semiHidden/>
    <w:rsid w:val="00F00114"/>
  </w:style>
  <w:style w:type="numbering" w:customStyle="1" w:styleId="NoList111141">
    <w:name w:val="No List111141"/>
    <w:next w:val="a2"/>
    <w:uiPriority w:val="99"/>
    <w:semiHidden/>
    <w:unhideWhenUsed/>
    <w:rsid w:val="00F00114"/>
  </w:style>
  <w:style w:type="numbering" w:customStyle="1" w:styleId="121410">
    <w:name w:val="無清單12141"/>
    <w:next w:val="a2"/>
    <w:uiPriority w:val="99"/>
    <w:semiHidden/>
    <w:unhideWhenUsed/>
    <w:rsid w:val="00F00114"/>
  </w:style>
  <w:style w:type="numbering" w:customStyle="1" w:styleId="1111410">
    <w:name w:val="無清單111141"/>
    <w:next w:val="a2"/>
    <w:uiPriority w:val="99"/>
    <w:semiHidden/>
    <w:unhideWhenUsed/>
    <w:rsid w:val="00F00114"/>
  </w:style>
  <w:style w:type="numbering" w:customStyle="1" w:styleId="NoList541">
    <w:name w:val="No List541"/>
    <w:next w:val="a2"/>
    <w:uiPriority w:val="99"/>
    <w:semiHidden/>
    <w:unhideWhenUsed/>
    <w:rsid w:val="00F00114"/>
  </w:style>
  <w:style w:type="numbering" w:customStyle="1" w:styleId="NoList1341">
    <w:name w:val="No List1341"/>
    <w:next w:val="a2"/>
    <w:uiPriority w:val="99"/>
    <w:semiHidden/>
    <w:unhideWhenUsed/>
    <w:rsid w:val="00F00114"/>
  </w:style>
  <w:style w:type="numbering" w:customStyle="1" w:styleId="12411">
    <w:name w:val="リストなし1241"/>
    <w:next w:val="a2"/>
    <w:uiPriority w:val="99"/>
    <w:semiHidden/>
    <w:unhideWhenUsed/>
    <w:rsid w:val="00F00114"/>
  </w:style>
  <w:style w:type="numbering" w:customStyle="1" w:styleId="12412">
    <w:name w:val="无列表1241"/>
    <w:next w:val="a2"/>
    <w:semiHidden/>
    <w:rsid w:val="00F00114"/>
  </w:style>
  <w:style w:type="numbering" w:customStyle="1" w:styleId="NoList2241">
    <w:name w:val="No List2241"/>
    <w:next w:val="a2"/>
    <w:semiHidden/>
    <w:rsid w:val="00F00114"/>
  </w:style>
  <w:style w:type="numbering" w:customStyle="1" w:styleId="NoList3241">
    <w:name w:val="No List3241"/>
    <w:next w:val="a2"/>
    <w:uiPriority w:val="99"/>
    <w:semiHidden/>
    <w:rsid w:val="00F00114"/>
  </w:style>
  <w:style w:type="numbering" w:customStyle="1" w:styleId="1341">
    <w:name w:val="無清單1341"/>
    <w:next w:val="a2"/>
    <w:uiPriority w:val="99"/>
    <w:semiHidden/>
    <w:unhideWhenUsed/>
    <w:rsid w:val="00F00114"/>
  </w:style>
  <w:style w:type="numbering" w:customStyle="1" w:styleId="112410">
    <w:name w:val="無清單11241"/>
    <w:next w:val="a2"/>
    <w:uiPriority w:val="99"/>
    <w:semiHidden/>
    <w:unhideWhenUsed/>
    <w:rsid w:val="00F00114"/>
  </w:style>
  <w:style w:type="numbering" w:customStyle="1" w:styleId="2141">
    <w:name w:val="无列表2141"/>
    <w:next w:val="a2"/>
    <w:uiPriority w:val="99"/>
    <w:semiHidden/>
    <w:unhideWhenUsed/>
    <w:rsid w:val="00F00114"/>
  </w:style>
  <w:style w:type="numbering" w:customStyle="1" w:styleId="NoList12231">
    <w:name w:val="No List12231"/>
    <w:next w:val="a2"/>
    <w:uiPriority w:val="99"/>
    <w:semiHidden/>
    <w:unhideWhenUsed/>
    <w:rsid w:val="00F00114"/>
  </w:style>
  <w:style w:type="numbering" w:customStyle="1" w:styleId="112311">
    <w:name w:val="リストなし11231"/>
    <w:next w:val="a2"/>
    <w:uiPriority w:val="99"/>
    <w:semiHidden/>
    <w:unhideWhenUsed/>
    <w:rsid w:val="00F00114"/>
  </w:style>
  <w:style w:type="numbering" w:customStyle="1" w:styleId="112312">
    <w:name w:val="无列表11231"/>
    <w:next w:val="a2"/>
    <w:semiHidden/>
    <w:rsid w:val="00F00114"/>
  </w:style>
  <w:style w:type="numbering" w:customStyle="1" w:styleId="NoList21231">
    <w:name w:val="No List21231"/>
    <w:next w:val="a2"/>
    <w:semiHidden/>
    <w:rsid w:val="00F00114"/>
  </w:style>
  <w:style w:type="numbering" w:customStyle="1" w:styleId="NoList31231">
    <w:name w:val="No List31231"/>
    <w:next w:val="a2"/>
    <w:uiPriority w:val="99"/>
    <w:semiHidden/>
    <w:rsid w:val="00F00114"/>
  </w:style>
  <w:style w:type="numbering" w:customStyle="1" w:styleId="NoList111241">
    <w:name w:val="No List111241"/>
    <w:next w:val="a2"/>
    <w:uiPriority w:val="99"/>
    <w:semiHidden/>
    <w:unhideWhenUsed/>
    <w:rsid w:val="00F00114"/>
  </w:style>
  <w:style w:type="numbering" w:customStyle="1" w:styleId="122310">
    <w:name w:val="無清單12231"/>
    <w:next w:val="a2"/>
    <w:uiPriority w:val="99"/>
    <w:semiHidden/>
    <w:unhideWhenUsed/>
    <w:rsid w:val="00F00114"/>
  </w:style>
  <w:style w:type="numbering" w:customStyle="1" w:styleId="111231">
    <w:name w:val="無清單111231"/>
    <w:next w:val="a2"/>
    <w:uiPriority w:val="99"/>
    <w:semiHidden/>
    <w:unhideWhenUsed/>
    <w:rsid w:val="00F00114"/>
  </w:style>
  <w:style w:type="numbering" w:customStyle="1" w:styleId="31110">
    <w:name w:val="无列表3111"/>
    <w:next w:val="a2"/>
    <w:uiPriority w:val="99"/>
    <w:semiHidden/>
    <w:unhideWhenUsed/>
    <w:rsid w:val="00F00114"/>
  </w:style>
  <w:style w:type="numbering" w:customStyle="1" w:styleId="13211">
    <w:name w:val="无列表1321"/>
    <w:next w:val="a2"/>
    <w:semiHidden/>
    <w:rsid w:val="00F00114"/>
  </w:style>
  <w:style w:type="numbering" w:customStyle="1" w:styleId="NoList11321">
    <w:name w:val="No List11321"/>
    <w:next w:val="a2"/>
    <w:uiPriority w:val="99"/>
    <w:semiHidden/>
    <w:unhideWhenUsed/>
    <w:rsid w:val="00F00114"/>
  </w:style>
  <w:style w:type="numbering" w:customStyle="1" w:styleId="NoList4121">
    <w:name w:val="No List4121"/>
    <w:next w:val="a2"/>
    <w:uiPriority w:val="99"/>
    <w:semiHidden/>
    <w:unhideWhenUsed/>
    <w:rsid w:val="00F00114"/>
  </w:style>
  <w:style w:type="numbering" w:customStyle="1" w:styleId="2221">
    <w:name w:val="无列表2221"/>
    <w:next w:val="a2"/>
    <w:uiPriority w:val="99"/>
    <w:semiHidden/>
    <w:unhideWhenUsed/>
    <w:rsid w:val="00F00114"/>
  </w:style>
  <w:style w:type="numbering" w:customStyle="1" w:styleId="NoList121121">
    <w:name w:val="No List121121"/>
    <w:next w:val="a2"/>
    <w:uiPriority w:val="99"/>
    <w:semiHidden/>
    <w:unhideWhenUsed/>
    <w:rsid w:val="00F00114"/>
  </w:style>
  <w:style w:type="numbering" w:customStyle="1" w:styleId="1111210">
    <w:name w:val="リストなし111121"/>
    <w:next w:val="a2"/>
    <w:uiPriority w:val="99"/>
    <w:semiHidden/>
    <w:unhideWhenUsed/>
    <w:rsid w:val="00F00114"/>
  </w:style>
  <w:style w:type="numbering" w:customStyle="1" w:styleId="1111212">
    <w:name w:val="无列表111121"/>
    <w:next w:val="a2"/>
    <w:semiHidden/>
    <w:rsid w:val="00F00114"/>
  </w:style>
  <w:style w:type="numbering" w:customStyle="1" w:styleId="NoList211121">
    <w:name w:val="No List211121"/>
    <w:next w:val="a2"/>
    <w:semiHidden/>
    <w:rsid w:val="00F00114"/>
  </w:style>
  <w:style w:type="numbering" w:customStyle="1" w:styleId="NoList311121">
    <w:name w:val="No List311121"/>
    <w:next w:val="a2"/>
    <w:uiPriority w:val="99"/>
    <w:semiHidden/>
    <w:rsid w:val="00F00114"/>
  </w:style>
  <w:style w:type="numbering" w:customStyle="1" w:styleId="NoList1111121">
    <w:name w:val="No List1111121"/>
    <w:next w:val="a2"/>
    <w:uiPriority w:val="99"/>
    <w:semiHidden/>
    <w:unhideWhenUsed/>
    <w:rsid w:val="00F00114"/>
  </w:style>
  <w:style w:type="numbering" w:customStyle="1" w:styleId="1211210">
    <w:name w:val="無清單121121"/>
    <w:next w:val="a2"/>
    <w:uiPriority w:val="99"/>
    <w:semiHidden/>
    <w:unhideWhenUsed/>
    <w:rsid w:val="00F00114"/>
  </w:style>
  <w:style w:type="numbering" w:customStyle="1" w:styleId="11111210">
    <w:name w:val="無清單1111121"/>
    <w:next w:val="a2"/>
    <w:uiPriority w:val="99"/>
    <w:semiHidden/>
    <w:unhideWhenUsed/>
    <w:rsid w:val="00F00114"/>
  </w:style>
  <w:style w:type="numbering" w:customStyle="1" w:styleId="NoList13121">
    <w:name w:val="No List13121"/>
    <w:next w:val="a2"/>
    <w:uiPriority w:val="99"/>
    <w:semiHidden/>
    <w:unhideWhenUsed/>
    <w:rsid w:val="00F00114"/>
  </w:style>
  <w:style w:type="numbering" w:customStyle="1" w:styleId="121212">
    <w:name w:val="リストなし12121"/>
    <w:next w:val="a2"/>
    <w:uiPriority w:val="99"/>
    <w:semiHidden/>
    <w:unhideWhenUsed/>
    <w:rsid w:val="00F00114"/>
  </w:style>
  <w:style w:type="numbering" w:customStyle="1" w:styleId="12121110">
    <w:name w:val="无列表1212111"/>
    <w:next w:val="a2"/>
    <w:semiHidden/>
    <w:rsid w:val="00F00114"/>
  </w:style>
  <w:style w:type="numbering" w:customStyle="1" w:styleId="NoList22121">
    <w:name w:val="No List22121"/>
    <w:next w:val="a2"/>
    <w:semiHidden/>
    <w:rsid w:val="00F00114"/>
  </w:style>
  <w:style w:type="numbering" w:customStyle="1" w:styleId="NoList32121">
    <w:name w:val="No List32121"/>
    <w:next w:val="a2"/>
    <w:uiPriority w:val="99"/>
    <w:semiHidden/>
    <w:rsid w:val="00F00114"/>
  </w:style>
  <w:style w:type="numbering" w:customStyle="1" w:styleId="NoList112121">
    <w:name w:val="No List112121"/>
    <w:next w:val="a2"/>
    <w:uiPriority w:val="99"/>
    <w:semiHidden/>
    <w:unhideWhenUsed/>
    <w:rsid w:val="00F00114"/>
  </w:style>
  <w:style w:type="numbering" w:customStyle="1" w:styleId="131210">
    <w:name w:val="無清單13121"/>
    <w:next w:val="a2"/>
    <w:uiPriority w:val="99"/>
    <w:semiHidden/>
    <w:unhideWhenUsed/>
    <w:rsid w:val="00F00114"/>
  </w:style>
  <w:style w:type="numbering" w:customStyle="1" w:styleId="1121210">
    <w:name w:val="無清單112121"/>
    <w:next w:val="a2"/>
    <w:uiPriority w:val="99"/>
    <w:semiHidden/>
    <w:unhideWhenUsed/>
    <w:rsid w:val="00F00114"/>
  </w:style>
  <w:style w:type="numbering" w:customStyle="1" w:styleId="21121">
    <w:name w:val="无列表21121"/>
    <w:next w:val="a2"/>
    <w:uiPriority w:val="99"/>
    <w:semiHidden/>
    <w:unhideWhenUsed/>
    <w:rsid w:val="00F00114"/>
  </w:style>
  <w:style w:type="numbering" w:customStyle="1" w:styleId="NoList122121">
    <w:name w:val="No List122121"/>
    <w:next w:val="a2"/>
    <w:uiPriority w:val="99"/>
    <w:semiHidden/>
    <w:unhideWhenUsed/>
    <w:rsid w:val="00F00114"/>
  </w:style>
  <w:style w:type="numbering" w:customStyle="1" w:styleId="1121211">
    <w:name w:val="リストなし112121"/>
    <w:next w:val="a2"/>
    <w:uiPriority w:val="99"/>
    <w:semiHidden/>
    <w:unhideWhenUsed/>
    <w:rsid w:val="00F00114"/>
  </w:style>
  <w:style w:type="numbering" w:customStyle="1" w:styleId="1121212">
    <w:name w:val="无列表112121"/>
    <w:next w:val="a2"/>
    <w:semiHidden/>
    <w:rsid w:val="00F00114"/>
  </w:style>
  <w:style w:type="numbering" w:customStyle="1" w:styleId="NoList212121">
    <w:name w:val="No List212121"/>
    <w:next w:val="a2"/>
    <w:semiHidden/>
    <w:rsid w:val="00F00114"/>
  </w:style>
  <w:style w:type="numbering" w:customStyle="1" w:styleId="NoList312121">
    <w:name w:val="No List312121"/>
    <w:next w:val="a2"/>
    <w:uiPriority w:val="99"/>
    <w:semiHidden/>
    <w:rsid w:val="00F00114"/>
  </w:style>
  <w:style w:type="numbering" w:customStyle="1" w:styleId="NoList1112121">
    <w:name w:val="No List1112121"/>
    <w:next w:val="a2"/>
    <w:uiPriority w:val="99"/>
    <w:semiHidden/>
    <w:unhideWhenUsed/>
    <w:rsid w:val="00F00114"/>
  </w:style>
  <w:style w:type="numbering" w:customStyle="1" w:styleId="122121">
    <w:name w:val="無清單122121"/>
    <w:next w:val="a2"/>
    <w:uiPriority w:val="99"/>
    <w:semiHidden/>
    <w:unhideWhenUsed/>
    <w:rsid w:val="00F00114"/>
  </w:style>
  <w:style w:type="numbering" w:customStyle="1" w:styleId="1112121">
    <w:name w:val="無清單1112121"/>
    <w:next w:val="a2"/>
    <w:uiPriority w:val="99"/>
    <w:semiHidden/>
    <w:unhideWhenUsed/>
    <w:rsid w:val="00F00114"/>
  </w:style>
  <w:style w:type="numbering" w:customStyle="1" w:styleId="13111111">
    <w:name w:val="无列表1311111"/>
    <w:next w:val="a2"/>
    <w:semiHidden/>
    <w:rsid w:val="00F00114"/>
  </w:style>
  <w:style w:type="numbering" w:customStyle="1" w:styleId="NoList4111111">
    <w:name w:val="No List4111111"/>
    <w:next w:val="a2"/>
    <w:uiPriority w:val="99"/>
    <w:semiHidden/>
    <w:unhideWhenUsed/>
    <w:rsid w:val="00F00114"/>
  </w:style>
  <w:style w:type="numbering" w:customStyle="1" w:styleId="2211111">
    <w:name w:val="无列表2211111"/>
    <w:next w:val="a2"/>
    <w:uiPriority w:val="99"/>
    <w:semiHidden/>
    <w:unhideWhenUsed/>
    <w:rsid w:val="00F00114"/>
  </w:style>
  <w:style w:type="numbering" w:customStyle="1" w:styleId="NoList121111111">
    <w:name w:val="No List121111111"/>
    <w:next w:val="a2"/>
    <w:uiPriority w:val="99"/>
    <w:semiHidden/>
    <w:unhideWhenUsed/>
    <w:rsid w:val="00F00114"/>
  </w:style>
  <w:style w:type="numbering" w:customStyle="1" w:styleId="1111111110">
    <w:name w:val="リストなし111111111"/>
    <w:next w:val="a2"/>
    <w:uiPriority w:val="99"/>
    <w:semiHidden/>
    <w:unhideWhenUsed/>
    <w:rsid w:val="00F00114"/>
  </w:style>
  <w:style w:type="numbering" w:customStyle="1" w:styleId="1111111112">
    <w:name w:val="无列表111111111"/>
    <w:next w:val="a2"/>
    <w:semiHidden/>
    <w:rsid w:val="00F00114"/>
  </w:style>
  <w:style w:type="numbering" w:customStyle="1" w:styleId="NoList211111111">
    <w:name w:val="No List211111111"/>
    <w:next w:val="a2"/>
    <w:semiHidden/>
    <w:rsid w:val="00F00114"/>
  </w:style>
  <w:style w:type="numbering" w:customStyle="1" w:styleId="NoList311111111">
    <w:name w:val="No List311111111"/>
    <w:next w:val="a2"/>
    <w:uiPriority w:val="99"/>
    <w:semiHidden/>
    <w:rsid w:val="00F00114"/>
  </w:style>
  <w:style w:type="numbering" w:customStyle="1" w:styleId="NoList1111111111">
    <w:name w:val="No List1111111111"/>
    <w:next w:val="a2"/>
    <w:uiPriority w:val="99"/>
    <w:semiHidden/>
    <w:unhideWhenUsed/>
    <w:rsid w:val="00F00114"/>
  </w:style>
  <w:style w:type="numbering" w:customStyle="1" w:styleId="121111111">
    <w:name w:val="無清單121111111"/>
    <w:next w:val="a2"/>
    <w:uiPriority w:val="99"/>
    <w:semiHidden/>
    <w:unhideWhenUsed/>
    <w:rsid w:val="00F00114"/>
  </w:style>
  <w:style w:type="numbering" w:customStyle="1" w:styleId="11111111111">
    <w:name w:val="無清單11111111111"/>
    <w:next w:val="a2"/>
    <w:uiPriority w:val="99"/>
    <w:semiHidden/>
    <w:unhideWhenUsed/>
    <w:rsid w:val="00F00114"/>
  </w:style>
  <w:style w:type="numbering" w:customStyle="1" w:styleId="NoList13111111">
    <w:name w:val="No List13111111"/>
    <w:next w:val="a2"/>
    <w:uiPriority w:val="99"/>
    <w:semiHidden/>
    <w:unhideWhenUsed/>
    <w:rsid w:val="00F00114"/>
  </w:style>
  <w:style w:type="numbering" w:customStyle="1" w:styleId="121111110">
    <w:name w:val="リストなし12111111"/>
    <w:next w:val="a2"/>
    <w:uiPriority w:val="99"/>
    <w:semiHidden/>
    <w:unhideWhenUsed/>
    <w:rsid w:val="00F00114"/>
  </w:style>
  <w:style w:type="numbering" w:customStyle="1" w:styleId="121111112">
    <w:name w:val="无列表12111111"/>
    <w:next w:val="a2"/>
    <w:semiHidden/>
    <w:rsid w:val="00F00114"/>
  </w:style>
  <w:style w:type="numbering" w:customStyle="1" w:styleId="NoList22111111">
    <w:name w:val="No List22111111"/>
    <w:next w:val="a2"/>
    <w:semiHidden/>
    <w:rsid w:val="00F00114"/>
  </w:style>
  <w:style w:type="numbering" w:customStyle="1" w:styleId="NoList32111111">
    <w:name w:val="No List32111111"/>
    <w:next w:val="a2"/>
    <w:uiPriority w:val="99"/>
    <w:semiHidden/>
    <w:rsid w:val="00F00114"/>
  </w:style>
  <w:style w:type="numbering" w:customStyle="1" w:styleId="NoList112111111">
    <w:name w:val="No List112111111"/>
    <w:next w:val="a2"/>
    <w:uiPriority w:val="99"/>
    <w:semiHidden/>
    <w:unhideWhenUsed/>
    <w:rsid w:val="00F00114"/>
  </w:style>
  <w:style w:type="numbering" w:customStyle="1" w:styleId="131111110">
    <w:name w:val="無清單13111111"/>
    <w:next w:val="a2"/>
    <w:uiPriority w:val="99"/>
    <w:semiHidden/>
    <w:unhideWhenUsed/>
    <w:rsid w:val="00F00114"/>
  </w:style>
  <w:style w:type="numbering" w:customStyle="1" w:styleId="1121111110">
    <w:name w:val="無清單112111111"/>
    <w:next w:val="a2"/>
    <w:uiPriority w:val="99"/>
    <w:semiHidden/>
    <w:unhideWhenUsed/>
    <w:rsid w:val="00F00114"/>
  </w:style>
  <w:style w:type="numbering" w:customStyle="1" w:styleId="21111111">
    <w:name w:val="无列表21111111"/>
    <w:next w:val="a2"/>
    <w:uiPriority w:val="99"/>
    <w:semiHidden/>
    <w:unhideWhenUsed/>
    <w:rsid w:val="00F00114"/>
  </w:style>
  <w:style w:type="numbering" w:customStyle="1" w:styleId="NoList122111111">
    <w:name w:val="No List122111111"/>
    <w:next w:val="a2"/>
    <w:uiPriority w:val="99"/>
    <w:semiHidden/>
    <w:unhideWhenUsed/>
    <w:rsid w:val="00F00114"/>
  </w:style>
  <w:style w:type="numbering" w:customStyle="1" w:styleId="1121111111">
    <w:name w:val="リストなし112111111"/>
    <w:next w:val="a2"/>
    <w:uiPriority w:val="99"/>
    <w:semiHidden/>
    <w:unhideWhenUsed/>
    <w:rsid w:val="00F00114"/>
  </w:style>
  <w:style w:type="numbering" w:customStyle="1" w:styleId="1121111112">
    <w:name w:val="无列表112111111"/>
    <w:next w:val="a2"/>
    <w:semiHidden/>
    <w:rsid w:val="00F00114"/>
  </w:style>
  <w:style w:type="numbering" w:customStyle="1" w:styleId="NoList212111111">
    <w:name w:val="No List212111111"/>
    <w:next w:val="a2"/>
    <w:semiHidden/>
    <w:rsid w:val="00F00114"/>
  </w:style>
  <w:style w:type="numbering" w:customStyle="1" w:styleId="NoList312111111">
    <w:name w:val="No List312111111"/>
    <w:next w:val="a2"/>
    <w:uiPriority w:val="99"/>
    <w:semiHidden/>
    <w:rsid w:val="00F00114"/>
  </w:style>
  <w:style w:type="numbering" w:customStyle="1" w:styleId="NoList1112111111">
    <w:name w:val="No List1112111111"/>
    <w:next w:val="a2"/>
    <w:uiPriority w:val="99"/>
    <w:semiHidden/>
    <w:unhideWhenUsed/>
    <w:rsid w:val="00F00114"/>
  </w:style>
  <w:style w:type="numbering" w:customStyle="1" w:styleId="122111111">
    <w:name w:val="無清單122111111"/>
    <w:next w:val="a2"/>
    <w:uiPriority w:val="99"/>
    <w:semiHidden/>
    <w:unhideWhenUsed/>
    <w:rsid w:val="00F00114"/>
  </w:style>
  <w:style w:type="numbering" w:customStyle="1" w:styleId="1112111111">
    <w:name w:val="無清單1112111111"/>
    <w:next w:val="a2"/>
    <w:uiPriority w:val="99"/>
    <w:semiHidden/>
    <w:unhideWhenUsed/>
    <w:rsid w:val="00F00114"/>
  </w:style>
  <w:style w:type="numbering" w:customStyle="1" w:styleId="12211110">
    <w:name w:val="无列表1221111"/>
    <w:next w:val="a2"/>
    <w:semiHidden/>
    <w:rsid w:val="00F00114"/>
  </w:style>
  <w:style w:type="numbering" w:customStyle="1" w:styleId="NoList10">
    <w:name w:val="No List10"/>
    <w:next w:val="a2"/>
    <w:uiPriority w:val="99"/>
    <w:semiHidden/>
    <w:unhideWhenUsed/>
    <w:rsid w:val="00F00114"/>
  </w:style>
  <w:style w:type="numbering" w:customStyle="1" w:styleId="NoList18">
    <w:name w:val="No List18"/>
    <w:next w:val="a2"/>
    <w:uiPriority w:val="99"/>
    <w:semiHidden/>
    <w:unhideWhenUsed/>
    <w:rsid w:val="00F00114"/>
  </w:style>
  <w:style w:type="numbering" w:customStyle="1" w:styleId="172">
    <w:name w:val="リストなし17"/>
    <w:next w:val="a2"/>
    <w:uiPriority w:val="99"/>
    <w:semiHidden/>
    <w:unhideWhenUsed/>
    <w:rsid w:val="00F00114"/>
  </w:style>
  <w:style w:type="numbering" w:customStyle="1" w:styleId="173">
    <w:name w:val="无列表17"/>
    <w:next w:val="a2"/>
    <w:semiHidden/>
    <w:rsid w:val="00F00114"/>
  </w:style>
  <w:style w:type="numbering" w:customStyle="1" w:styleId="NoList27">
    <w:name w:val="No List27"/>
    <w:next w:val="a2"/>
    <w:semiHidden/>
    <w:rsid w:val="00F00114"/>
  </w:style>
  <w:style w:type="numbering" w:customStyle="1" w:styleId="NoList37">
    <w:name w:val="No List37"/>
    <w:next w:val="a2"/>
    <w:uiPriority w:val="99"/>
    <w:semiHidden/>
    <w:rsid w:val="00F00114"/>
  </w:style>
  <w:style w:type="numbering" w:customStyle="1" w:styleId="NoList118">
    <w:name w:val="No List118"/>
    <w:next w:val="a2"/>
    <w:uiPriority w:val="99"/>
    <w:semiHidden/>
    <w:unhideWhenUsed/>
    <w:rsid w:val="00F00114"/>
  </w:style>
  <w:style w:type="numbering" w:customStyle="1" w:styleId="181">
    <w:name w:val="無清單18"/>
    <w:next w:val="a2"/>
    <w:uiPriority w:val="99"/>
    <w:semiHidden/>
    <w:unhideWhenUsed/>
    <w:rsid w:val="00F00114"/>
  </w:style>
  <w:style w:type="numbering" w:customStyle="1" w:styleId="1170">
    <w:name w:val="無清單117"/>
    <w:next w:val="a2"/>
    <w:uiPriority w:val="99"/>
    <w:semiHidden/>
    <w:unhideWhenUsed/>
    <w:rsid w:val="00F00114"/>
  </w:style>
  <w:style w:type="numbering" w:customStyle="1" w:styleId="NoList46">
    <w:name w:val="No List46"/>
    <w:next w:val="a2"/>
    <w:uiPriority w:val="99"/>
    <w:semiHidden/>
    <w:unhideWhenUsed/>
    <w:rsid w:val="00F00114"/>
  </w:style>
  <w:style w:type="numbering" w:customStyle="1" w:styleId="NoList127">
    <w:name w:val="No List127"/>
    <w:next w:val="a2"/>
    <w:uiPriority w:val="99"/>
    <w:semiHidden/>
    <w:unhideWhenUsed/>
    <w:rsid w:val="00F00114"/>
  </w:style>
  <w:style w:type="numbering" w:customStyle="1" w:styleId="1171">
    <w:name w:val="リストなし117"/>
    <w:next w:val="a2"/>
    <w:uiPriority w:val="99"/>
    <w:semiHidden/>
    <w:unhideWhenUsed/>
    <w:rsid w:val="00F00114"/>
  </w:style>
  <w:style w:type="numbering" w:customStyle="1" w:styleId="1172">
    <w:name w:val="无列表117"/>
    <w:next w:val="a2"/>
    <w:semiHidden/>
    <w:rsid w:val="00F00114"/>
  </w:style>
  <w:style w:type="numbering" w:customStyle="1" w:styleId="NoList217">
    <w:name w:val="No List217"/>
    <w:next w:val="a2"/>
    <w:semiHidden/>
    <w:rsid w:val="00F00114"/>
  </w:style>
  <w:style w:type="numbering" w:customStyle="1" w:styleId="NoList317">
    <w:name w:val="No List317"/>
    <w:next w:val="a2"/>
    <w:uiPriority w:val="99"/>
    <w:semiHidden/>
    <w:rsid w:val="00F00114"/>
  </w:style>
  <w:style w:type="numbering" w:customStyle="1" w:styleId="NoList1117">
    <w:name w:val="No List1117"/>
    <w:next w:val="a2"/>
    <w:uiPriority w:val="99"/>
    <w:semiHidden/>
    <w:unhideWhenUsed/>
    <w:rsid w:val="00F00114"/>
  </w:style>
  <w:style w:type="numbering" w:customStyle="1" w:styleId="1270">
    <w:name w:val="無清單127"/>
    <w:next w:val="a2"/>
    <w:uiPriority w:val="99"/>
    <w:semiHidden/>
    <w:unhideWhenUsed/>
    <w:rsid w:val="00F00114"/>
  </w:style>
  <w:style w:type="numbering" w:customStyle="1" w:styleId="1117">
    <w:name w:val="無清單1117"/>
    <w:next w:val="a2"/>
    <w:uiPriority w:val="99"/>
    <w:semiHidden/>
    <w:unhideWhenUsed/>
    <w:rsid w:val="00F00114"/>
  </w:style>
  <w:style w:type="numbering" w:customStyle="1" w:styleId="260">
    <w:name w:val="无列表26"/>
    <w:next w:val="a2"/>
    <w:uiPriority w:val="99"/>
    <w:semiHidden/>
    <w:unhideWhenUsed/>
    <w:rsid w:val="00F00114"/>
  </w:style>
  <w:style w:type="numbering" w:customStyle="1" w:styleId="NoList1216">
    <w:name w:val="No List1216"/>
    <w:next w:val="a2"/>
    <w:uiPriority w:val="99"/>
    <w:semiHidden/>
    <w:unhideWhenUsed/>
    <w:rsid w:val="00F00114"/>
  </w:style>
  <w:style w:type="numbering" w:customStyle="1" w:styleId="11162">
    <w:name w:val="リストなし1116"/>
    <w:next w:val="a2"/>
    <w:uiPriority w:val="99"/>
    <w:semiHidden/>
    <w:unhideWhenUsed/>
    <w:rsid w:val="00F00114"/>
  </w:style>
  <w:style w:type="numbering" w:customStyle="1" w:styleId="11163">
    <w:name w:val="无列表1116"/>
    <w:next w:val="a2"/>
    <w:semiHidden/>
    <w:rsid w:val="00F00114"/>
  </w:style>
  <w:style w:type="numbering" w:customStyle="1" w:styleId="NoList2116">
    <w:name w:val="No List2116"/>
    <w:next w:val="a2"/>
    <w:semiHidden/>
    <w:rsid w:val="00F00114"/>
  </w:style>
  <w:style w:type="numbering" w:customStyle="1" w:styleId="NoList3116">
    <w:name w:val="No List3116"/>
    <w:next w:val="a2"/>
    <w:uiPriority w:val="99"/>
    <w:semiHidden/>
    <w:rsid w:val="00F00114"/>
  </w:style>
  <w:style w:type="numbering" w:customStyle="1" w:styleId="NoList11116">
    <w:name w:val="No List11116"/>
    <w:next w:val="a2"/>
    <w:uiPriority w:val="99"/>
    <w:semiHidden/>
    <w:unhideWhenUsed/>
    <w:rsid w:val="00F00114"/>
  </w:style>
  <w:style w:type="numbering" w:customStyle="1" w:styleId="1216">
    <w:name w:val="無清單1216"/>
    <w:next w:val="a2"/>
    <w:uiPriority w:val="99"/>
    <w:semiHidden/>
    <w:unhideWhenUsed/>
    <w:rsid w:val="00F00114"/>
  </w:style>
  <w:style w:type="numbering" w:customStyle="1" w:styleId="11116">
    <w:name w:val="無清單11116"/>
    <w:next w:val="a2"/>
    <w:uiPriority w:val="99"/>
    <w:semiHidden/>
    <w:unhideWhenUsed/>
    <w:rsid w:val="00F00114"/>
  </w:style>
  <w:style w:type="numbering" w:customStyle="1" w:styleId="NoList56">
    <w:name w:val="No List56"/>
    <w:next w:val="a2"/>
    <w:uiPriority w:val="99"/>
    <w:semiHidden/>
    <w:unhideWhenUsed/>
    <w:rsid w:val="00F00114"/>
  </w:style>
  <w:style w:type="numbering" w:customStyle="1" w:styleId="NoList136">
    <w:name w:val="No List136"/>
    <w:next w:val="a2"/>
    <w:uiPriority w:val="99"/>
    <w:semiHidden/>
    <w:unhideWhenUsed/>
    <w:rsid w:val="00F00114"/>
  </w:style>
  <w:style w:type="numbering" w:customStyle="1" w:styleId="1262">
    <w:name w:val="リストなし126"/>
    <w:next w:val="a2"/>
    <w:uiPriority w:val="99"/>
    <w:semiHidden/>
    <w:unhideWhenUsed/>
    <w:rsid w:val="00F00114"/>
  </w:style>
  <w:style w:type="numbering" w:customStyle="1" w:styleId="1263">
    <w:name w:val="无列表126"/>
    <w:next w:val="a2"/>
    <w:semiHidden/>
    <w:rsid w:val="00F00114"/>
  </w:style>
  <w:style w:type="numbering" w:customStyle="1" w:styleId="NoList226">
    <w:name w:val="No List226"/>
    <w:next w:val="a2"/>
    <w:semiHidden/>
    <w:rsid w:val="00F00114"/>
  </w:style>
  <w:style w:type="numbering" w:customStyle="1" w:styleId="NoList326">
    <w:name w:val="No List326"/>
    <w:next w:val="a2"/>
    <w:uiPriority w:val="99"/>
    <w:semiHidden/>
    <w:rsid w:val="00F00114"/>
  </w:style>
  <w:style w:type="numbering" w:customStyle="1" w:styleId="NoList1126">
    <w:name w:val="No List1126"/>
    <w:next w:val="a2"/>
    <w:uiPriority w:val="99"/>
    <w:semiHidden/>
    <w:unhideWhenUsed/>
    <w:rsid w:val="00F00114"/>
  </w:style>
  <w:style w:type="numbering" w:customStyle="1" w:styleId="136">
    <w:name w:val="無清單136"/>
    <w:next w:val="a2"/>
    <w:uiPriority w:val="99"/>
    <w:semiHidden/>
    <w:unhideWhenUsed/>
    <w:rsid w:val="00F00114"/>
  </w:style>
  <w:style w:type="numbering" w:customStyle="1" w:styleId="1126">
    <w:name w:val="無清單1126"/>
    <w:next w:val="a2"/>
    <w:uiPriority w:val="99"/>
    <w:semiHidden/>
    <w:unhideWhenUsed/>
    <w:rsid w:val="00F00114"/>
  </w:style>
  <w:style w:type="numbering" w:customStyle="1" w:styleId="216">
    <w:name w:val="无列表216"/>
    <w:next w:val="a2"/>
    <w:uiPriority w:val="99"/>
    <w:semiHidden/>
    <w:unhideWhenUsed/>
    <w:rsid w:val="00F00114"/>
  </w:style>
  <w:style w:type="numbering" w:customStyle="1" w:styleId="NoList1225">
    <w:name w:val="No List1225"/>
    <w:next w:val="a2"/>
    <w:uiPriority w:val="99"/>
    <w:semiHidden/>
    <w:unhideWhenUsed/>
    <w:rsid w:val="00F00114"/>
  </w:style>
  <w:style w:type="numbering" w:customStyle="1" w:styleId="11252">
    <w:name w:val="リストなし1125"/>
    <w:next w:val="a2"/>
    <w:uiPriority w:val="99"/>
    <w:semiHidden/>
    <w:unhideWhenUsed/>
    <w:rsid w:val="00F00114"/>
  </w:style>
  <w:style w:type="numbering" w:customStyle="1" w:styleId="11253">
    <w:name w:val="无列表1125"/>
    <w:next w:val="a2"/>
    <w:semiHidden/>
    <w:rsid w:val="00F00114"/>
  </w:style>
  <w:style w:type="numbering" w:customStyle="1" w:styleId="NoList2125">
    <w:name w:val="No List2125"/>
    <w:next w:val="a2"/>
    <w:semiHidden/>
    <w:rsid w:val="00F00114"/>
  </w:style>
  <w:style w:type="numbering" w:customStyle="1" w:styleId="NoList3125">
    <w:name w:val="No List3125"/>
    <w:next w:val="a2"/>
    <w:uiPriority w:val="99"/>
    <w:semiHidden/>
    <w:rsid w:val="00F00114"/>
  </w:style>
  <w:style w:type="numbering" w:customStyle="1" w:styleId="NoList11126">
    <w:name w:val="No List11126"/>
    <w:next w:val="a2"/>
    <w:uiPriority w:val="99"/>
    <w:semiHidden/>
    <w:unhideWhenUsed/>
    <w:rsid w:val="00F00114"/>
  </w:style>
  <w:style w:type="numbering" w:customStyle="1" w:styleId="12250">
    <w:name w:val="無清單1225"/>
    <w:next w:val="a2"/>
    <w:uiPriority w:val="99"/>
    <w:semiHidden/>
    <w:unhideWhenUsed/>
    <w:rsid w:val="00F00114"/>
  </w:style>
  <w:style w:type="numbering" w:customStyle="1" w:styleId="11125">
    <w:name w:val="無清單11125"/>
    <w:next w:val="a2"/>
    <w:uiPriority w:val="99"/>
    <w:semiHidden/>
    <w:unhideWhenUsed/>
    <w:rsid w:val="00F00114"/>
  </w:style>
  <w:style w:type="numbering" w:customStyle="1" w:styleId="NoList64">
    <w:name w:val="No List64"/>
    <w:next w:val="a2"/>
    <w:uiPriority w:val="99"/>
    <w:semiHidden/>
    <w:unhideWhenUsed/>
    <w:rsid w:val="00F00114"/>
  </w:style>
  <w:style w:type="numbering" w:customStyle="1" w:styleId="NoList144">
    <w:name w:val="No List144"/>
    <w:next w:val="a2"/>
    <w:uiPriority w:val="99"/>
    <w:semiHidden/>
    <w:unhideWhenUsed/>
    <w:rsid w:val="00F00114"/>
  </w:style>
  <w:style w:type="numbering" w:customStyle="1" w:styleId="1342">
    <w:name w:val="リストなし134"/>
    <w:next w:val="a2"/>
    <w:uiPriority w:val="99"/>
    <w:semiHidden/>
    <w:unhideWhenUsed/>
    <w:rsid w:val="00F00114"/>
  </w:style>
  <w:style w:type="numbering" w:customStyle="1" w:styleId="1343">
    <w:name w:val="无列表134"/>
    <w:next w:val="a2"/>
    <w:semiHidden/>
    <w:rsid w:val="00F00114"/>
  </w:style>
  <w:style w:type="numbering" w:customStyle="1" w:styleId="NoList234">
    <w:name w:val="No List234"/>
    <w:next w:val="a2"/>
    <w:semiHidden/>
    <w:rsid w:val="00F00114"/>
  </w:style>
  <w:style w:type="numbering" w:customStyle="1" w:styleId="NoList334">
    <w:name w:val="No List334"/>
    <w:next w:val="a2"/>
    <w:uiPriority w:val="99"/>
    <w:semiHidden/>
    <w:rsid w:val="00F00114"/>
  </w:style>
  <w:style w:type="numbering" w:customStyle="1" w:styleId="NoList1134">
    <w:name w:val="No List1134"/>
    <w:next w:val="a2"/>
    <w:uiPriority w:val="99"/>
    <w:semiHidden/>
    <w:unhideWhenUsed/>
    <w:rsid w:val="00F00114"/>
  </w:style>
  <w:style w:type="numbering" w:customStyle="1" w:styleId="1441">
    <w:name w:val="無清單144"/>
    <w:next w:val="a2"/>
    <w:uiPriority w:val="99"/>
    <w:semiHidden/>
    <w:unhideWhenUsed/>
    <w:rsid w:val="00F00114"/>
  </w:style>
  <w:style w:type="numbering" w:customStyle="1" w:styleId="11341">
    <w:name w:val="無清單1134"/>
    <w:next w:val="a2"/>
    <w:uiPriority w:val="99"/>
    <w:semiHidden/>
    <w:unhideWhenUsed/>
    <w:rsid w:val="00F00114"/>
  </w:style>
  <w:style w:type="numbering" w:customStyle="1" w:styleId="224">
    <w:name w:val="无列表224"/>
    <w:next w:val="a2"/>
    <w:uiPriority w:val="99"/>
    <w:semiHidden/>
    <w:unhideWhenUsed/>
    <w:rsid w:val="00F00114"/>
  </w:style>
  <w:style w:type="numbering" w:customStyle="1" w:styleId="NoList1234">
    <w:name w:val="No List1234"/>
    <w:next w:val="a2"/>
    <w:uiPriority w:val="99"/>
    <w:semiHidden/>
    <w:unhideWhenUsed/>
    <w:rsid w:val="00F00114"/>
  </w:style>
  <w:style w:type="numbering" w:customStyle="1" w:styleId="11342">
    <w:name w:val="リストなし1134"/>
    <w:next w:val="a2"/>
    <w:uiPriority w:val="99"/>
    <w:semiHidden/>
    <w:unhideWhenUsed/>
    <w:rsid w:val="00F00114"/>
  </w:style>
  <w:style w:type="numbering" w:customStyle="1" w:styleId="11343">
    <w:name w:val="无列表1134"/>
    <w:next w:val="a2"/>
    <w:semiHidden/>
    <w:rsid w:val="00F00114"/>
  </w:style>
  <w:style w:type="numbering" w:customStyle="1" w:styleId="NoList2134">
    <w:name w:val="No List2134"/>
    <w:next w:val="a2"/>
    <w:semiHidden/>
    <w:rsid w:val="00F00114"/>
  </w:style>
  <w:style w:type="numbering" w:customStyle="1" w:styleId="NoList3134">
    <w:name w:val="No List3134"/>
    <w:next w:val="a2"/>
    <w:uiPriority w:val="99"/>
    <w:semiHidden/>
    <w:rsid w:val="00F00114"/>
  </w:style>
  <w:style w:type="numbering" w:customStyle="1" w:styleId="NoList11134">
    <w:name w:val="No List11134"/>
    <w:next w:val="a2"/>
    <w:uiPriority w:val="99"/>
    <w:semiHidden/>
    <w:unhideWhenUsed/>
    <w:rsid w:val="00F00114"/>
  </w:style>
  <w:style w:type="numbering" w:customStyle="1" w:styleId="12341">
    <w:name w:val="無清單1234"/>
    <w:next w:val="a2"/>
    <w:uiPriority w:val="99"/>
    <w:semiHidden/>
    <w:unhideWhenUsed/>
    <w:rsid w:val="00F00114"/>
  </w:style>
  <w:style w:type="numbering" w:customStyle="1" w:styleId="111340">
    <w:name w:val="無清單11134"/>
    <w:next w:val="a2"/>
    <w:uiPriority w:val="99"/>
    <w:semiHidden/>
    <w:unhideWhenUsed/>
    <w:rsid w:val="00F00114"/>
  </w:style>
  <w:style w:type="numbering" w:customStyle="1" w:styleId="NoList414">
    <w:name w:val="No List414"/>
    <w:next w:val="a2"/>
    <w:uiPriority w:val="99"/>
    <w:semiHidden/>
    <w:unhideWhenUsed/>
    <w:rsid w:val="00F00114"/>
  </w:style>
  <w:style w:type="numbering" w:customStyle="1" w:styleId="NoList12114">
    <w:name w:val="No List12114"/>
    <w:next w:val="a2"/>
    <w:uiPriority w:val="99"/>
    <w:semiHidden/>
    <w:unhideWhenUsed/>
    <w:rsid w:val="00F00114"/>
  </w:style>
  <w:style w:type="numbering" w:customStyle="1" w:styleId="111142">
    <w:name w:val="リストなし11114"/>
    <w:next w:val="a2"/>
    <w:uiPriority w:val="99"/>
    <w:semiHidden/>
    <w:unhideWhenUsed/>
    <w:rsid w:val="00F00114"/>
  </w:style>
  <w:style w:type="numbering" w:customStyle="1" w:styleId="111143">
    <w:name w:val="无列表11114"/>
    <w:next w:val="a2"/>
    <w:semiHidden/>
    <w:rsid w:val="00F00114"/>
  </w:style>
  <w:style w:type="numbering" w:customStyle="1" w:styleId="NoList21114">
    <w:name w:val="No List21114"/>
    <w:next w:val="a2"/>
    <w:semiHidden/>
    <w:rsid w:val="00F00114"/>
  </w:style>
  <w:style w:type="numbering" w:customStyle="1" w:styleId="NoList31114">
    <w:name w:val="No List31114"/>
    <w:next w:val="a2"/>
    <w:uiPriority w:val="99"/>
    <w:semiHidden/>
    <w:rsid w:val="00F00114"/>
  </w:style>
  <w:style w:type="numbering" w:customStyle="1" w:styleId="NoList111114">
    <w:name w:val="No List111114"/>
    <w:next w:val="a2"/>
    <w:uiPriority w:val="99"/>
    <w:semiHidden/>
    <w:unhideWhenUsed/>
    <w:rsid w:val="00F00114"/>
  </w:style>
  <w:style w:type="numbering" w:customStyle="1" w:styleId="12114">
    <w:name w:val="無清單12114"/>
    <w:next w:val="a2"/>
    <w:uiPriority w:val="99"/>
    <w:semiHidden/>
    <w:unhideWhenUsed/>
    <w:rsid w:val="00F00114"/>
  </w:style>
  <w:style w:type="numbering" w:customStyle="1" w:styleId="111114">
    <w:name w:val="無清單111114"/>
    <w:next w:val="a2"/>
    <w:uiPriority w:val="99"/>
    <w:semiHidden/>
    <w:unhideWhenUsed/>
    <w:rsid w:val="00F00114"/>
  </w:style>
  <w:style w:type="numbering" w:customStyle="1" w:styleId="NoList514">
    <w:name w:val="No List514"/>
    <w:next w:val="a2"/>
    <w:uiPriority w:val="99"/>
    <w:semiHidden/>
    <w:unhideWhenUsed/>
    <w:rsid w:val="00F00114"/>
  </w:style>
  <w:style w:type="numbering" w:customStyle="1" w:styleId="NoList1314">
    <w:name w:val="No List1314"/>
    <w:next w:val="a2"/>
    <w:uiPriority w:val="99"/>
    <w:semiHidden/>
    <w:unhideWhenUsed/>
    <w:rsid w:val="00F00114"/>
  </w:style>
  <w:style w:type="numbering" w:customStyle="1" w:styleId="12142">
    <w:name w:val="リストなし1214"/>
    <w:next w:val="a2"/>
    <w:uiPriority w:val="99"/>
    <w:semiHidden/>
    <w:unhideWhenUsed/>
    <w:rsid w:val="00F00114"/>
  </w:style>
  <w:style w:type="numbering" w:customStyle="1" w:styleId="12143">
    <w:name w:val="无列表1214"/>
    <w:next w:val="a2"/>
    <w:semiHidden/>
    <w:rsid w:val="00F00114"/>
  </w:style>
  <w:style w:type="numbering" w:customStyle="1" w:styleId="NoList2214">
    <w:name w:val="No List2214"/>
    <w:next w:val="a2"/>
    <w:semiHidden/>
    <w:rsid w:val="00F00114"/>
  </w:style>
  <w:style w:type="numbering" w:customStyle="1" w:styleId="NoList3214">
    <w:name w:val="No List3214"/>
    <w:next w:val="a2"/>
    <w:uiPriority w:val="99"/>
    <w:semiHidden/>
    <w:rsid w:val="00F00114"/>
  </w:style>
  <w:style w:type="numbering" w:customStyle="1" w:styleId="NoList11214">
    <w:name w:val="No List11214"/>
    <w:next w:val="a2"/>
    <w:uiPriority w:val="99"/>
    <w:semiHidden/>
    <w:unhideWhenUsed/>
    <w:rsid w:val="00F00114"/>
  </w:style>
  <w:style w:type="numbering" w:customStyle="1" w:styleId="1314">
    <w:name w:val="無清單1314"/>
    <w:next w:val="a2"/>
    <w:uiPriority w:val="99"/>
    <w:semiHidden/>
    <w:unhideWhenUsed/>
    <w:rsid w:val="00F00114"/>
  </w:style>
  <w:style w:type="numbering" w:customStyle="1" w:styleId="11214">
    <w:name w:val="無清單11214"/>
    <w:next w:val="a2"/>
    <w:uiPriority w:val="99"/>
    <w:semiHidden/>
    <w:unhideWhenUsed/>
    <w:rsid w:val="00F00114"/>
  </w:style>
  <w:style w:type="numbering" w:customStyle="1" w:styleId="2114">
    <w:name w:val="无列表2114"/>
    <w:next w:val="a2"/>
    <w:uiPriority w:val="99"/>
    <w:semiHidden/>
    <w:unhideWhenUsed/>
    <w:rsid w:val="00F00114"/>
  </w:style>
  <w:style w:type="numbering" w:customStyle="1" w:styleId="NoList12214">
    <w:name w:val="No List12214"/>
    <w:next w:val="a2"/>
    <w:uiPriority w:val="99"/>
    <w:semiHidden/>
    <w:unhideWhenUsed/>
    <w:rsid w:val="00F00114"/>
  </w:style>
  <w:style w:type="numbering" w:customStyle="1" w:styleId="112140">
    <w:name w:val="リストなし11214"/>
    <w:next w:val="a2"/>
    <w:uiPriority w:val="99"/>
    <w:semiHidden/>
    <w:unhideWhenUsed/>
    <w:rsid w:val="00F00114"/>
  </w:style>
  <w:style w:type="numbering" w:customStyle="1" w:styleId="112141">
    <w:name w:val="无列表11214"/>
    <w:next w:val="a2"/>
    <w:semiHidden/>
    <w:rsid w:val="00F00114"/>
  </w:style>
  <w:style w:type="numbering" w:customStyle="1" w:styleId="NoList21214">
    <w:name w:val="No List21214"/>
    <w:next w:val="a2"/>
    <w:semiHidden/>
    <w:rsid w:val="00F00114"/>
  </w:style>
  <w:style w:type="numbering" w:customStyle="1" w:styleId="NoList31214">
    <w:name w:val="No List31214"/>
    <w:next w:val="a2"/>
    <w:uiPriority w:val="99"/>
    <w:semiHidden/>
    <w:rsid w:val="00F00114"/>
  </w:style>
  <w:style w:type="numbering" w:customStyle="1" w:styleId="NoList111214">
    <w:name w:val="No List111214"/>
    <w:next w:val="a2"/>
    <w:uiPriority w:val="99"/>
    <w:semiHidden/>
    <w:unhideWhenUsed/>
    <w:rsid w:val="00F00114"/>
  </w:style>
  <w:style w:type="numbering" w:customStyle="1" w:styleId="122140">
    <w:name w:val="無清單12214"/>
    <w:next w:val="a2"/>
    <w:uiPriority w:val="99"/>
    <w:semiHidden/>
    <w:unhideWhenUsed/>
    <w:rsid w:val="00F00114"/>
  </w:style>
  <w:style w:type="numbering" w:customStyle="1" w:styleId="111214">
    <w:name w:val="無清單111214"/>
    <w:next w:val="a2"/>
    <w:uiPriority w:val="99"/>
    <w:semiHidden/>
    <w:unhideWhenUsed/>
    <w:rsid w:val="00F00114"/>
  </w:style>
  <w:style w:type="numbering" w:customStyle="1" w:styleId="346">
    <w:name w:val="无列表34"/>
    <w:next w:val="a2"/>
    <w:uiPriority w:val="99"/>
    <w:semiHidden/>
    <w:unhideWhenUsed/>
    <w:rsid w:val="00F00114"/>
  </w:style>
  <w:style w:type="numbering" w:customStyle="1" w:styleId="13140">
    <w:name w:val="无列表1314"/>
    <w:next w:val="a2"/>
    <w:semiHidden/>
    <w:rsid w:val="00F00114"/>
  </w:style>
  <w:style w:type="numbering" w:customStyle="1" w:styleId="NoList11313">
    <w:name w:val="No List11313"/>
    <w:next w:val="a2"/>
    <w:uiPriority w:val="99"/>
    <w:semiHidden/>
    <w:unhideWhenUsed/>
    <w:rsid w:val="00F00114"/>
  </w:style>
  <w:style w:type="numbering" w:customStyle="1" w:styleId="NoList4114">
    <w:name w:val="No List4114"/>
    <w:next w:val="a2"/>
    <w:uiPriority w:val="99"/>
    <w:semiHidden/>
    <w:unhideWhenUsed/>
    <w:rsid w:val="00F00114"/>
  </w:style>
  <w:style w:type="numbering" w:customStyle="1" w:styleId="2214">
    <w:name w:val="无列表2214"/>
    <w:next w:val="a2"/>
    <w:uiPriority w:val="99"/>
    <w:semiHidden/>
    <w:unhideWhenUsed/>
    <w:rsid w:val="00F00114"/>
  </w:style>
  <w:style w:type="numbering" w:customStyle="1" w:styleId="NoList121114">
    <w:name w:val="No List121114"/>
    <w:next w:val="a2"/>
    <w:uiPriority w:val="99"/>
    <w:semiHidden/>
    <w:unhideWhenUsed/>
    <w:rsid w:val="00F00114"/>
  </w:style>
  <w:style w:type="numbering" w:customStyle="1" w:styleId="1111140">
    <w:name w:val="リストなし111114"/>
    <w:next w:val="a2"/>
    <w:uiPriority w:val="99"/>
    <w:semiHidden/>
    <w:unhideWhenUsed/>
    <w:rsid w:val="00F00114"/>
  </w:style>
  <w:style w:type="numbering" w:customStyle="1" w:styleId="1111141">
    <w:name w:val="无列表111114"/>
    <w:next w:val="a2"/>
    <w:semiHidden/>
    <w:rsid w:val="00F00114"/>
  </w:style>
  <w:style w:type="numbering" w:customStyle="1" w:styleId="NoList211114">
    <w:name w:val="No List211114"/>
    <w:next w:val="a2"/>
    <w:semiHidden/>
    <w:rsid w:val="00F00114"/>
  </w:style>
  <w:style w:type="numbering" w:customStyle="1" w:styleId="NoList311114">
    <w:name w:val="No List311114"/>
    <w:next w:val="a2"/>
    <w:uiPriority w:val="99"/>
    <w:semiHidden/>
    <w:rsid w:val="00F00114"/>
  </w:style>
  <w:style w:type="numbering" w:customStyle="1" w:styleId="NoList1111114">
    <w:name w:val="No List1111114"/>
    <w:next w:val="a2"/>
    <w:uiPriority w:val="99"/>
    <w:semiHidden/>
    <w:unhideWhenUsed/>
    <w:rsid w:val="00F00114"/>
  </w:style>
  <w:style w:type="numbering" w:customStyle="1" w:styleId="121114">
    <w:name w:val="無清單121114"/>
    <w:next w:val="a2"/>
    <w:uiPriority w:val="99"/>
    <w:semiHidden/>
    <w:unhideWhenUsed/>
    <w:rsid w:val="00F00114"/>
  </w:style>
  <w:style w:type="numbering" w:customStyle="1" w:styleId="1111114">
    <w:name w:val="無清單1111114"/>
    <w:next w:val="a2"/>
    <w:uiPriority w:val="99"/>
    <w:semiHidden/>
    <w:unhideWhenUsed/>
    <w:rsid w:val="00F00114"/>
  </w:style>
  <w:style w:type="numbering" w:customStyle="1" w:styleId="NoList13114">
    <w:name w:val="No List13114"/>
    <w:next w:val="a2"/>
    <w:uiPriority w:val="99"/>
    <w:semiHidden/>
    <w:unhideWhenUsed/>
    <w:rsid w:val="00F00114"/>
  </w:style>
  <w:style w:type="numbering" w:customStyle="1" w:styleId="121140">
    <w:name w:val="リストなし12114"/>
    <w:next w:val="a2"/>
    <w:uiPriority w:val="99"/>
    <w:semiHidden/>
    <w:unhideWhenUsed/>
    <w:rsid w:val="00F00114"/>
  </w:style>
  <w:style w:type="numbering" w:customStyle="1" w:styleId="121141">
    <w:name w:val="无列表12114"/>
    <w:next w:val="a2"/>
    <w:semiHidden/>
    <w:rsid w:val="00F00114"/>
  </w:style>
  <w:style w:type="numbering" w:customStyle="1" w:styleId="NoList22114">
    <w:name w:val="No List22114"/>
    <w:next w:val="a2"/>
    <w:semiHidden/>
    <w:rsid w:val="00F00114"/>
  </w:style>
  <w:style w:type="numbering" w:customStyle="1" w:styleId="NoList32114">
    <w:name w:val="No List32114"/>
    <w:next w:val="a2"/>
    <w:uiPriority w:val="99"/>
    <w:semiHidden/>
    <w:rsid w:val="00F00114"/>
  </w:style>
  <w:style w:type="numbering" w:customStyle="1" w:styleId="NoList112114">
    <w:name w:val="No List112114"/>
    <w:next w:val="a2"/>
    <w:uiPriority w:val="99"/>
    <w:semiHidden/>
    <w:unhideWhenUsed/>
    <w:rsid w:val="00F00114"/>
  </w:style>
  <w:style w:type="numbering" w:customStyle="1" w:styleId="13114">
    <w:name w:val="無清單13114"/>
    <w:next w:val="a2"/>
    <w:uiPriority w:val="99"/>
    <w:semiHidden/>
    <w:unhideWhenUsed/>
    <w:rsid w:val="00F00114"/>
  </w:style>
  <w:style w:type="numbering" w:customStyle="1" w:styleId="112114">
    <w:name w:val="無清單112114"/>
    <w:next w:val="a2"/>
    <w:uiPriority w:val="99"/>
    <w:semiHidden/>
    <w:unhideWhenUsed/>
    <w:rsid w:val="00F00114"/>
  </w:style>
  <w:style w:type="numbering" w:customStyle="1" w:styleId="21114">
    <w:name w:val="无列表21114"/>
    <w:next w:val="a2"/>
    <w:uiPriority w:val="99"/>
    <w:semiHidden/>
    <w:unhideWhenUsed/>
    <w:rsid w:val="00F00114"/>
  </w:style>
  <w:style w:type="numbering" w:customStyle="1" w:styleId="NoList122114">
    <w:name w:val="No List122114"/>
    <w:next w:val="a2"/>
    <w:uiPriority w:val="99"/>
    <w:semiHidden/>
    <w:unhideWhenUsed/>
    <w:rsid w:val="00F00114"/>
  </w:style>
  <w:style w:type="numbering" w:customStyle="1" w:styleId="1121140">
    <w:name w:val="リストなし112114"/>
    <w:next w:val="a2"/>
    <w:uiPriority w:val="99"/>
    <w:semiHidden/>
    <w:unhideWhenUsed/>
    <w:rsid w:val="00F00114"/>
  </w:style>
  <w:style w:type="numbering" w:customStyle="1" w:styleId="1121141">
    <w:name w:val="无列表112114"/>
    <w:next w:val="a2"/>
    <w:semiHidden/>
    <w:rsid w:val="00F00114"/>
  </w:style>
  <w:style w:type="numbering" w:customStyle="1" w:styleId="NoList212114">
    <w:name w:val="No List212114"/>
    <w:next w:val="a2"/>
    <w:semiHidden/>
    <w:rsid w:val="00F00114"/>
  </w:style>
  <w:style w:type="numbering" w:customStyle="1" w:styleId="NoList312114">
    <w:name w:val="No List312114"/>
    <w:next w:val="a2"/>
    <w:uiPriority w:val="99"/>
    <w:semiHidden/>
    <w:rsid w:val="00F00114"/>
  </w:style>
  <w:style w:type="numbering" w:customStyle="1" w:styleId="NoList1112114">
    <w:name w:val="No List1112114"/>
    <w:next w:val="a2"/>
    <w:uiPriority w:val="99"/>
    <w:semiHidden/>
    <w:unhideWhenUsed/>
    <w:rsid w:val="00F00114"/>
  </w:style>
  <w:style w:type="numbering" w:customStyle="1" w:styleId="122114">
    <w:name w:val="無清單122114"/>
    <w:next w:val="a2"/>
    <w:uiPriority w:val="99"/>
    <w:semiHidden/>
    <w:unhideWhenUsed/>
    <w:rsid w:val="00F00114"/>
  </w:style>
  <w:style w:type="numbering" w:customStyle="1" w:styleId="1112114">
    <w:name w:val="無清單1112114"/>
    <w:next w:val="a2"/>
    <w:uiPriority w:val="99"/>
    <w:semiHidden/>
    <w:unhideWhenUsed/>
    <w:rsid w:val="00F00114"/>
  </w:style>
  <w:style w:type="numbering" w:customStyle="1" w:styleId="NoList5113">
    <w:name w:val="No List5113"/>
    <w:next w:val="a2"/>
    <w:uiPriority w:val="99"/>
    <w:semiHidden/>
    <w:unhideWhenUsed/>
    <w:rsid w:val="00F00114"/>
  </w:style>
  <w:style w:type="numbering" w:customStyle="1" w:styleId="NoList613">
    <w:name w:val="No List613"/>
    <w:next w:val="a2"/>
    <w:uiPriority w:val="99"/>
    <w:semiHidden/>
    <w:unhideWhenUsed/>
    <w:rsid w:val="00F00114"/>
  </w:style>
  <w:style w:type="numbering" w:customStyle="1" w:styleId="NoList1413">
    <w:name w:val="No List1413"/>
    <w:next w:val="a2"/>
    <w:uiPriority w:val="99"/>
    <w:semiHidden/>
    <w:unhideWhenUsed/>
    <w:rsid w:val="00F00114"/>
  </w:style>
  <w:style w:type="numbering" w:customStyle="1" w:styleId="13132">
    <w:name w:val="リストなし1313"/>
    <w:next w:val="a2"/>
    <w:uiPriority w:val="99"/>
    <w:semiHidden/>
    <w:unhideWhenUsed/>
    <w:rsid w:val="00F00114"/>
  </w:style>
  <w:style w:type="numbering" w:customStyle="1" w:styleId="NoList2313">
    <w:name w:val="No List2313"/>
    <w:next w:val="a2"/>
    <w:semiHidden/>
    <w:rsid w:val="00F00114"/>
  </w:style>
  <w:style w:type="numbering" w:customStyle="1" w:styleId="NoList3313">
    <w:name w:val="No List3313"/>
    <w:next w:val="a2"/>
    <w:uiPriority w:val="99"/>
    <w:semiHidden/>
    <w:rsid w:val="00F00114"/>
  </w:style>
  <w:style w:type="numbering" w:customStyle="1" w:styleId="NoList1143">
    <w:name w:val="No List1143"/>
    <w:next w:val="a2"/>
    <w:uiPriority w:val="99"/>
    <w:semiHidden/>
    <w:unhideWhenUsed/>
    <w:rsid w:val="00F00114"/>
  </w:style>
  <w:style w:type="numbering" w:customStyle="1" w:styleId="14130">
    <w:name w:val="無清單1413"/>
    <w:next w:val="a2"/>
    <w:uiPriority w:val="99"/>
    <w:semiHidden/>
    <w:unhideWhenUsed/>
    <w:rsid w:val="00F00114"/>
  </w:style>
  <w:style w:type="numbering" w:customStyle="1" w:styleId="113130">
    <w:name w:val="無清單11313"/>
    <w:next w:val="a2"/>
    <w:uiPriority w:val="99"/>
    <w:semiHidden/>
    <w:unhideWhenUsed/>
    <w:rsid w:val="00F00114"/>
  </w:style>
  <w:style w:type="numbering" w:customStyle="1" w:styleId="NoList423">
    <w:name w:val="No List423"/>
    <w:next w:val="a2"/>
    <w:uiPriority w:val="99"/>
    <w:semiHidden/>
    <w:unhideWhenUsed/>
    <w:rsid w:val="00F00114"/>
  </w:style>
  <w:style w:type="numbering" w:customStyle="1" w:styleId="NoList12313">
    <w:name w:val="No List12313"/>
    <w:next w:val="a2"/>
    <w:uiPriority w:val="99"/>
    <w:semiHidden/>
    <w:unhideWhenUsed/>
    <w:rsid w:val="00F00114"/>
  </w:style>
  <w:style w:type="numbering" w:customStyle="1" w:styleId="113131">
    <w:name w:val="リストなし11313"/>
    <w:next w:val="a2"/>
    <w:uiPriority w:val="99"/>
    <w:semiHidden/>
    <w:unhideWhenUsed/>
    <w:rsid w:val="00F00114"/>
  </w:style>
  <w:style w:type="numbering" w:customStyle="1" w:styleId="113132">
    <w:name w:val="无列表11313"/>
    <w:next w:val="a2"/>
    <w:semiHidden/>
    <w:rsid w:val="00F00114"/>
  </w:style>
  <w:style w:type="numbering" w:customStyle="1" w:styleId="NoList21313">
    <w:name w:val="No List21313"/>
    <w:next w:val="a2"/>
    <w:semiHidden/>
    <w:rsid w:val="00F00114"/>
  </w:style>
  <w:style w:type="numbering" w:customStyle="1" w:styleId="NoList31313">
    <w:name w:val="No List31313"/>
    <w:next w:val="a2"/>
    <w:uiPriority w:val="99"/>
    <w:semiHidden/>
    <w:rsid w:val="00F00114"/>
  </w:style>
  <w:style w:type="numbering" w:customStyle="1" w:styleId="NoList111313">
    <w:name w:val="No List111313"/>
    <w:next w:val="a2"/>
    <w:uiPriority w:val="99"/>
    <w:semiHidden/>
    <w:unhideWhenUsed/>
    <w:rsid w:val="00F00114"/>
  </w:style>
  <w:style w:type="numbering" w:customStyle="1" w:styleId="123130">
    <w:name w:val="無清單12313"/>
    <w:next w:val="a2"/>
    <w:uiPriority w:val="99"/>
    <w:semiHidden/>
    <w:unhideWhenUsed/>
    <w:rsid w:val="00F00114"/>
  </w:style>
  <w:style w:type="numbering" w:customStyle="1" w:styleId="111313">
    <w:name w:val="無清單111313"/>
    <w:next w:val="a2"/>
    <w:uiPriority w:val="99"/>
    <w:semiHidden/>
    <w:unhideWhenUsed/>
    <w:rsid w:val="00F00114"/>
  </w:style>
  <w:style w:type="numbering" w:customStyle="1" w:styleId="NoList12123">
    <w:name w:val="No List12123"/>
    <w:next w:val="a2"/>
    <w:uiPriority w:val="99"/>
    <w:semiHidden/>
    <w:unhideWhenUsed/>
    <w:rsid w:val="00F00114"/>
  </w:style>
  <w:style w:type="numbering" w:customStyle="1" w:styleId="111232">
    <w:name w:val="リストなし11123"/>
    <w:next w:val="a2"/>
    <w:uiPriority w:val="99"/>
    <w:semiHidden/>
    <w:unhideWhenUsed/>
    <w:rsid w:val="00F00114"/>
  </w:style>
  <w:style w:type="numbering" w:customStyle="1" w:styleId="111233">
    <w:name w:val="无列表11123"/>
    <w:next w:val="a2"/>
    <w:semiHidden/>
    <w:rsid w:val="00F00114"/>
  </w:style>
  <w:style w:type="numbering" w:customStyle="1" w:styleId="NoList21123">
    <w:name w:val="No List21123"/>
    <w:next w:val="a2"/>
    <w:semiHidden/>
    <w:rsid w:val="00F00114"/>
  </w:style>
  <w:style w:type="numbering" w:customStyle="1" w:styleId="NoList31123">
    <w:name w:val="No List31123"/>
    <w:next w:val="a2"/>
    <w:uiPriority w:val="99"/>
    <w:semiHidden/>
    <w:rsid w:val="00F00114"/>
  </w:style>
  <w:style w:type="numbering" w:customStyle="1" w:styleId="NoList111123">
    <w:name w:val="No List111123"/>
    <w:next w:val="a2"/>
    <w:uiPriority w:val="99"/>
    <w:semiHidden/>
    <w:unhideWhenUsed/>
    <w:rsid w:val="00F00114"/>
  </w:style>
  <w:style w:type="numbering" w:customStyle="1" w:styleId="121230">
    <w:name w:val="無清單12123"/>
    <w:next w:val="a2"/>
    <w:uiPriority w:val="99"/>
    <w:semiHidden/>
    <w:unhideWhenUsed/>
    <w:rsid w:val="00F00114"/>
  </w:style>
  <w:style w:type="numbering" w:customStyle="1" w:styleId="1111230">
    <w:name w:val="無清單111123"/>
    <w:next w:val="a2"/>
    <w:uiPriority w:val="99"/>
    <w:semiHidden/>
    <w:unhideWhenUsed/>
    <w:rsid w:val="00F00114"/>
  </w:style>
  <w:style w:type="numbering" w:customStyle="1" w:styleId="NoList523">
    <w:name w:val="No List523"/>
    <w:next w:val="a2"/>
    <w:uiPriority w:val="99"/>
    <w:semiHidden/>
    <w:unhideWhenUsed/>
    <w:rsid w:val="00F00114"/>
  </w:style>
  <w:style w:type="numbering" w:customStyle="1" w:styleId="NoList1323">
    <w:name w:val="No List1323"/>
    <w:next w:val="a2"/>
    <w:uiPriority w:val="99"/>
    <w:semiHidden/>
    <w:unhideWhenUsed/>
    <w:rsid w:val="00F00114"/>
  </w:style>
  <w:style w:type="numbering" w:customStyle="1" w:styleId="12233">
    <w:name w:val="リストなし1223"/>
    <w:next w:val="a2"/>
    <w:uiPriority w:val="99"/>
    <w:semiHidden/>
    <w:unhideWhenUsed/>
    <w:rsid w:val="00F00114"/>
  </w:style>
  <w:style w:type="numbering" w:customStyle="1" w:styleId="12241">
    <w:name w:val="无列表1224"/>
    <w:next w:val="a2"/>
    <w:semiHidden/>
    <w:rsid w:val="00F00114"/>
  </w:style>
  <w:style w:type="numbering" w:customStyle="1" w:styleId="NoList2223">
    <w:name w:val="No List2223"/>
    <w:next w:val="a2"/>
    <w:semiHidden/>
    <w:rsid w:val="00F00114"/>
  </w:style>
  <w:style w:type="numbering" w:customStyle="1" w:styleId="NoList3223">
    <w:name w:val="No List3223"/>
    <w:next w:val="a2"/>
    <w:uiPriority w:val="99"/>
    <w:semiHidden/>
    <w:rsid w:val="00F00114"/>
  </w:style>
  <w:style w:type="numbering" w:customStyle="1" w:styleId="NoList11223">
    <w:name w:val="No List11223"/>
    <w:next w:val="a2"/>
    <w:uiPriority w:val="99"/>
    <w:semiHidden/>
    <w:unhideWhenUsed/>
    <w:rsid w:val="00F00114"/>
  </w:style>
  <w:style w:type="numbering" w:customStyle="1" w:styleId="13230">
    <w:name w:val="無清單1323"/>
    <w:next w:val="a2"/>
    <w:uiPriority w:val="99"/>
    <w:semiHidden/>
    <w:unhideWhenUsed/>
    <w:rsid w:val="00F00114"/>
  </w:style>
  <w:style w:type="numbering" w:customStyle="1" w:styleId="112230">
    <w:name w:val="無清單11223"/>
    <w:next w:val="a2"/>
    <w:uiPriority w:val="99"/>
    <w:semiHidden/>
    <w:unhideWhenUsed/>
    <w:rsid w:val="00F00114"/>
  </w:style>
  <w:style w:type="numbering" w:customStyle="1" w:styleId="2123">
    <w:name w:val="无列表2123"/>
    <w:next w:val="a2"/>
    <w:uiPriority w:val="99"/>
    <w:semiHidden/>
    <w:unhideWhenUsed/>
    <w:rsid w:val="00F00114"/>
  </w:style>
  <w:style w:type="numbering" w:customStyle="1" w:styleId="NoList111223">
    <w:name w:val="No List111223"/>
    <w:next w:val="a2"/>
    <w:uiPriority w:val="99"/>
    <w:semiHidden/>
    <w:unhideWhenUsed/>
    <w:rsid w:val="00F00114"/>
  </w:style>
  <w:style w:type="numbering" w:customStyle="1" w:styleId="NoList73">
    <w:name w:val="No List73"/>
    <w:next w:val="a2"/>
    <w:uiPriority w:val="99"/>
    <w:semiHidden/>
    <w:unhideWhenUsed/>
    <w:rsid w:val="00F00114"/>
  </w:style>
  <w:style w:type="numbering" w:customStyle="1" w:styleId="NoList153">
    <w:name w:val="No List153"/>
    <w:next w:val="a2"/>
    <w:uiPriority w:val="99"/>
    <w:semiHidden/>
    <w:unhideWhenUsed/>
    <w:rsid w:val="00F00114"/>
  </w:style>
  <w:style w:type="numbering" w:customStyle="1" w:styleId="1432">
    <w:name w:val="リストなし143"/>
    <w:next w:val="a2"/>
    <w:uiPriority w:val="99"/>
    <w:semiHidden/>
    <w:unhideWhenUsed/>
    <w:rsid w:val="00F00114"/>
  </w:style>
  <w:style w:type="numbering" w:customStyle="1" w:styleId="1433">
    <w:name w:val="无列表143"/>
    <w:next w:val="a2"/>
    <w:semiHidden/>
    <w:rsid w:val="00F00114"/>
  </w:style>
  <w:style w:type="numbering" w:customStyle="1" w:styleId="NoList243">
    <w:name w:val="No List243"/>
    <w:next w:val="a2"/>
    <w:semiHidden/>
    <w:rsid w:val="00F00114"/>
  </w:style>
  <w:style w:type="numbering" w:customStyle="1" w:styleId="NoList343">
    <w:name w:val="No List343"/>
    <w:next w:val="a2"/>
    <w:uiPriority w:val="99"/>
    <w:semiHidden/>
    <w:rsid w:val="00F00114"/>
  </w:style>
  <w:style w:type="numbering" w:customStyle="1" w:styleId="NoList1153">
    <w:name w:val="No List1153"/>
    <w:next w:val="a2"/>
    <w:uiPriority w:val="99"/>
    <w:semiHidden/>
    <w:unhideWhenUsed/>
    <w:rsid w:val="00F00114"/>
  </w:style>
  <w:style w:type="numbering" w:customStyle="1" w:styleId="1531">
    <w:name w:val="無清單153"/>
    <w:next w:val="a2"/>
    <w:uiPriority w:val="99"/>
    <w:semiHidden/>
    <w:unhideWhenUsed/>
    <w:rsid w:val="00F00114"/>
  </w:style>
  <w:style w:type="numbering" w:customStyle="1" w:styleId="11430">
    <w:name w:val="無清單1143"/>
    <w:next w:val="a2"/>
    <w:uiPriority w:val="99"/>
    <w:semiHidden/>
    <w:unhideWhenUsed/>
    <w:rsid w:val="00F00114"/>
  </w:style>
  <w:style w:type="numbering" w:customStyle="1" w:styleId="NoList433">
    <w:name w:val="No List433"/>
    <w:next w:val="a2"/>
    <w:uiPriority w:val="99"/>
    <w:semiHidden/>
    <w:unhideWhenUsed/>
    <w:rsid w:val="00F00114"/>
  </w:style>
  <w:style w:type="numbering" w:customStyle="1" w:styleId="NoList1243">
    <w:name w:val="No List1243"/>
    <w:next w:val="a2"/>
    <w:uiPriority w:val="99"/>
    <w:semiHidden/>
    <w:unhideWhenUsed/>
    <w:rsid w:val="00F00114"/>
  </w:style>
  <w:style w:type="numbering" w:customStyle="1" w:styleId="11431">
    <w:name w:val="リストなし1143"/>
    <w:next w:val="a2"/>
    <w:uiPriority w:val="99"/>
    <w:semiHidden/>
    <w:unhideWhenUsed/>
    <w:rsid w:val="00F00114"/>
  </w:style>
  <w:style w:type="numbering" w:customStyle="1" w:styleId="11432">
    <w:name w:val="无列表1143"/>
    <w:next w:val="a2"/>
    <w:semiHidden/>
    <w:rsid w:val="00F00114"/>
  </w:style>
  <w:style w:type="numbering" w:customStyle="1" w:styleId="NoList2143">
    <w:name w:val="No List2143"/>
    <w:next w:val="a2"/>
    <w:semiHidden/>
    <w:rsid w:val="00F00114"/>
  </w:style>
  <w:style w:type="numbering" w:customStyle="1" w:styleId="NoList3143">
    <w:name w:val="No List3143"/>
    <w:next w:val="a2"/>
    <w:uiPriority w:val="99"/>
    <w:semiHidden/>
    <w:rsid w:val="00F00114"/>
  </w:style>
  <w:style w:type="numbering" w:customStyle="1" w:styleId="NoList11143">
    <w:name w:val="No List11143"/>
    <w:next w:val="a2"/>
    <w:uiPriority w:val="99"/>
    <w:semiHidden/>
    <w:unhideWhenUsed/>
    <w:rsid w:val="00F00114"/>
  </w:style>
  <w:style w:type="numbering" w:customStyle="1" w:styleId="1243">
    <w:name w:val="無清單1243"/>
    <w:next w:val="a2"/>
    <w:uiPriority w:val="99"/>
    <w:semiHidden/>
    <w:unhideWhenUsed/>
    <w:rsid w:val="00F00114"/>
  </w:style>
  <w:style w:type="numbering" w:customStyle="1" w:styleId="11143">
    <w:name w:val="無清單11143"/>
    <w:next w:val="a2"/>
    <w:uiPriority w:val="99"/>
    <w:semiHidden/>
    <w:unhideWhenUsed/>
    <w:rsid w:val="00F00114"/>
  </w:style>
  <w:style w:type="numbering" w:customStyle="1" w:styleId="233">
    <w:name w:val="无列表233"/>
    <w:next w:val="a2"/>
    <w:uiPriority w:val="99"/>
    <w:semiHidden/>
    <w:unhideWhenUsed/>
    <w:rsid w:val="00F00114"/>
  </w:style>
  <w:style w:type="numbering" w:customStyle="1" w:styleId="NoList12133">
    <w:name w:val="No List12133"/>
    <w:next w:val="a2"/>
    <w:uiPriority w:val="99"/>
    <w:semiHidden/>
    <w:unhideWhenUsed/>
    <w:rsid w:val="00F00114"/>
  </w:style>
  <w:style w:type="numbering" w:customStyle="1" w:styleId="111331">
    <w:name w:val="リストなし11133"/>
    <w:next w:val="a2"/>
    <w:uiPriority w:val="99"/>
    <w:semiHidden/>
    <w:unhideWhenUsed/>
    <w:rsid w:val="00F00114"/>
  </w:style>
  <w:style w:type="numbering" w:customStyle="1" w:styleId="111332">
    <w:name w:val="无列表11133"/>
    <w:next w:val="a2"/>
    <w:semiHidden/>
    <w:rsid w:val="00F00114"/>
  </w:style>
  <w:style w:type="numbering" w:customStyle="1" w:styleId="NoList21133">
    <w:name w:val="No List21133"/>
    <w:next w:val="a2"/>
    <w:semiHidden/>
    <w:rsid w:val="00F00114"/>
  </w:style>
  <w:style w:type="numbering" w:customStyle="1" w:styleId="NoList31133">
    <w:name w:val="No List31133"/>
    <w:next w:val="a2"/>
    <w:uiPriority w:val="99"/>
    <w:semiHidden/>
    <w:rsid w:val="00F00114"/>
  </w:style>
  <w:style w:type="numbering" w:customStyle="1" w:styleId="NoList111133">
    <w:name w:val="No List111133"/>
    <w:next w:val="a2"/>
    <w:uiPriority w:val="99"/>
    <w:semiHidden/>
    <w:unhideWhenUsed/>
    <w:rsid w:val="00F00114"/>
  </w:style>
  <w:style w:type="numbering" w:customStyle="1" w:styleId="121330">
    <w:name w:val="無清單12133"/>
    <w:next w:val="a2"/>
    <w:uiPriority w:val="99"/>
    <w:semiHidden/>
    <w:unhideWhenUsed/>
    <w:rsid w:val="00F00114"/>
  </w:style>
  <w:style w:type="numbering" w:customStyle="1" w:styleId="1111330">
    <w:name w:val="無清單111133"/>
    <w:next w:val="a2"/>
    <w:uiPriority w:val="99"/>
    <w:semiHidden/>
    <w:unhideWhenUsed/>
    <w:rsid w:val="00F00114"/>
  </w:style>
  <w:style w:type="numbering" w:customStyle="1" w:styleId="NoList533">
    <w:name w:val="No List533"/>
    <w:next w:val="a2"/>
    <w:uiPriority w:val="99"/>
    <w:semiHidden/>
    <w:unhideWhenUsed/>
    <w:rsid w:val="00F00114"/>
  </w:style>
  <w:style w:type="numbering" w:customStyle="1" w:styleId="NoList1333">
    <w:name w:val="No List1333"/>
    <w:next w:val="a2"/>
    <w:uiPriority w:val="99"/>
    <w:semiHidden/>
    <w:unhideWhenUsed/>
    <w:rsid w:val="00F00114"/>
  </w:style>
  <w:style w:type="numbering" w:customStyle="1" w:styleId="12332">
    <w:name w:val="リストなし1233"/>
    <w:next w:val="a2"/>
    <w:uiPriority w:val="99"/>
    <w:semiHidden/>
    <w:unhideWhenUsed/>
    <w:rsid w:val="00F00114"/>
  </w:style>
  <w:style w:type="numbering" w:customStyle="1" w:styleId="12333">
    <w:name w:val="无列表1233"/>
    <w:next w:val="a2"/>
    <w:semiHidden/>
    <w:rsid w:val="00F00114"/>
  </w:style>
  <w:style w:type="numbering" w:customStyle="1" w:styleId="NoList2233">
    <w:name w:val="No List2233"/>
    <w:next w:val="a2"/>
    <w:semiHidden/>
    <w:rsid w:val="00F00114"/>
  </w:style>
  <w:style w:type="numbering" w:customStyle="1" w:styleId="NoList3233">
    <w:name w:val="No List3233"/>
    <w:next w:val="a2"/>
    <w:uiPriority w:val="99"/>
    <w:semiHidden/>
    <w:rsid w:val="00F00114"/>
  </w:style>
  <w:style w:type="numbering" w:customStyle="1" w:styleId="NoList11233">
    <w:name w:val="No List11233"/>
    <w:next w:val="a2"/>
    <w:uiPriority w:val="99"/>
    <w:semiHidden/>
    <w:unhideWhenUsed/>
    <w:rsid w:val="00F00114"/>
  </w:style>
  <w:style w:type="numbering" w:customStyle="1" w:styleId="13330">
    <w:name w:val="無清單1333"/>
    <w:next w:val="a2"/>
    <w:uiPriority w:val="99"/>
    <w:semiHidden/>
    <w:unhideWhenUsed/>
    <w:rsid w:val="00F00114"/>
  </w:style>
  <w:style w:type="numbering" w:customStyle="1" w:styleId="112330">
    <w:name w:val="無清單11233"/>
    <w:next w:val="a2"/>
    <w:uiPriority w:val="99"/>
    <w:semiHidden/>
    <w:unhideWhenUsed/>
    <w:rsid w:val="00F00114"/>
  </w:style>
  <w:style w:type="numbering" w:customStyle="1" w:styleId="2133">
    <w:name w:val="无列表2133"/>
    <w:next w:val="a2"/>
    <w:uiPriority w:val="99"/>
    <w:semiHidden/>
    <w:unhideWhenUsed/>
    <w:rsid w:val="00F00114"/>
  </w:style>
  <w:style w:type="numbering" w:customStyle="1" w:styleId="NoList12223">
    <w:name w:val="No List12223"/>
    <w:next w:val="a2"/>
    <w:uiPriority w:val="99"/>
    <w:semiHidden/>
    <w:unhideWhenUsed/>
    <w:rsid w:val="00F00114"/>
  </w:style>
  <w:style w:type="numbering" w:customStyle="1" w:styleId="112231">
    <w:name w:val="リストなし11223"/>
    <w:next w:val="a2"/>
    <w:uiPriority w:val="99"/>
    <w:semiHidden/>
    <w:unhideWhenUsed/>
    <w:rsid w:val="00F00114"/>
  </w:style>
  <w:style w:type="numbering" w:customStyle="1" w:styleId="112232">
    <w:name w:val="无列表11223"/>
    <w:next w:val="a2"/>
    <w:semiHidden/>
    <w:rsid w:val="00F00114"/>
  </w:style>
  <w:style w:type="numbering" w:customStyle="1" w:styleId="NoList21223">
    <w:name w:val="No List21223"/>
    <w:next w:val="a2"/>
    <w:semiHidden/>
    <w:rsid w:val="00F00114"/>
  </w:style>
  <w:style w:type="numbering" w:customStyle="1" w:styleId="NoList31223">
    <w:name w:val="No List31223"/>
    <w:next w:val="a2"/>
    <w:uiPriority w:val="99"/>
    <w:semiHidden/>
    <w:rsid w:val="00F00114"/>
  </w:style>
  <w:style w:type="numbering" w:customStyle="1" w:styleId="NoList111233">
    <w:name w:val="No List111233"/>
    <w:next w:val="a2"/>
    <w:uiPriority w:val="99"/>
    <w:semiHidden/>
    <w:unhideWhenUsed/>
    <w:rsid w:val="00F00114"/>
  </w:style>
  <w:style w:type="numbering" w:customStyle="1" w:styleId="122230">
    <w:name w:val="無清單12223"/>
    <w:next w:val="a2"/>
    <w:uiPriority w:val="99"/>
    <w:semiHidden/>
    <w:unhideWhenUsed/>
    <w:rsid w:val="00F00114"/>
  </w:style>
  <w:style w:type="numbering" w:customStyle="1" w:styleId="1112230">
    <w:name w:val="無清單111223"/>
    <w:next w:val="a2"/>
    <w:uiPriority w:val="99"/>
    <w:semiHidden/>
    <w:unhideWhenUsed/>
    <w:rsid w:val="00F00114"/>
  </w:style>
  <w:style w:type="numbering" w:customStyle="1" w:styleId="NoList82">
    <w:name w:val="No List82"/>
    <w:next w:val="a2"/>
    <w:uiPriority w:val="99"/>
    <w:semiHidden/>
    <w:unhideWhenUsed/>
    <w:rsid w:val="00F00114"/>
  </w:style>
  <w:style w:type="numbering" w:customStyle="1" w:styleId="NoList162">
    <w:name w:val="No List162"/>
    <w:next w:val="a2"/>
    <w:uiPriority w:val="99"/>
    <w:semiHidden/>
    <w:unhideWhenUsed/>
    <w:rsid w:val="00F00114"/>
  </w:style>
  <w:style w:type="numbering" w:customStyle="1" w:styleId="1522">
    <w:name w:val="リストなし152"/>
    <w:next w:val="a2"/>
    <w:uiPriority w:val="99"/>
    <w:semiHidden/>
    <w:unhideWhenUsed/>
    <w:rsid w:val="00F00114"/>
  </w:style>
  <w:style w:type="numbering" w:customStyle="1" w:styleId="1523">
    <w:name w:val="无列表152"/>
    <w:next w:val="a2"/>
    <w:semiHidden/>
    <w:rsid w:val="00F00114"/>
  </w:style>
  <w:style w:type="numbering" w:customStyle="1" w:styleId="NoList252">
    <w:name w:val="No List252"/>
    <w:next w:val="a2"/>
    <w:semiHidden/>
    <w:rsid w:val="00F00114"/>
  </w:style>
  <w:style w:type="numbering" w:customStyle="1" w:styleId="NoList352">
    <w:name w:val="No List352"/>
    <w:next w:val="a2"/>
    <w:uiPriority w:val="99"/>
    <w:semiHidden/>
    <w:rsid w:val="00F00114"/>
  </w:style>
  <w:style w:type="numbering" w:customStyle="1" w:styleId="NoList1162">
    <w:name w:val="No List1162"/>
    <w:next w:val="a2"/>
    <w:uiPriority w:val="99"/>
    <w:semiHidden/>
    <w:unhideWhenUsed/>
    <w:rsid w:val="00F00114"/>
  </w:style>
  <w:style w:type="numbering" w:customStyle="1" w:styleId="1620">
    <w:name w:val="無清單162"/>
    <w:next w:val="a2"/>
    <w:uiPriority w:val="99"/>
    <w:semiHidden/>
    <w:unhideWhenUsed/>
    <w:rsid w:val="00F00114"/>
  </w:style>
  <w:style w:type="numbering" w:customStyle="1" w:styleId="11520">
    <w:name w:val="無清單1152"/>
    <w:next w:val="a2"/>
    <w:uiPriority w:val="99"/>
    <w:semiHidden/>
    <w:unhideWhenUsed/>
    <w:rsid w:val="00F00114"/>
  </w:style>
  <w:style w:type="numbering" w:customStyle="1" w:styleId="NoList442">
    <w:name w:val="No List442"/>
    <w:next w:val="a2"/>
    <w:uiPriority w:val="99"/>
    <w:semiHidden/>
    <w:unhideWhenUsed/>
    <w:rsid w:val="00F00114"/>
  </w:style>
  <w:style w:type="numbering" w:customStyle="1" w:styleId="NoList1252">
    <w:name w:val="No List1252"/>
    <w:next w:val="a2"/>
    <w:uiPriority w:val="99"/>
    <w:semiHidden/>
    <w:unhideWhenUsed/>
    <w:rsid w:val="00F00114"/>
  </w:style>
  <w:style w:type="numbering" w:customStyle="1" w:styleId="11521">
    <w:name w:val="リストなし1152"/>
    <w:next w:val="a2"/>
    <w:uiPriority w:val="99"/>
    <w:semiHidden/>
    <w:unhideWhenUsed/>
    <w:rsid w:val="00F00114"/>
  </w:style>
  <w:style w:type="numbering" w:customStyle="1" w:styleId="11522">
    <w:name w:val="无列表1152"/>
    <w:next w:val="a2"/>
    <w:semiHidden/>
    <w:rsid w:val="00F00114"/>
  </w:style>
  <w:style w:type="numbering" w:customStyle="1" w:styleId="NoList2152">
    <w:name w:val="No List2152"/>
    <w:next w:val="a2"/>
    <w:semiHidden/>
    <w:rsid w:val="00F00114"/>
  </w:style>
  <w:style w:type="numbering" w:customStyle="1" w:styleId="NoList3152">
    <w:name w:val="No List3152"/>
    <w:next w:val="a2"/>
    <w:uiPriority w:val="99"/>
    <w:semiHidden/>
    <w:rsid w:val="00F00114"/>
  </w:style>
  <w:style w:type="numbering" w:customStyle="1" w:styleId="NoList11152">
    <w:name w:val="No List11152"/>
    <w:next w:val="a2"/>
    <w:uiPriority w:val="99"/>
    <w:semiHidden/>
    <w:unhideWhenUsed/>
    <w:rsid w:val="00F00114"/>
  </w:style>
  <w:style w:type="numbering" w:customStyle="1" w:styleId="12520">
    <w:name w:val="無清單1252"/>
    <w:next w:val="a2"/>
    <w:uiPriority w:val="99"/>
    <w:semiHidden/>
    <w:unhideWhenUsed/>
    <w:rsid w:val="00F00114"/>
  </w:style>
  <w:style w:type="numbering" w:customStyle="1" w:styleId="111520">
    <w:name w:val="無清單11152"/>
    <w:next w:val="a2"/>
    <w:uiPriority w:val="99"/>
    <w:semiHidden/>
    <w:unhideWhenUsed/>
    <w:rsid w:val="00F00114"/>
  </w:style>
  <w:style w:type="numbering" w:customStyle="1" w:styleId="242">
    <w:name w:val="无列表242"/>
    <w:next w:val="a2"/>
    <w:uiPriority w:val="99"/>
    <w:semiHidden/>
    <w:unhideWhenUsed/>
    <w:rsid w:val="00F00114"/>
  </w:style>
  <w:style w:type="numbering" w:customStyle="1" w:styleId="NoList12142">
    <w:name w:val="No List12142"/>
    <w:next w:val="a2"/>
    <w:uiPriority w:val="99"/>
    <w:semiHidden/>
    <w:unhideWhenUsed/>
    <w:rsid w:val="00F00114"/>
  </w:style>
  <w:style w:type="numbering" w:customStyle="1" w:styleId="111421">
    <w:name w:val="リストなし11142"/>
    <w:next w:val="a2"/>
    <w:uiPriority w:val="99"/>
    <w:semiHidden/>
    <w:unhideWhenUsed/>
    <w:rsid w:val="00F00114"/>
  </w:style>
  <w:style w:type="numbering" w:customStyle="1" w:styleId="111422">
    <w:name w:val="无列表11142"/>
    <w:next w:val="a2"/>
    <w:semiHidden/>
    <w:rsid w:val="00F00114"/>
  </w:style>
  <w:style w:type="numbering" w:customStyle="1" w:styleId="NoList21142">
    <w:name w:val="No List21142"/>
    <w:next w:val="a2"/>
    <w:semiHidden/>
    <w:rsid w:val="00F00114"/>
  </w:style>
  <w:style w:type="numbering" w:customStyle="1" w:styleId="NoList31142">
    <w:name w:val="No List31142"/>
    <w:next w:val="a2"/>
    <w:uiPriority w:val="99"/>
    <w:semiHidden/>
    <w:rsid w:val="00F00114"/>
  </w:style>
  <w:style w:type="numbering" w:customStyle="1" w:styleId="NoList111142">
    <w:name w:val="No List111142"/>
    <w:next w:val="a2"/>
    <w:uiPriority w:val="99"/>
    <w:semiHidden/>
    <w:unhideWhenUsed/>
    <w:rsid w:val="00F00114"/>
  </w:style>
  <w:style w:type="numbering" w:customStyle="1" w:styleId="121420">
    <w:name w:val="無清單12142"/>
    <w:next w:val="a2"/>
    <w:uiPriority w:val="99"/>
    <w:semiHidden/>
    <w:unhideWhenUsed/>
    <w:rsid w:val="00F00114"/>
  </w:style>
  <w:style w:type="numbering" w:customStyle="1" w:styleId="1111420">
    <w:name w:val="無清單111142"/>
    <w:next w:val="a2"/>
    <w:uiPriority w:val="99"/>
    <w:semiHidden/>
    <w:unhideWhenUsed/>
    <w:rsid w:val="00F00114"/>
  </w:style>
  <w:style w:type="numbering" w:customStyle="1" w:styleId="NoList542">
    <w:name w:val="No List542"/>
    <w:next w:val="a2"/>
    <w:uiPriority w:val="99"/>
    <w:semiHidden/>
    <w:unhideWhenUsed/>
    <w:rsid w:val="00F00114"/>
  </w:style>
  <w:style w:type="numbering" w:customStyle="1" w:styleId="NoList1342">
    <w:name w:val="No List1342"/>
    <w:next w:val="a2"/>
    <w:uiPriority w:val="99"/>
    <w:semiHidden/>
    <w:unhideWhenUsed/>
    <w:rsid w:val="00F00114"/>
  </w:style>
  <w:style w:type="numbering" w:customStyle="1" w:styleId="12421">
    <w:name w:val="リストなし1242"/>
    <w:next w:val="a2"/>
    <w:uiPriority w:val="99"/>
    <w:semiHidden/>
    <w:unhideWhenUsed/>
    <w:rsid w:val="00F00114"/>
  </w:style>
  <w:style w:type="numbering" w:customStyle="1" w:styleId="12422">
    <w:name w:val="无列表1242"/>
    <w:next w:val="a2"/>
    <w:semiHidden/>
    <w:rsid w:val="00F00114"/>
  </w:style>
  <w:style w:type="numbering" w:customStyle="1" w:styleId="NoList2242">
    <w:name w:val="No List2242"/>
    <w:next w:val="a2"/>
    <w:semiHidden/>
    <w:rsid w:val="00F00114"/>
  </w:style>
  <w:style w:type="numbering" w:customStyle="1" w:styleId="NoList3242">
    <w:name w:val="No List3242"/>
    <w:next w:val="a2"/>
    <w:uiPriority w:val="99"/>
    <w:semiHidden/>
    <w:rsid w:val="00F00114"/>
  </w:style>
  <w:style w:type="numbering" w:customStyle="1" w:styleId="NoList11242">
    <w:name w:val="No List11242"/>
    <w:next w:val="a2"/>
    <w:uiPriority w:val="99"/>
    <w:semiHidden/>
    <w:unhideWhenUsed/>
    <w:rsid w:val="00F00114"/>
  </w:style>
  <w:style w:type="numbering" w:customStyle="1" w:styleId="13420">
    <w:name w:val="無清單1342"/>
    <w:next w:val="a2"/>
    <w:uiPriority w:val="99"/>
    <w:semiHidden/>
    <w:unhideWhenUsed/>
    <w:rsid w:val="00F00114"/>
  </w:style>
  <w:style w:type="numbering" w:customStyle="1" w:styleId="112420">
    <w:name w:val="無清單11242"/>
    <w:next w:val="a2"/>
    <w:uiPriority w:val="99"/>
    <w:semiHidden/>
    <w:unhideWhenUsed/>
    <w:rsid w:val="00F00114"/>
  </w:style>
  <w:style w:type="numbering" w:customStyle="1" w:styleId="2142">
    <w:name w:val="无列表2142"/>
    <w:next w:val="a2"/>
    <w:uiPriority w:val="99"/>
    <w:semiHidden/>
    <w:unhideWhenUsed/>
    <w:rsid w:val="00F00114"/>
  </w:style>
  <w:style w:type="numbering" w:customStyle="1" w:styleId="NoList12232">
    <w:name w:val="No List12232"/>
    <w:next w:val="a2"/>
    <w:uiPriority w:val="99"/>
    <w:semiHidden/>
    <w:unhideWhenUsed/>
    <w:rsid w:val="00F00114"/>
  </w:style>
  <w:style w:type="numbering" w:customStyle="1" w:styleId="112321">
    <w:name w:val="リストなし11232"/>
    <w:next w:val="a2"/>
    <w:uiPriority w:val="99"/>
    <w:semiHidden/>
    <w:unhideWhenUsed/>
    <w:rsid w:val="00F00114"/>
  </w:style>
  <w:style w:type="numbering" w:customStyle="1" w:styleId="112322">
    <w:name w:val="无列表11232"/>
    <w:next w:val="a2"/>
    <w:semiHidden/>
    <w:rsid w:val="00F00114"/>
  </w:style>
  <w:style w:type="numbering" w:customStyle="1" w:styleId="NoList21232">
    <w:name w:val="No List21232"/>
    <w:next w:val="a2"/>
    <w:semiHidden/>
    <w:rsid w:val="00F00114"/>
  </w:style>
  <w:style w:type="numbering" w:customStyle="1" w:styleId="NoList31232">
    <w:name w:val="No List31232"/>
    <w:next w:val="a2"/>
    <w:uiPriority w:val="99"/>
    <w:semiHidden/>
    <w:rsid w:val="00F00114"/>
  </w:style>
  <w:style w:type="numbering" w:customStyle="1" w:styleId="NoList111242">
    <w:name w:val="No List111242"/>
    <w:next w:val="a2"/>
    <w:uiPriority w:val="99"/>
    <w:semiHidden/>
    <w:unhideWhenUsed/>
    <w:rsid w:val="00F00114"/>
  </w:style>
  <w:style w:type="numbering" w:customStyle="1" w:styleId="122320">
    <w:name w:val="無清單12232"/>
    <w:next w:val="a2"/>
    <w:uiPriority w:val="99"/>
    <w:semiHidden/>
    <w:unhideWhenUsed/>
    <w:rsid w:val="00F00114"/>
  </w:style>
  <w:style w:type="numbering" w:customStyle="1" w:styleId="1112320">
    <w:name w:val="無清單111232"/>
    <w:next w:val="a2"/>
    <w:uiPriority w:val="99"/>
    <w:semiHidden/>
    <w:unhideWhenUsed/>
    <w:rsid w:val="00F00114"/>
  </w:style>
  <w:style w:type="numbering" w:customStyle="1" w:styleId="NoList621">
    <w:name w:val="No List621"/>
    <w:next w:val="a2"/>
    <w:uiPriority w:val="99"/>
    <w:semiHidden/>
    <w:unhideWhenUsed/>
    <w:rsid w:val="00F00114"/>
  </w:style>
  <w:style w:type="numbering" w:customStyle="1" w:styleId="NoList1421">
    <w:name w:val="No List1421"/>
    <w:next w:val="a2"/>
    <w:uiPriority w:val="99"/>
    <w:semiHidden/>
    <w:unhideWhenUsed/>
    <w:rsid w:val="00F00114"/>
  </w:style>
  <w:style w:type="numbering" w:customStyle="1" w:styleId="13212">
    <w:name w:val="リストなし1321"/>
    <w:next w:val="a2"/>
    <w:uiPriority w:val="99"/>
    <w:semiHidden/>
    <w:unhideWhenUsed/>
    <w:rsid w:val="00F00114"/>
  </w:style>
  <w:style w:type="numbering" w:customStyle="1" w:styleId="13221">
    <w:name w:val="无列表1322"/>
    <w:next w:val="a2"/>
    <w:semiHidden/>
    <w:rsid w:val="00F00114"/>
  </w:style>
  <w:style w:type="numbering" w:customStyle="1" w:styleId="NoList2321">
    <w:name w:val="No List2321"/>
    <w:next w:val="a2"/>
    <w:semiHidden/>
    <w:rsid w:val="00F00114"/>
  </w:style>
  <w:style w:type="numbering" w:customStyle="1" w:styleId="NoList3321">
    <w:name w:val="No List3321"/>
    <w:next w:val="a2"/>
    <w:uiPriority w:val="99"/>
    <w:semiHidden/>
    <w:rsid w:val="00F00114"/>
  </w:style>
  <w:style w:type="numbering" w:customStyle="1" w:styleId="NoList11322">
    <w:name w:val="No List11322"/>
    <w:next w:val="a2"/>
    <w:uiPriority w:val="99"/>
    <w:semiHidden/>
    <w:unhideWhenUsed/>
    <w:rsid w:val="00F00114"/>
  </w:style>
  <w:style w:type="numbering" w:customStyle="1" w:styleId="14210">
    <w:name w:val="無清單1421"/>
    <w:next w:val="a2"/>
    <w:uiPriority w:val="99"/>
    <w:semiHidden/>
    <w:unhideWhenUsed/>
    <w:rsid w:val="00F00114"/>
  </w:style>
  <w:style w:type="numbering" w:customStyle="1" w:styleId="113210">
    <w:name w:val="無清單11321"/>
    <w:next w:val="a2"/>
    <w:uiPriority w:val="99"/>
    <w:semiHidden/>
    <w:unhideWhenUsed/>
    <w:rsid w:val="00F00114"/>
  </w:style>
  <w:style w:type="numbering" w:customStyle="1" w:styleId="2222">
    <w:name w:val="无列表2222"/>
    <w:next w:val="a2"/>
    <w:uiPriority w:val="99"/>
    <w:semiHidden/>
    <w:unhideWhenUsed/>
    <w:rsid w:val="00F00114"/>
  </w:style>
  <w:style w:type="numbering" w:customStyle="1" w:styleId="NoList12321">
    <w:name w:val="No List12321"/>
    <w:next w:val="a2"/>
    <w:uiPriority w:val="99"/>
    <w:semiHidden/>
    <w:unhideWhenUsed/>
    <w:rsid w:val="00F00114"/>
  </w:style>
  <w:style w:type="numbering" w:customStyle="1" w:styleId="113211">
    <w:name w:val="リストなし11321"/>
    <w:next w:val="a2"/>
    <w:uiPriority w:val="99"/>
    <w:semiHidden/>
    <w:unhideWhenUsed/>
    <w:rsid w:val="00F00114"/>
  </w:style>
  <w:style w:type="numbering" w:customStyle="1" w:styleId="113212">
    <w:name w:val="无列表11321"/>
    <w:next w:val="a2"/>
    <w:semiHidden/>
    <w:rsid w:val="00F00114"/>
  </w:style>
  <w:style w:type="numbering" w:customStyle="1" w:styleId="NoList21321">
    <w:name w:val="No List21321"/>
    <w:next w:val="a2"/>
    <w:semiHidden/>
    <w:rsid w:val="00F00114"/>
  </w:style>
  <w:style w:type="numbering" w:customStyle="1" w:styleId="NoList31321">
    <w:name w:val="No List31321"/>
    <w:next w:val="a2"/>
    <w:uiPriority w:val="99"/>
    <w:semiHidden/>
    <w:rsid w:val="00F00114"/>
  </w:style>
  <w:style w:type="numbering" w:customStyle="1" w:styleId="NoList111321">
    <w:name w:val="No List111321"/>
    <w:next w:val="a2"/>
    <w:uiPriority w:val="99"/>
    <w:semiHidden/>
    <w:unhideWhenUsed/>
    <w:rsid w:val="00F00114"/>
  </w:style>
  <w:style w:type="numbering" w:customStyle="1" w:styleId="123210">
    <w:name w:val="無清單12321"/>
    <w:next w:val="a2"/>
    <w:uiPriority w:val="99"/>
    <w:semiHidden/>
    <w:unhideWhenUsed/>
    <w:rsid w:val="00F00114"/>
  </w:style>
  <w:style w:type="numbering" w:customStyle="1" w:styleId="1113210">
    <w:name w:val="無清單111321"/>
    <w:next w:val="a2"/>
    <w:uiPriority w:val="99"/>
    <w:semiHidden/>
    <w:unhideWhenUsed/>
    <w:rsid w:val="00F00114"/>
  </w:style>
  <w:style w:type="numbering" w:customStyle="1" w:styleId="NoList4122">
    <w:name w:val="No List4122"/>
    <w:next w:val="a2"/>
    <w:uiPriority w:val="99"/>
    <w:semiHidden/>
    <w:unhideWhenUsed/>
    <w:rsid w:val="00F00114"/>
  </w:style>
  <w:style w:type="numbering" w:customStyle="1" w:styleId="NoList121122">
    <w:name w:val="No List121122"/>
    <w:next w:val="a2"/>
    <w:uiPriority w:val="99"/>
    <w:semiHidden/>
    <w:unhideWhenUsed/>
    <w:rsid w:val="00F00114"/>
  </w:style>
  <w:style w:type="numbering" w:customStyle="1" w:styleId="1111221">
    <w:name w:val="リストなし111122"/>
    <w:next w:val="a2"/>
    <w:uiPriority w:val="99"/>
    <w:semiHidden/>
    <w:unhideWhenUsed/>
    <w:rsid w:val="00F00114"/>
  </w:style>
  <w:style w:type="numbering" w:customStyle="1" w:styleId="1111222">
    <w:name w:val="无列表111122"/>
    <w:next w:val="a2"/>
    <w:semiHidden/>
    <w:rsid w:val="00F00114"/>
  </w:style>
  <w:style w:type="numbering" w:customStyle="1" w:styleId="NoList211122">
    <w:name w:val="No List211122"/>
    <w:next w:val="a2"/>
    <w:semiHidden/>
    <w:rsid w:val="00F00114"/>
  </w:style>
  <w:style w:type="numbering" w:customStyle="1" w:styleId="NoList311122">
    <w:name w:val="No List311122"/>
    <w:next w:val="a2"/>
    <w:uiPriority w:val="99"/>
    <w:semiHidden/>
    <w:rsid w:val="00F00114"/>
  </w:style>
  <w:style w:type="numbering" w:customStyle="1" w:styleId="NoList1111122">
    <w:name w:val="No List1111122"/>
    <w:next w:val="a2"/>
    <w:uiPriority w:val="99"/>
    <w:semiHidden/>
    <w:unhideWhenUsed/>
    <w:rsid w:val="00F00114"/>
  </w:style>
  <w:style w:type="numbering" w:customStyle="1" w:styleId="1211220">
    <w:name w:val="無清單121122"/>
    <w:next w:val="a2"/>
    <w:uiPriority w:val="99"/>
    <w:semiHidden/>
    <w:unhideWhenUsed/>
    <w:rsid w:val="00F00114"/>
  </w:style>
  <w:style w:type="numbering" w:customStyle="1" w:styleId="11111220">
    <w:name w:val="無清單1111122"/>
    <w:next w:val="a2"/>
    <w:uiPriority w:val="99"/>
    <w:semiHidden/>
    <w:unhideWhenUsed/>
    <w:rsid w:val="00F00114"/>
  </w:style>
  <w:style w:type="numbering" w:customStyle="1" w:styleId="NoList5121">
    <w:name w:val="No List5121"/>
    <w:next w:val="a2"/>
    <w:uiPriority w:val="99"/>
    <w:semiHidden/>
    <w:unhideWhenUsed/>
    <w:rsid w:val="00F00114"/>
  </w:style>
  <w:style w:type="numbering" w:customStyle="1" w:styleId="NoList13122">
    <w:name w:val="No List13122"/>
    <w:next w:val="a2"/>
    <w:uiPriority w:val="99"/>
    <w:semiHidden/>
    <w:unhideWhenUsed/>
    <w:rsid w:val="00F00114"/>
  </w:style>
  <w:style w:type="numbering" w:customStyle="1" w:styleId="121221">
    <w:name w:val="リストなし12122"/>
    <w:next w:val="a2"/>
    <w:uiPriority w:val="99"/>
    <w:semiHidden/>
    <w:unhideWhenUsed/>
    <w:rsid w:val="00F00114"/>
  </w:style>
  <w:style w:type="numbering" w:customStyle="1" w:styleId="121222">
    <w:name w:val="无列表12122"/>
    <w:next w:val="a2"/>
    <w:semiHidden/>
    <w:rsid w:val="00F00114"/>
  </w:style>
  <w:style w:type="numbering" w:customStyle="1" w:styleId="NoList22122">
    <w:name w:val="No List22122"/>
    <w:next w:val="a2"/>
    <w:semiHidden/>
    <w:rsid w:val="00F00114"/>
  </w:style>
  <w:style w:type="numbering" w:customStyle="1" w:styleId="NoList32122">
    <w:name w:val="No List32122"/>
    <w:next w:val="a2"/>
    <w:uiPriority w:val="99"/>
    <w:semiHidden/>
    <w:rsid w:val="00F00114"/>
  </w:style>
  <w:style w:type="numbering" w:customStyle="1" w:styleId="NoList112122">
    <w:name w:val="No List112122"/>
    <w:next w:val="a2"/>
    <w:uiPriority w:val="99"/>
    <w:semiHidden/>
    <w:unhideWhenUsed/>
    <w:rsid w:val="00F00114"/>
  </w:style>
  <w:style w:type="numbering" w:customStyle="1" w:styleId="131220">
    <w:name w:val="無清單13122"/>
    <w:next w:val="a2"/>
    <w:uiPriority w:val="99"/>
    <w:semiHidden/>
    <w:unhideWhenUsed/>
    <w:rsid w:val="00F00114"/>
  </w:style>
  <w:style w:type="numbering" w:customStyle="1" w:styleId="1121220">
    <w:name w:val="無清單112122"/>
    <w:next w:val="a2"/>
    <w:uiPriority w:val="99"/>
    <w:semiHidden/>
    <w:unhideWhenUsed/>
    <w:rsid w:val="00F00114"/>
  </w:style>
  <w:style w:type="numbering" w:customStyle="1" w:styleId="21122">
    <w:name w:val="无列表21122"/>
    <w:next w:val="a2"/>
    <w:uiPriority w:val="99"/>
    <w:semiHidden/>
    <w:unhideWhenUsed/>
    <w:rsid w:val="00F00114"/>
  </w:style>
  <w:style w:type="numbering" w:customStyle="1" w:styleId="NoList122122">
    <w:name w:val="No List122122"/>
    <w:next w:val="a2"/>
    <w:uiPriority w:val="99"/>
    <w:semiHidden/>
    <w:unhideWhenUsed/>
    <w:rsid w:val="00F00114"/>
  </w:style>
  <w:style w:type="numbering" w:customStyle="1" w:styleId="1121221">
    <w:name w:val="リストなし112122"/>
    <w:next w:val="a2"/>
    <w:uiPriority w:val="99"/>
    <w:semiHidden/>
    <w:unhideWhenUsed/>
    <w:rsid w:val="00F00114"/>
  </w:style>
  <w:style w:type="numbering" w:customStyle="1" w:styleId="1121222">
    <w:name w:val="无列表112122"/>
    <w:next w:val="a2"/>
    <w:semiHidden/>
    <w:rsid w:val="00F00114"/>
  </w:style>
  <w:style w:type="numbering" w:customStyle="1" w:styleId="NoList212122">
    <w:name w:val="No List212122"/>
    <w:next w:val="a2"/>
    <w:semiHidden/>
    <w:rsid w:val="00F00114"/>
  </w:style>
  <w:style w:type="numbering" w:customStyle="1" w:styleId="NoList312122">
    <w:name w:val="No List312122"/>
    <w:next w:val="a2"/>
    <w:uiPriority w:val="99"/>
    <w:semiHidden/>
    <w:rsid w:val="00F00114"/>
  </w:style>
  <w:style w:type="numbering" w:customStyle="1" w:styleId="NoList1112122">
    <w:name w:val="No List1112122"/>
    <w:next w:val="a2"/>
    <w:uiPriority w:val="99"/>
    <w:semiHidden/>
    <w:unhideWhenUsed/>
    <w:rsid w:val="00F00114"/>
  </w:style>
  <w:style w:type="numbering" w:customStyle="1" w:styleId="122122">
    <w:name w:val="無清單122122"/>
    <w:next w:val="a2"/>
    <w:uiPriority w:val="99"/>
    <w:semiHidden/>
    <w:unhideWhenUsed/>
    <w:rsid w:val="00F00114"/>
  </w:style>
  <w:style w:type="numbering" w:customStyle="1" w:styleId="1112122">
    <w:name w:val="無清單1112122"/>
    <w:next w:val="a2"/>
    <w:uiPriority w:val="99"/>
    <w:semiHidden/>
    <w:unhideWhenUsed/>
    <w:rsid w:val="00F00114"/>
  </w:style>
  <w:style w:type="numbering" w:customStyle="1" w:styleId="3126">
    <w:name w:val="无列表312"/>
    <w:next w:val="a2"/>
    <w:uiPriority w:val="99"/>
    <w:semiHidden/>
    <w:unhideWhenUsed/>
    <w:rsid w:val="00F00114"/>
  </w:style>
  <w:style w:type="numbering" w:customStyle="1" w:styleId="131121">
    <w:name w:val="无列表13112"/>
    <w:next w:val="a2"/>
    <w:semiHidden/>
    <w:rsid w:val="00F00114"/>
  </w:style>
  <w:style w:type="numbering" w:customStyle="1" w:styleId="NoList113111">
    <w:name w:val="No List113111"/>
    <w:next w:val="a2"/>
    <w:uiPriority w:val="99"/>
    <w:semiHidden/>
    <w:unhideWhenUsed/>
    <w:rsid w:val="00F00114"/>
  </w:style>
  <w:style w:type="numbering" w:customStyle="1" w:styleId="NoList41112">
    <w:name w:val="No List41112"/>
    <w:next w:val="a2"/>
    <w:uiPriority w:val="99"/>
    <w:semiHidden/>
    <w:unhideWhenUsed/>
    <w:rsid w:val="00F00114"/>
  </w:style>
  <w:style w:type="numbering" w:customStyle="1" w:styleId="22112">
    <w:name w:val="无列表22112"/>
    <w:next w:val="a2"/>
    <w:uiPriority w:val="99"/>
    <w:semiHidden/>
    <w:unhideWhenUsed/>
    <w:rsid w:val="00F00114"/>
  </w:style>
  <w:style w:type="numbering" w:customStyle="1" w:styleId="NoList1211112">
    <w:name w:val="No List1211112"/>
    <w:next w:val="a2"/>
    <w:uiPriority w:val="99"/>
    <w:semiHidden/>
    <w:unhideWhenUsed/>
    <w:rsid w:val="00F00114"/>
  </w:style>
  <w:style w:type="numbering" w:customStyle="1" w:styleId="11111121">
    <w:name w:val="リストなし1111112"/>
    <w:next w:val="a2"/>
    <w:uiPriority w:val="99"/>
    <w:semiHidden/>
    <w:unhideWhenUsed/>
    <w:rsid w:val="00F00114"/>
  </w:style>
  <w:style w:type="numbering" w:customStyle="1" w:styleId="11111122">
    <w:name w:val="无列表1111112"/>
    <w:next w:val="a2"/>
    <w:semiHidden/>
    <w:rsid w:val="00F00114"/>
  </w:style>
  <w:style w:type="numbering" w:customStyle="1" w:styleId="NoList2111112">
    <w:name w:val="No List2111112"/>
    <w:next w:val="a2"/>
    <w:semiHidden/>
    <w:rsid w:val="00F00114"/>
  </w:style>
  <w:style w:type="numbering" w:customStyle="1" w:styleId="NoList3111112">
    <w:name w:val="No List3111112"/>
    <w:next w:val="a2"/>
    <w:uiPriority w:val="99"/>
    <w:semiHidden/>
    <w:rsid w:val="00F00114"/>
  </w:style>
  <w:style w:type="numbering" w:customStyle="1" w:styleId="NoList11111112">
    <w:name w:val="No List11111112"/>
    <w:next w:val="a2"/>
    <w:uiPriority w:val="99"/>
    <w:semiHidden/>
    <w:unhideWhenUsed/>
    <w:rsid w:val="00F00114"/>
  </w:style>
  <w:style w:type="numbering" w:customStyle="1" w:styleId="12111120">
    <w:name w:val="無清單1211112"/>
    <w:next w:val="a2"/>
    <w:uiPriority w:val="99"/>
    <w:semiHidden/>
    <w:unhideWhenUsed/>
    <w:rsid w:val="00F00114"/>
  </w:style>
  <w:style w:type="numbering" w:customStyle="1" w:styleId="111111120">
    <w:name w:val="無清單11111112"/>
    <w:next w:val="a2"/>
    <w:uiPriority w:val="99"/>
    <w:semiHidden/>
    <w:unhideWhenUsed/>
    <w:rsid w:val="00F00114"/>
  </w:style>
  <w:style w:type="numbering" w:customStyle="1" w:styleId="NoList131112">
    <w:name w:val="No List131112"/>
    <w:next w:val="a2"/>
    <w:uiPriority w:val="99"/>
    <w:semiHidden/>
    <w:unhideWhenUsed/>
    <w:rsid w:val="00F00114"/>
  </w:style>
  <w:style w:type="numbering" w:customStyle="1" w:styleId="1211121">
    <w:name w:val="リストなし121112"/>
    <w:next w:val="a2"/>
    <w:uiPriority w:val="99"/>
    <w:semiHidden/>
    <w:unhideWhenUsed/>
    <w:rsid w:val="00F00114"/>
  </w:style>
  <w:style w:type="numbering" w:customStyle="1" w:styleId="1211122">
    <w:name w:val="无列表121112"/>
    <w:next w:val="a2"/>
    <w:semiHidden/>
    <w:rsid w:val="00F00114"/>
  </w:style>
  <w:style w:type="numbering" w:customStyle="1" w:styleId="NoList221112">
    <w:name w:val="No List221112"/>
    <w:next w:val="a2"/>
    <w:semiHidden/>
    <w:rsid w:val="00F00114"/>
  </w:style>
  <w:style w:type="numbering" w:customStyle="1" w:styleId="NoList321112">
    <w:name w:val="No List321112"/>
    <w:next w:val="a2"/>
    <w:uiPriority w:val="99"/>
    <w:semiHidden/>
    <w:rsid w:val="00F00114"/>
  </w:style>
  <w:style w:type="numbering" w:customStyle="1" w:styleId="NoList1121112">
    <w:name w:val="No List1121112"/>
    <w:next w:val="a2"/>
    <w:uiPriority w:val="99"/>
    <w:semiHidden/>
    <w:unhideWhenUsed/>
    <w:rsid w:val="00F00114"/>
  </w:style>
  <w:style w:type="numbering" w:customStyle="1" w:styleId="131112">
    <w:name w:val="無清單131112"/>
    <w:next w:val="a2"/>
    <w:uiPriority w:val="99"/>
    <w:semiHidden/>
    <w:unhideWhenUsed/>
    <w:rsid w:val="00F00114"/>
  </w:style>
  <w:style w:type="numbering" w:customStyle="1" w:styleId="11211120">
    <w:name w:val="無清單1121112"/>
    <w:next w:val="a2"/>
    <w:uiPriority w:val="99"/>
    <w:semiHidden/>
    <w:unhideWhenUsed/>
    <w:rsid w:val="00F00114"/>
  </w:style>
  <w:style w:type="numbering" w:customStyle="1" w:styleId="211112">
    <w:name w:val="无列表211112"/>
    <w:next w:val="a2"/>
    <w:uiPriority w:val="99"/>
    <w:semiHidden/>
    <w:unhideWhenUsed/>
    <w:rsid w:val="00F00114"/>
  </w:style>
  <w:style w:type="numbering" w:customStyle="1" w:styleId="NoList1221112">
    <w:name w:val="No List1221112"/>
    <w:next w:val="a2"/>
    <w:uiPriority w:val="99"/>
    <w:semiHidden/>
    <w:unhideWhenUsed/>
    <w:rsid w:val="00F00114"/>
  </w:style>
  <w:style w:type="numbering" w:customStyle="1" w:styleId="11211121">
    <w:name w:val="リストなし1121112"/>
    <w:next w:val="a2"/>
    <w:uiPriority w:val="99"/>
    <w:semiHidden/>
    <w:unhideWhenUsed/>
    <w:rsid w:val="00F00114"/>
  </w:style>
  <w:style w:type="numbering" w:customStyle="1" w:styleId="11211122">
    <w:name w:val="无列表1121112"/>
    <w:next w:val="a2"/>
    <w:semiHidden/>
    <w:rsid w:val="00F00114"/>
  </w:style>
  <w:style w:type="numbering" w:customStyle="1" w:styleId="NoList2121112">
    <w:name w:val="No List2121112"/>
    <w:next w:val="a2"/>
    <w:semiHidden/>
    <w:rsid w:val="00F00114"/>
  </w:style>
  <w:style w:type="numbering" w:customStyle="1" w:styleId="NoList3121112">
    <w:name w:val="No List3121112"/>
    <w:next w:val="a2"/>
    <w:uiPriority w:val="99"/>
    <w:semiHidden/>
    <w:rsid w:val="00F00114"/>
  </w:style>
  <w:style w:type="numbering" w:customStyle="1" w:styleId="NoList11121112">
    <w:name w:val="No List11121112"/>
    <w:next w:val="a2"/>
    <w:uiPriority w:val="99"/>
    <w:semiHidden/>
    <w:unhideWhenUsed/>
    <w:rsid w:val="00F00114"/>
  </w:style>
  <w:style w:type="numbering" w:customStyle="1" w:styleId="1221112">
    <w:name w:val="無清單1221112"/>
    <w:next w:val="a2"/>
    <w:uiPriority w:val="99"/>
    <w:semiHidden/>
    <w:unhideWhenUsed/>
    <w:rsid w:val="00F00114"/>
  </w:style>
  <w:style w:type="numbering" w:customStyle="1" w:styleId="111211120">
    <w:name w:val="無清單11121112"/>
    <w:next w:val="a2"/>
    <w:uiPriority w:val="99"/>
    <w:semiHidden/>
    <w:unhideWhenUsed/>
    <w:rsid w:val="00F00114"/>
  </w:style>
  <w:style w:type="numbering" w:customStyle="1" w:styleId="NoList511111">
    <w:name w:val="No List511111"/>
    <w:next w:val="a2"/>
    <w:uiPriority w:val="99"/>
    <w:semiHidden/>
    <w:unhideWhenUsed/>
    <w:rsid w:val="00F00114"/>
  </w:style>
  <w:style w:type="numbering" w:customStyle="1" w:styleId="NoList6111">
    <w:name w:val="No List6111"/>
    <w:next w:val="a2"/>
    <w:uiPriority w:val="99"/>
    <w:semiHidden/>
    <w:unhideWhenUsed/>
    <w:rsid w:val="00F00114"/>
  </w:style>
  <w:style w:type="numbering" w:customStyle="1" w:styleId="NoList14111">
    <w:name w:val="No List14111"/>
    <w:next w:val="a2"/>
    <w:uiPriority w:val="99"/>
    <w:semiHidden/>
    <w:unhideWhenUsed/>
    <w:rsid w:val="00F00114"/>
  </w:style>
  <w:style w:type="numbering" w:customStyle="1" w:styleId="131113">
    <w:name w:val="リストなし13111"/>
    <w:next w:val="a2"/>
    <w:uiPriority w:val="99"/>
    <w:semiHidden/>
    <w:unhideWhenUsed/>
    <w:rsid w:val="00F00114"/>
  </w:style>
  <w:style w:type="numbering" w:customStyle="1" w:styleId="NoList23111">
    <w:name w:val="No List23111"/>
    <w:next w:val="a2"/>
    <w:semiHidden/>
    <w:rsid w:val="00F00114"/>
  </w:style>
  <w:style w:type="numbering" w:customStyle="1" w:styleId="NoList33111">
    <w:name w:val="No List33111"/>
    <w:next w:val="a2"/>
    <w:uiPriority w:val="99"/>
    <w:semiHidden/>
    <w:rsid w:val="00F00114"/>
  </w:style>
  <w:style w:type="numbering" w:customStyle="1" w:styleId="NoList11411">
    <w:name w:val="No List11411"/>
    <w:next w:val="a2"/>
    <w:uiPriority w:val="99"/>
    <w:semiHidden/>
    <w:unhideWhenUsed/>
    <w:rsid w:val="00F00114"/>
  </w:style>
  <w:style w:type="numbering" w:customStyle="1" w:styleId="141110">
    <w:name w:val="無清單14111"/>
    <w:next w:val="a2"/>
    <w:uiPriority w:val="99"/>
    <w:semiHidden/>
    <w:unhideWhenUsed/>
    <w:rsid w:val="00F00114"/>
  </w:style>
  <w:style w:type="numbering" w:customStyle="1" w:styleId="1131110">
    <w:name w:val="無清單113111"/>
    <w:next w:val="a2"/>
    <w:uiPriority w:val="99"/>
    <w:semiHidden/>
    <w:unhideWhenUsed/>
    <w:rsid w:val="00F00114"/>
  </w:style>
  <w:style w:type="numbering" w:customStyle="1" w:styleId="NoList4211">
    <w:name w:val="No List4211"/>
    <w:next w:val="a2"/>
    <w:uiPriority w:val="99"/>
    <w:semiHidden/>
    <w:unhideWhenUsed/>
    <w:rsid w:val="00F00114"/>
  </w:style>
  <w:style w:type="numbering" w:customStyle="1" w:styleId="NoList123111">
    <w:name w:val="No List123111"/>
    <w:next w:val="a2"/>
    <w:uiPriority w:val="99"/>
    <w:semiHidden/>
    <w:unhideWhenUsed/>
    <w:rsid w:val="00F00114"/>
  </w:style>
  <w:style w:type="numbering" w:customStyle="1" w:styleId="1131111">
    <w:name w:val="リストなし113111"/>
    <w:next w:val="a2"/>
    <w:uiPriority w:val="99"/>
    <w:semiHidden/>
    <w:unhideWhenUsed/>
    <w:rsid w:val="00F00114"/>
  </w:style>
  <w:style w:type="numbering" w:customStyle="1" w:styleId="1131112">
    <w:name w:val="无列表113111"/>
    <w:next w:val="a2"/>
    <w:semiHidden/>
    <w:rsid w:val="00F00114"/>
  </w:style>
  <w:style w:type="numbering" w:customStyle="1" w:styleId="NoList213111">
    <w:name w:val="No List213111"/>
    <w:next w:val="a2"/>
    <w:semiHidden/>
    <w:rsid w:val="00F00114"/>
  </w:style>
  <w:style w:type="numbering" w:customStyle="1" w:styleId="NoList313111">
    <w:name w:val="No List313111"/>
    <w:next w:val="a2"/>
    <w:uiPriority w:val="99"/>
    <w:semiHidden/>
    <w:rsid w:val="00F00114"/>
  </w:style>
  <w:style w:type="numbering" w:customStyle="1" w:styleId="NoList1113111">
    <w:name w:val="No List1113111"/>
    <w:next w:val="a2"/>
    <w:uiPriority w:val="99"/>
    <w:semiHidden/>
    <w:unhideWhenUsed/>
    <w:rsid w:val="00F00114"/>
  </w:style>
  <w:style w:type="numbering" w:customStyle="1" w:styleId="123111">
    <w:name w:val="無清單123111"/>
    <w:next w:val="a2"/>
    <w:uiPriority w:val="99"/>
    <w:semiHidden/>
    <w:unhideWhenUsed/>
    <w:rsid w:val="00F00114"/>
  </w:style>
  <w:style w:type="numbering" w:customStyle="1" w:styleId="1113111">
    <w:name w:val="無清單1113111"/>
    <w:next w:val="a2"/>
    <w:uiPriority w:val="99"/>
    <w:semiHidden/>
    <w:unhideWhenUsed/>
    <w:rsid w:val="00F00114"/>
  </w:style>
  <w:style w:type="numbering" w:customStyle="1" w:styleId="NoList12121111">
    <w:name w:val="No List12121111"/>
    <w:next w:val="a2"/>
    <w:uiPriority w:val="99"/>
    <w:semiHidden/>
    <w:unhideWhenUsed/>
    <w:rsid w:val="00F00114"/>
  </w:style>
  <w:style w:type="numbering" w:customStyle="1" w:styleId="111211110">
    <w:name w:val="リストなし11121111"/>
    <w:next w:val="a2"/>
    <w:uiPriority w:val="99"/>
    <w:semiHidden/>
    <w:unhideWhenUsed/>
    <w:rsid w:val="00F00114"/>
  </w:style>
  <w:style w:type="numbering" w:customStyle="1" w:styleId="111211112">
    <w:name w:val="无列表11121111"/>
    <w:next w:val="a2"/>
    <w:semiHidden/>
    <w:rsid w:val="00F00114"/>
  </w:style>
  <w:style w:type="numbering" w:customStyle="1" w:styleId="NoList21121111">
    <w:name w:val="No List21121111"/>
    <w:next w:val="a2"/>
    <w:semiHidden/>
    <w:rsid w:val="00F00114"/>
  </w:style>
  <w:style w:type="numbering" w:customStyle="1" w:styleId="NoList31121111">
    <w:name w:val="No List31121111"/>
    <w:next w:val="a2"/>
    <w:uiPriority w:val="99"/>
    <w:semiHidden/>
    <w:rsid w:val="00F00114"/>
  </w:style>
  <w:style w:type="numbering" w:customStyle="1" w:styleId="NoList111121111">
    <w:name w:val="No List111121111"/>
    <w:next w:val="a2"/>
    <w:uiPriority w:val="99"/>
    <w:semiHidden/>
    <w:unhideWhenUsed/>
    <w:rsid w:val="00F00114"/>
  </w:style>
  <w:style w:type="numbering" w:customStyle="1" w:styleId="12121111">
    <w:name w:val="無清單12121111"/>
    <w:next w:val="a2"/>
    <w:uiPriority w:val="99"/>
    <w:semiHidden/>
    <w:unhideWhenUsed/>
    <w:rsid w:val="00F00114"/>
  </w:style>
  <w:style w:type="numbering" w:customStyle="1" w:styleId="111121111">
    <w:name w:val="無清單111121111"/>
    <w:next w:val="a2"/>
    <w:uiPriority w:val="99"/>
    <w:semiHidden/>
    <w:unhideWhenUsed/>
    <w:rsid w:val="00F00114"/>
  </w:style>
  <w:style w:type="numbering" w:customStyle="1" w:styleId="NoList5211">
    <w:name w:val="No List5211"/>
    <w:next w:val="a2"/>
    <w:uiPriority w:val="99"/>
    <w:semiHidden/>
    <w:unhideWhenUsed/>
    <w:rsid w:val="00F00114"/>
  </w:style>
  <w:style w:type="numbering" w:customStyle="1" w:styleId="NoList13211">
    <w:name w:val="No List13211"/>
    <w:next w:val="a2"/>
    <w:uiPriority w:val="99"/>
    <w:semiHidden/>
    <w:unhideWhenUsed/>
    <w:rsid w:val="00F00114"/>
  </w:style>
  <w:style w:type="numbering" w:customStyle="1" w:styleId="122115">
    <w:name w:val="リストなし12211"/>
    <w:next w:val="a2"/>
    <w:uiPriority w:val="99"/>
    <w:semiHidden/>
    <w:unhideWhenUsed/>
    <w:rsid w:val="00F00114"/>
  </w:style>
  <w:style w:type="numbering" w:customStyle="1" w:styleId="122123">
    <w:name w:val="无列表12212"/>
    <w:next w:val="a2"/>
    <w:semiHidden/>
    <w:rsid w:val="00F00114"/>
  </w:style>
  <w:style w:type="numbering" w:customStyle="1" w:styleId="NoList22211">
    <w:name w:val="No List22211"/>
    <w:next w:val="a2"/>
    <w:semiHidden/>
    <w:rsid w:val="00F00114"/>
  </w:style>
  <w:style w:type="numbering" w:customStyle="1" w:styleId="NoList32211">
    <w:name w:val="No List32211"/>
    <w:next w:val="a2"/>
    <w:uiPriority w:val="99"/>
    <w:semiHidden/>
    <w:rsid w:val="00F00114"/>
  </w:style>
  <w:style w:type="numbering" w:customStyle="1" w:styleId="NoList112211">
    <w:name w:val="No List112211"/>
    <w:next w:val="a2"/>
    <w:uiPriority w:val="99"/>
    <w:semiHidden/>
    <w:unhideWhenUsed/>
    <w:rsid w:val="00F00114"/>
  </w:style>
  <w:style w:type="numbering" w:customStyle="1" w:styleId="132110">
    <w:name w:val="無清單13211"/>
    <w:next w:val="a2"/>
    <w:uiPriority w:val="99"/>
    <w:semiHidden/>
    <w:unhideWhenUsed/>
    <w:rsid w:val="00F00114"/>
  </w:style>
  <w:style w:type="numbering" w:customStyle="1" w:styleId="1122110">
    <w:name w:val="無清單112211"/>
    <w:next w:val="a2"/>
    <w:uiPriority w:val="99"/>
    <w:semiHidden/>
    <w:unhideWhenUsed/>
    <w:rsid w:val="00F00114"/>
  </w:style>
  <w:style w:type="numbering" w:customStyle="1" w:styleId="2121111">
    <w:name w:val="无列表2121111"/>
    <w:next w:val="a2"/>
    <w:uiPriority w:val="99"/>
    <w:semiHidden/>
    <w:unhideWhenUsed/>
    <w:rsid w:val="00F00114"/>
  </w:style>
  <w:style w:type="numbering" w:customStyle="1" w:styleId="NoList1112211">
    <w:name w:val="No List1112211"/>
    <w:next w:val="a2"/>
    <w:uiPriority w:val="99"/>
    <w:semiHidden/>
    <w:unhideWhenUsed/>
    <w:rsid w:val="00F00114"/>
  </w:style>
  <w:style w:type="numbering" w:customStyle="1" w:styleId="NoList711">
    <w:name w:val="No List711"/>
    <w:next w:val="a2"/>
    <w:uiPriority w:val="99"/>
    <w:semiHidden/>
    <w:unhideWhenUsed/>
    <w:rsid w:val="00F00114"/>
  </w:style>
  <w:style w:type="numbering" w:customStyle="1" w:styleId="NoList1511">
    <w:name w:val="No List1511"/>
    <w:next w:val="a2"/>
    <w:uiPriority w:val="99"/>
    <w:semiHidden/>
    <w:unhideWhenUsed/>
    <w:rsid w:val="00F00114"/>
  </w:style>
  <w:style w:type="numbering" w:customStyle="1" w:styleId="14112">
    <w:name w:val="リストなし1411"/>
    <w:next w:val="a2"/>
    <w:uiPriority w:val="99"/>
    <w:semiHidden/>
    <w:unhideWhenUsed/>
    <w:rsid w:val="00F00114"/>
  </w:style>
  <w:style w:type="numbering" w:customStyle="1" w:styleId="14113">
    <w:name w:val="无列表1411"/>
    <w:next w:val="a2"/>
    <w:semiHidden/>
    <w:rsid w:val="00F00114"/>
  </w:style>
  <w:style w:type="numbering" w:customStyle="1" w:styleId="NoList2411">
    <w:name w:val="No List2411"/>
    <w:next w:val="a2"/>
    <w:semiHidden/>
    <w:rsid w:val="00F00114"/>
  </w:style>
  <w:style w:type="numbering" w:customStyle="1" w:styleId="NoList3411">
    <w:name w:val="No List3411"/>
    <w:next w:val="a2"/>
    <w:uiPriority w:val="99"/>
    <w:semiHidden/>
    <w:rsid w:val="00F00114"/>
  </w:style>
  <w:style w:type="numbering" w:customStyle="1" w:styleId="NoList11511">
    <w:name w:val="No List11511"/>
    <w:next w:val="a2"/>
    <w:uiPriority w:val="99"/>
    <w:semiHidden/>
    <w:unhideWhenUsed/>
    <w:rsid w:val="00F00114"/>
  </w:style>
  <w:style w:type="numbering" w:customStyle="1" w:styleId="15110">
    <w:name w:val="無清單1511"/>
    <w:next w:val="a2"/>
    <w:uiPriority w:val="99"/>
    <w:semiHidden/>
    <w:unhideWhenUsed/>
    <w:rsid w:val="00F00114"/>
  </w:style>
  <w:style w:type="numbering" w:customStyle="1" w:styleId="114110">
    <w:name w:val="無清單11411"/>
    <w:next w:val="a2"/>
    <w:uiPriority w:val="99"/>
    <w:semiHidden/>
    <w:unhideWhenUsed/>
    <w:rsid w:val="00F00114"/>
  </w:style>
  <w:style w:type="numbering" w:customStyle="1" w:styleId="NoList4311">
    <w:name w:val="No List4311"/>
    <w:next w:val="a2"/>
    <w:uiPriority w:val="99"/>
    <w:semiHidden/>
    <w:unhideWhenUsed/>
    <w:rsid w:val="00F00114"/>
  </w:style>
  <w:style w:type="numbering" w:customStyle="1" w:styleId="NoList12411">
    <w:name w:val="No List12411"/>
    <w:next w:val="a2"/>
    <w:uiPriority w:val="99"/>
    <w:semiHidden/>
    <w:unhideWhenUsed/>
    <w:rsid w:val="00F00114"/>
  </w:style>
  <w:style w:type="numbering" w:customStyle="1" w:styleId="114111">
    <w:name w:val="リストなし11411"/>
    <w:next w:val="a2"/>
    <w:uiPriority w:val="99"/>
    <w:semiHidden/>
    <w:unhideWhenUsed/>
    <w:rsid w:val="00F00114"/>
  </w:style>
  <w:style w:type="numbering" w:customStyle="1" w:styleId="114112">
    <w:name w:val="无列表11411"/>
    <w:next w:val="a2"/>
    <w:semiHidden/>
    <w:rsid w:val="00F00114"/>
  </w:style>
  <w:style w:type="numbering" w:customStyle="1" w:styleId="NoList21411">
    <w:name w:val="No List21411"/>
    <w:next w:val="a2"/>
    <w:semiHidden/>
    <w:rsid w:val="00F00114"/>
  </w:style>
  <w:style w:type="numbering" w:customStyle="1" w:styleId="NoList31411">
    <w:name w:val="No List31411"/>
    <w:next w:val="a2"/>
    <w:uiPriority w:val="99"/>
    <w:semiHidden/>
    <w:rsid w:val="00F00114"/>
  </w:style>
  <w:style w:type="numbering" w:customStyle="1" w:styleId="NoList111411">
    <w:name w:val="No List111411"/>
    <w:next w:val="a2"/>
    <w:uiPriority w:val="99"/>
    <w:semiHidden/>
    <w:unhideWhenUsed/>
    <w:rsid w:val="00F00114"/>
  </w:style>
  <w:style w:type="numbering" w:customStyle="1" w:styleId="124110">
    <w:name w:val="無清單12411"/>
    <w:next w:val="a2"/>
    <w:uiPriority w:val="99"/>
    <w:semiHidden/>
    <w:unhideWhenUsed/>
    <w:rsid w:val="00F00114"/>
  </w:style>
  <w:style w:type="numbering" w:customStyle="1" w:styleId="1114110">
    <w:name w:val="無清單111411"/>
    <w:next w:val="a2"/>
    <w:uiPriority w:val="99"/>
    <w:semiHidden/>
    <w:unhideWhenUsed/>
    <w:rsid w:val="00F00114"/>
  </w:style>
  <w:style w:type="numbering" w:customStyle="1" w:styleId="2311">
    <w:name w:val="无列表2311"/>
    <w:next w:val="a2"/>
    <w:uiPriority w:val="99"/>
    <w:semiHidden/>
    <w:unhideWhenUsed/>
    <w:rsid w:val="00F00114"/>
  </w:style>
  <w:style w:type="numbering" w:customStyle="1" w:styleId="NoList121311">
    <w:name w:val="No List121311"/>
    <w:next w:val="a2"/>
    <w:uiPriority w:val="99"/>
    <w:semiHidden/>
    <w:unhideWhenUsed/>
    <w:rsid w:val="00F00114"/>
  </w:style>
  <w:style w:type="numbering" w:customStyle="1" w:styleId="1113110">
    <w:name w:val="リストなし111311"/>
    <w:next w:val="a2"/>
    <w:uiPriority w:val="99"/>
    <w:semiHidden/>
    <w:unhideWhenUsed/>
    <w:rsid w:val="00F00114"/>
  </w:style>
  <w:style w:type="numbering" w:customStyle="1" w:styleId="1113112">
    <w:name w:val="无列表111311"/>
    <w:next w:val="a2"/>
    <w:semiHidden/>
    <w:rsid w:val="00F00114"/>
  </w:style>
  <w:style w:type="numbering" w:customStyle="1" w:styleId="NoList211311">
    <w:name w:val="No List211311"/>
    <w:next w:val="a2"/>
    <w:semiHidden/>
    <w:rsid w:val="00F00114"/>
  </w:style>
  <w:style w:type="numbering" w:customStyle="1" w:styleId="NoList311311">
    <w:name w:val="No List311311"/>
    <w:next w:val="a2"/>
    <w:uiPriority w:val="99"/>
    <w:semiHidden/>
    <w:rsid w:val="00F00114"/>
  </w:style>
  <w:style w:type="numbering" w:customStyle="1" w:styleId="NoList1111311">
    <w:name w:val="No List1111311"/>
    <w:next w:val="a2"/>
    <w:uiPriority w:val="99"/>
    <w:semiHidden/>
    <w:unhideWhenUsed/>
    <w:rsid w:val="00F00114"/>
  </w:style>
  <w:style w:type="numbering" w:customStyle="1" w:styleId="121311">
    <w:name w:val="無清單121311"/>
    <w:next w:val="a2"/>
    <w:uiPriority w:val="99"/>
    <w:semiHidden/>
    <w:unhideWhenUsed/>
    <w:rsid w:val="00F00114"/>
  </w:style>
  <w:style w:type="numbering" w:customStyle="1" w:styleId="1111311">
    <w:name w:val="無清單1111311"/>
    <w:next w:val="a2"/>
    <w:uiPriority w:val="99"/>
    <w:semiHidden/>
    <w:unhideWhenUsed/>
    <w:rsid w:val="00F00114"/>
  </w:style>
  <w:style w:type="numbering" w:customStyle="1" w:styleId="NoList5311">
    <w:name w:val="No List5311"/>
    <w:next w:val="a2"/>
    <w:uiPriority w:val="99"/>
    <w:semiHidden/>
    <w:unhideWhenUsed/>
    <w:rsid w:val="00F00114"/>
  </w:style>
  <w:style w:type="numbering" w:customStyle="1" w:styleId="NoList13311">
    <w:name w:val="No List13311"/>
    <w:next w:val="a2"/>
    <w:uiPriority w:val="99"/>
    <w:semiHidden/>
    <w:unhideWhenUsed/>
    <w:rsid w:val="00F00114"/>
  </w:style>
  <w:style w:type="numbering" w:customStyle="1" w:styleId="123110">
    <w:name w:val="リストなし12311"/>
    <w:next w:val="a2"/>
    <w:uiPriority w:val="99"/>
    <w:semiHidden/>
    <w:unhideWhenUsed/>
    <w:rsid w:val="00F00114"/>
  </w:style>
  <w:style w:type="numbering" w:customStyle="1" w:styleId="123112">
    <w:name w:val="无列表12311"/>
    <w:next w:val="a2"/>
    <w:semiHidden/>
    <w:rsid w:val="00F00114"/>
  </w:style>
  <w:style w:type="numbering" w:customStyle="1" w:styleId="NoList22311">
    <w:name w:val="No List22311"/>
    <w:next w:val="a2"/>
    <w:semiHidden/>
    <w:rsid w:val="00F00114"/>
  </w:style>
  <w:style w:type="numbering" w:customStyle="1" w:styleId="NoList32311">
    <w:name w:val="No List32311"/>
    <w:next w:val="a2"/>
    <w:uiPriority w:val="99"/>
    <w:semiHidden/>
    <w:rsid w:val="00F00114"/>
  </w:style>
  <w:style w:type="numbering" w:customStyle="1" w:styleId="NoList112311">
    <w:name w:val="No List112311"/>
    <w:next w:val="a2"/>
    <w:uiPriority w:val="99"/>
    <w:semiHidden/>
    <w:unhideWhenUsed/>
    <w:rsid w:val="00F00114"/>
  </w:style>
  <w:style w:type="numbering" w:customStyle="1" w:styleId="13311">
    <w:name w:val="無清單13311"/>
    <w:next w:val="a2"/>
    <w:uiPriority w:val="99"/>
    <w:semiHidden/>
    <w:unhideWhenUsed/>
    <w:rsid w:val="00F00114"/>
  </w:style>
  <w:style w:type="numbering" w:customStyle="1" w:styleId="1123110">
    <w:name w:val="無清單112311"/>
    <w:next w:val="a2"/>
    <w:uiPriority w:val="99"/>
    <w:semiHidden/>
    <w:unhideWhenUsed/>
    <w:rsid w:val="00F00114"/>
  </w:style>
  <w:style w:type="numbering" w:customStyle="1" w:styleId="21311">
    <w:name w:val="无列表21311"/>
    <w:next w:val="a2"/>
    <w:uiPriority w:val="99"/>
    <w:semiHidden/>
    <w:unhideWhenUsed/>
    <w:rsid w:val="00F00114"/>
  </w:style>
  <w:style w:type="numbering" w:customStyle="1" w:styleId="NoList122211">
    <w:name w:val="No List122211"/>
    <w:next w:val="a2"/>
    <w:uiPriority w:val="99"/>
    <w:semiHidden/>
    <w:unhideWhenUsed/>
    <w:rsid w:val="00F00114"/>
  </w:style>
  <w:style w:type="numbering" w:customStyle="1" w:styleId="1122111">
    <w:name w:val="リストなし112211"/>
    <w:next w:val="a2"/>
    <w:uiPriority w:val="99"/>
    <w:semiHidden/>
    <w:unhideWhenUsed/>
    <w:rsid w:val="00F00114"/>
  </w:style>
  <w:style w:type="numbering" w:customStyle="1" w:styleId="1122112">
    <w:name w:val="无列表112211"/>
    <w:next w:val="a2"/>
    <w:semiHidden/>
    <w:rsid w:val="00F00114"/>
  </w:style>
  <w:style w:type="numbering" w:customStyle="1" w:styleId="NoList212211">
    <w:name w:val="No List212211"/>
    <w:next w:val="a2"/>
    <w:semiHidden/>
    <w:rsid w:val="00F00114"/>
  </w:style>
  <w:style w:type="numbering" w:customStyle="1" w:styleId="NoList312211">
    <w:name w:val="No List312211"/>
    <w:next w:val="a2"/>
    <w:uiPriority w:val="99"/>
    <w:semiHidden/>
    <w:rsid w:val="00F00114"/>
  </w:style>
  <w:style w:type="numbering" w:customStyle="1" w:styleId="NoList1112311">
    <w:name w:val="No List1112311"/>
    <w:next w:val="a2"/>
    <w:uiPriority w:val="99"/>
    <w:semiHidden/>
    <w:unhideWhenUsed/>
    <w:rsid w:val="00F00114"/>
  </w:style>
  <w:style w:type="numbering" w:customStyle="1" w:styleId="122211">
    <w:name w:val="無清單122211"/>
    <w:next w:val="a2"/>
    <w:uiPriority w:val="99"/>
    <w:semiHidden/>
    <w:unhideWhenUsed/>
    <w:rsid w:val="00F00114"/>
  </w:style>
  <w:style w:type="numbering" w:customStyle="1" w:styleId="1112211">
    <w:name w:val="無清單1112211"/>
    <w:next w:val="a2"/>
    <w:uiPriority w:val="99"/>
    <w:semiHidden/>
    <w:unhideWhenUsed/>
    <w:rsid w:val="00F00114"/>
  </w:style>
  <w:style w:type="numbering" w:customStyle="1" w:styleId="418">
    <w:name w:val="无列表41"/>
    <w:next w:val="a2"/>
    <w:uiPriority w:val="99"/>
    <w:semiHidden/>
    <w:unhideWhenUsed/>
    <w:rsid w:val="00F00114"/>
  </w:style>
  <w:style w:type="numbering" w:customStyle="1" w:styleId="3210">
    <w:name w:val="无列表321"/>
    <w:next w:val="a2"/>
    <w:uiPriority w:val="99"/>
    <w:semiHidden/>
    <w:unhideWhenUsed/>
    <w:rsid w:val="00F00114"/>
  </w:style>
  <w:style w:type="numbering" w:customStyle="1" w:styleId="131211">
    <w:name w:val="无列表13121"/>
    <w:next w:val="a2"/>
    <w:semiHidden/>
    <w:rsid w:val="00F00114"/>
  </w:style>
  <w:style w:type="numbering" w:customStyle="1" w:styleId="NoList41121">
    <w:name w:val="No List41121"/>
    <w:next w:val="a2"/>
    <w:uiPriority w:val="99"/>
    <w:semiHidden/>
    <w:unhideWhenUsed/>
    <w:rsid w:val="00F00114"/>
  </w:style>
  <w:style w:type="numbering" w:customStyle="1" w:styleId="22121">
    <w:name w:val="无列表22121"/>
    <w:next w:val="a2"/>
    <w:uiPriority w:val="99"/>
    <w:semiHidden/>
    <w:unhideWhenUsed/>
    <w:rsid w:val="00F00114"/>
  </w:style>
  <w:style w:type="numbering" w:customStyle="1" w:styleId="NoList1211121">
    <w:name w:val="No List1211121"/>
    <w:next w:val="a2"/>
    <w:uiPriority w:val="99"/>
    <w:semiHidden/>
    <w:unhideWhenUsed/>
    <w:rsid w:val="00F00114"/>
  </w:style>
  <w:style w:type="numbering" w:customStyle="1" w:styleId="11111211">
    <w:name w:val="リストなし1111121"/>
    <w:next w:val="a2"/>
    <w:uiPriority w:val="99"/>
    <w:semiHidden/>
    <w:unhideWhenUsed/>
    <w:rsid w:val="00F00114"/>
  </w:style>
  <w:style w:type="numbering" w:customStyle="1" w:styleId="11111212">
    <w:name w:val="无列表1111121"/>
    <w:next w:val="a2"/>
    <w:semiHidden/>
    <w:rsid w:val="00F00114"/>
  </w:style>
  <w:style w:type="numbering" w:customStyle="1" w:styleId="NoList2111121">
    <w:name w:val="No List2111121"/>
    <w:next w:val="a2"/>
    <w:semiHidden/>
    <w:rsid w:val="00F00114"/>
  </w:style>
  <w:style w:type="numbering" w:customStyle="1" w:styleId="NoList3111121">
    <w:name w:val="No List3111121"/>
    <w:next w:val="a2"/>
    <w:uiPriority w:val="99"/>
    <w:semiHidden/>
    <w:rsid w:val="00F00114"/>
  </w:style>
  <w:style w:type="numbering" w:customStyle="1" w:styleId="NoList11111121">
    <w:name w:val="No List11111121"/>
    <w:next w:val="a2"/>
    <w:uiPriority w:val="99"/>
    <w:semiHidden/>
    <w:unhideWhenUsed/>
    <w:rsid w:val="00F00114"/>
  </w:style>
  <w:style w:type="numbering" w:customStyle="1" w:styleId="12111210">
    <w:name w:val="無清單1211121"/>
    <w:next w:val="a2"/>
    <w:uiPriority w:val="99"/>
    <w:semiHidden/>
    <w:unhideWhenUsed/>
    <w:rsid w:val="00F00114"/>
  </w:style>
  <w:style w:type="numbering" w:customStyle="1" w:styleId="111111210">
    <w:name w:val="無清單11111121"/>
    <w:next w:val="a2"/>
    <w:uiPriority w:val="99"/>
    <w:semiHidden/>
    <w:unhideWhenUsed/>
    <w:rsid w:val="00F00114"/>
  </w:style>
  <w:style w:type="numbering" w:customStyle="1" w:styleId="NoList131121">
    <w:name w:val="No List131121"/>
    <w:next w:val="a2"/>
    <w:uiPriority w:val="99"/>
    <w:semiHidden/>
    <w:unhideWhenUsed/>
    <w:rsid w:val="00F00114"/>
  </w:style>
  <w:style w:type="numbering" w:customStyle="1" w:styleId="1211211">
    <w:name w:val="リストなし121121"/>
    <w:next w:val="a2"/>
    <w:uiPriority w:val="99"/>
    <w:semiHidden/>
    <w:unhideWhenUsed/>
    <w:rsid w:val="00F00114"/>
  </w:style>
  <w:style w:type="numbering" w:customStyle="1" w:styleId="1211212">
    <w:name w:val="无列表121121"/>
    <w:next w:val="a2"/>
    <w:semiHidden/>
    <w:rsid w:val="00F00114"/>
  </w:style>
  <w:style w:type="numbering" w:customStyle="1" w:styleId="NoList221121">
    <w:name w:val="No List221121"/>
    <w:next w:val="a2"/>
    <w:semiHidden/>
    <w:rsid w:val="00F00114"/>
  </w:style>
  <w:style w:type="numbering" w:customStyle="1" w:styleId="NoList321121">
    <w:name w:val="No List321121"/>
    <w:next w:val="a2"/>
    <w:uiPriority w:val="99"/>
    <w:semiHidden/>
    <w:rsid w:val="00F00114"/>
  </w:style>
  <w:style w:type="numbering" w:customStyle="1" w:styleId="NoList1121121">
    <w:name w:val="No List1121121"/>
    <w:next w:val="a2"/>
    <w:uiPriority w:val="99"/>
    <w:semiHidden/>
    <w:unhideWhenUsed/>
    <w:rsid w:val="00F00114"/>
  </w:style>
  <w:style w:type="numbering" w:customStyle="1" w:styleId="1311210">
    <w:name w:val="無清單131121"/>
    <w:next w:val="a2"/>
    <w:uiPriority w:val="99"/>
    <w:semiHidden/>
    <w:unhideWhenUsed/>
    <w:rsid w:val="00F00114"/>
  </w:style>
  <w:style w:type="numbering" w:customStyle="1" w:styleId="11211210">
    <w:name w:val="無清單1121121"/>
    <w:next w:val="a2"/>
    <w:uiPriority w:val="99"/>
    <w:semiHidden/>
    <w:unhideWhenUsed/>
    <w:rsid w:val="00F00114"/>
  </w:style>
  <w:style w:type="numbering" w:customStyle="1" w:styleId="211121">
    <w:name w:val="无列表211121"/>
    <w:next w:val="a2"/>
    <w:uiPriority w:val="99"/>
    <w:semiHidden/>
    <w:unhideWhenUsed/>
    <w:rsid w:val="00F00114"/>
  </w:style>
  <w:style w:type="numbering" w:customStyle="1" w:styleId="NoList1221121">
    <w:name w:val="No List1221121"/>
    <w:next w:val="a2"/>
    <w:uiPriority w:val="99"/>
    <w:semiHidden/>
    <w:unhideWhenUsed/>
    <w:rsid w:val="00F00114"/>
  </w:style>
  <w:style w:type="numbering" w:customStyle="1" w:styleId="11211211">
    <w:name w:val="リストなし1121121"/>
    <w:next w:val="a2"/>
    <w:uiPriority w:val="99"/>
    <w:semiHidden/>
    <w:unhideWhenUsed/>
    <w:rsid w:val="00F00114"/>
  </w:style>
  <w:style w:type="numbering" w:customStyle="1" w:styleId="11211212">
    <w:name w:val="无列表1121121"/>
    <w:next w:val="a2"/>
    <w:semiHidden/>
    <w:rsid w:val="00F00114"/>
  </w:style>
  <w:style w:type="numbering" w:customStyle="1" w:styleId="NoList2121121">
    <w:name w:val="No List2121121"/>
    <w:next w:val="a2"/>
    <w:semiHidden/>
    <w:rsid w:val="00F00114"/>
  </w:style>
  <w:style w:type="numbering" w:customStyle="1" w:styleId="NoList3121121">
    <w:name w:val="No List3121121"/>
    <w:next w:val="a2"/>
    <w:uiPriority w:val="99"/>
    <w:semiHidden/>
    <w:rsid w:val="00F00114"/>
  </w:style>
  <w:style w:type="numbering" w:customStyle="1" w:styleId="NoList11121121">
    <w:name w:val="No List11121121"/>
    <w:next w:val="a2"/>
    <w:uiPriority w:val="99"/>
    <w:semiHidden/>
    <w:unhideWhenUsed/>
    <w:rsid w:val="00F00114"/>
  </w:style>
  <w:style w:type="numbering" w:customStyle="1" w:styleId="1221121">
    <w:name w:val="無清單1221121"/>
    <w:next w:val="a2"/>
    <w:uiPriority w:val="99"/>
    <w:semiHidden/>
    <w:unhideWhenUsed/>
    <w:rsid w:val="00F00114"/>
  </w:style>
  <w:style w:type="numbering" w:customStyle="1" w:styleId="11121121">
    <w:name w:val="無清單11121121"/>
    <w:next w:val="a2"/>
    <w:uiPriority w:val="99"/>
    <w:semiHidden/>
    <w:unhideWhenUsed/>
    <w:rsid w:val="00F00114"/>
  </w:style>
  <w:style w:type="numbering" w:customStyle="1" w:styleId="122212">
    <w:name w:val="无列表12221"/>
    <w:next w:val="a2"/>
    <w:semiHidden/>
    <w:rsid w:val="00F00114"/>
  </w:style>
  <w:style w:type="paragraph" w:customStyle="1" w:styleId="4b">
    <w:name w:val="修订4"/>
    <w:hidden/>
    <w:uiPriority w:val="99"/>
    <w:semiHidden/>
    <w:rsid w:val="00F00114"/>
    <w:rPr>
      <w:rFonts w:ascii="Times New Roman" w:eastAsia="Batang" w:hAnsi="Times New Roman"/>
      <w:lang w:val="en-GB" w:eastAsia="en-US"/>
    </w:rPr>
  </w:style>
  <w:style w:type="numbering" w:customStyle="1" w:styleId="56">
    <w:name w:val="无列表5"/>
    <w:next w:val="a2"/>
    <w:uiPriority w:val="99"/>
    <w:semiHidden/>
    <w:unhideWhenUsed/>
    <w:rsid w:val="00F00114"/>
  </w:style>
  <w:style w:type="table" w:customStyle="1" w:styleId="62">
    <w:name w:val="网格型6"/>
    <w:basedOn w:val="a1"/>
    <w:next w:val="aff4"/>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F00114"/>
  </w:style>
  <w:style w:type="numbering" w:customStyle="1" w:styleId="11111131">
    <w:name w:val="リストなし1111113"/>
    <w:next w:val="a2"/>
    <w:uiPriority w:val="99"/>
    <w:semiHidden/>
    <w:unhideWhenUsed/>
    <w:rsid w:val="00F00114"/>
  </w:style>
  <w:style w:type="numbering" w:customStyle="1" w:styleId="11111132">
    <w:name w:val="无列表1111113"/>
    <w:next w:val="a2"/>
    <w:semiHidden/>
    <w:rsid w:val="00F00114"/>
  </w:style>
  <w:style w:type="numbering" w:customStyle="1" w:styleId="NoList2111113">
    <w:name w:val="No List2111113"/>
    <w:next w:val="a2"/>
    <w:semiHidden/>
    <w:rsid w:val="00F00114"/>
  </w:style>
  <w:style w:type="numbering" w:customStyle="1" w:styleId="NoList3111113">
    <w:name w:val="No List3111113"/>
    <w:next w:val="a2"/>
    <w:uiPriority w:val="99"/>
    <w:semiHidden/>
    <w:rsid w:val="00F00114"/>
  </w:style>
  <w:style w:type="numbering" w:customStyle="1" w:styleId="NoList11111113">
    <w:name w:val="No List11111113"/>
    <w:next w:val="a2"/>
    <w:uiPriority w:val="99"/>
    <w:semiHidden/>
    <w:unhideWhenUsed/>
    <w:rsid w:val="00F00114"/>
  </w:style>
  <w:style w:type="numbering" w:customStyle="1" w:styleId="12111130">
    <w:name w:val="無清單1211113"/>
    <w:next w:val="a2"/>
    <w:uiPriority w:val="99"/>
    <w:semiHidden/>
    <w:unhideWhenUsed/>
    <w:rsid w:val="00F00114"/>
  </w:style>
  <w:style w:type="numbering" w:customStyle="1" w:styleId="11111113">
    <w:name w:val="無清單11111113"/>
    <w:next w:val="a2"/>
    <w:uiPriority w:val="99"/>
    <w:semiHidden/>
    <w:unhideWhenUsed/>
    <w:rsid w:val="00F00114"/>
  </w:style>
  <w:style w:type="numbering" w:customStyle="1" w:styleId="1211131">
    <w:name w:val="无列表121113"/>
    <w:next w:val="a2"/>
    <w:semiHidden/>
    <w:rsid w:val="00F00114"/>
  </w:style>
  <w:style w:type="numbering" w:customStyle="1" w:styleId="211113">
    <w:name w:val="无列表211113"/>
    <w:next w:val="a2"/>
    <w:uiPriority w:val="99"/>
    <w:semiHidden/>
    <w:unhideWhenUsed/>
    <w:rsid w:val="00F00114"/>
  </w:style>
  <w:style w:type="character" w:customStyle="1" w:styleId="2f2">
    <w:name w:val="副標題 字元2"/>
    <w:basedOn w:val="a0"/>
    <w:rsid w:val="00F00114"/>
    <w:rPr>
      <w:rFonts w:ascii="Calibri" w:eastAsia="Malgun Gothic" w:hAnsi="Calibri" w:cs="Times New Roman"/>
      <w:color w:val="5A5A5A"/>
      <w:spacing w:val="15"/>
      <w:sz w:val="22"/>
      <w:szCs w:val="22"/>
      <w:lang w:val="en-GB" w:eastAsia="en-US"/>
    </w:rPr>
  </w:style>
  <w:style w:type="paragraph" w:customStyle="1" w:styleId="IntenseQuote2">
    <w:name w:val="Intense Quote2"/>
    <w:basedOn w:val="a"/>
    <w:next w:val="a"/>
    <w:uiPriority w:val="30"/>
    <w:qFormat/>
    <w:rsid w:val="00F00114"/>
    <w:pPr>
      <w:pBdr>
        <w:top w:val="single" w:sz="4" w:space="10" w:color="4472C4"/>
        <w:bottom w:val="single" w:sz="4" w:space="10" w:color="4472C4"/>
      </w:pBdr>
      <w:spacing w:before="360" w:after="360"/>
      <w:ind w:left="864" w:right="864"/>
      <w:jc w:val="center"/>
    </w:pPr>
    <w:rPr>
      <w:rFonts w:eastAsia="宋体"/>
      <w:i/>
      <w:iCs/>
      <w:color w:val="5B9BD5"/>
    </w:rPr>
  </w:style>
  <w:style w:type="character" w:customStyle="1" w:styleId="IntenseQuoteChar2">
    <w:name w:val="Intense Quote Char2"/>
    <w:basedOn w:val="a0"/>
    <w:uiPriority w:val="30"/>
    <w:rsid w:val="00F00114"/>
    <w:rPr>
      <w:i/>
      <w:iCs/>
      <w:color w:val="4472C4"/>
      <w:lang w:eastAsia="en-US"/>
    </w:rPr>
  </w:style>
  <w:style w:type="character" w:customStyle="1" w:styleId="Char4">
    <w:name w:val="明显引用 Char4"/>
    <w:basedOn w:val="a0"/>
    <w:uiPriority w:val="30"/>
    <w:rsid w:val="00F00114"/>
    <w:rPr>
      <w:rFonts w:ascii="Times New Roman" w:hAnsi="Times New Roman"/>
      <w:i/>
      <w:iCs/>
      <w:color w:val="4472C4"/>
      <w:lang w:val="en-GB" w:eastAsia="en-US"/>
    </w:rPr>
  </w:style>
  <w:style w:type="character" w:customStyle="1" w:styleId="2f3">
    <w:name w:val="鮮明引文 字元2"/>
    <w:basedOn w:val="a0"/>
    <w:uiPriority w:val="30"/>
    <w:rsid w:val="00F00114"/>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F00114"/>
    <w:rPr>
      <w:rFonts w:ascii="Calibri Light" w:eastAsia="Malgun Gothic"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F00114"/>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F00114"/>
    <w:rPr>
      <w:rFonts w:ascii="Calibri Light" w:eastAsia="Malgun Gothic" w:hAnsi="Calibri Light" w:cs="Times New Roman"/>
      <w:color w:val="1F3763"/>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F00114"/>
    <w:rPr>
      <w:rFonts w:ascii="Calibri Light" w:eastAsia="Malgun Gothic"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F00114"/>
    <w:rPr>
      <w:rFonts w:ascii="Calibri Light" w:eastAsia="Malgun Gothic" w:hAnsi="Calibri Light" w:cs="Times New Roman"/>
      <w:color w:val="2F5496"/>
      <w:lang w:val="en-GB" w:eastAsia="en-US"/>
    </w:rPr>
  </w:style>
  <w:style w:type="character" w:customStyle="1" w:styleId="911">
    <w:name w:val="標題 9 字元1"/>
    <w:aliases w:val="Figure Heading 字元1,FH 字元1"/>
    <w:basedOn w:val="a0"/>
    <w:semiHidden/>
    <w:rsid w:val="00F00114"/>
    <w:rPr>
      <w:rFonts w:ascii="Calibri Light" w:eastAsia="Malgun Gothic" w:hAnsi="Calibri Light" w:cs="Times New Roman"/>
      <w:i/>
      <w:iCs/>
      <w:color w:val="272727"/>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F00114"/>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F00114"/>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F00114"/>
    <w:rPr>
      <w:rFonts w:ascii="Times New Roman" w:eastAsia="宋体" w:hAnsi="Times New Roman"/>
      <w:lang w:val="en-GB" w:eastAsia="en-US"/>
    </w:rPr>
  </w:style>
  <w:style w:type="paragraph" w:customStyle="1" w:styleId="afffd">
    <w:name w:val="吹き出し"/>
    <w:basedOn w:val="a"/>
    <w:semiHidden/>
    <w:rsid w:val="00F00114"/>
    <w:rPr>
      <w:rFonts w:ascii="Tahoma" w:eastAsia="MS Mincho" w:hAnsi="Tahoma" w:cs="Tahoma"/>
      <w:sz w:val="16"/>
      <w:szCs w:val="16"/>
      <w:lang w:eastAsia="ko-KR"/>
    </w:rPr>
  </w:style>
  <w:style w:type="paragraph" w:customStyle="1" w:styleId="TOC91">
    <w:name w:val="TOC 91"/>
    <w:basedOn w:val="81"/>
    <w:rsid w:val="00F00114"/>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F00114"/>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F00114"/>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F00114"/>
    <w:pPr>
      <w:numPr>
        <w:numId w:val="11"/>
      </w:numPr>
      <w:overflowPunct w:val="0"/>
      <w:autoSpaceDE w:val="0"/>
      <w:autoSpaceDN w:val="0"/>
      <w:adjustRightInd w:val="0"/>
    </w:pPr>
    <w:rPr>
      <w:lang w:eastAsia="ko-KR"/>
    </w:rPr>
  </w:style>
  <w:style w:type="paragraph" w:customStyle="1" w:styleId="B3">
    <w:name w:val="B3+"/>
    <w:basedOn w:val="B30"/>
    <w:rsid w:val="00F00114"/>
    <w:pPr>
      <w:numPr>
        <w:numId w:val="12"/>
      </w:numPr>
      <w:tabs>
        <w:tab w:val="left" w:pos="1134"/>
      </w:tabs>
      <w:overflowPunct w:val="0"/>
      <w:autoSpaceDE w:val="0"/>
      <w:autoSpaceDN w:val="0"/>
      <w:adjustRightInd w:val="0"/>
    </w:pPr>
    <w:rPr>
      <w:lang w:eastAsia="ko-KR"/>
    </w:rPr>
  </w:style>
  <w:style w:type="paragraph" w:customStyle="1" w:styleId="BN">
    <w:name w:val="BN"/>
    <w:basedOn w:val="a"/>
    <w:rsid w:val="00F00114"/>
    <w:pPr>
      <w:numPr>
        <w:numId w:val="13"/>
      </w:numPr>
      <w:overflowPunct w:val="0"/>
      <w:autoSpaceDE w:val="0"/>
      <w:autoSpaceDN w:val="0"/>
      <w:adjustRightInd w:val="0"/>
    </w:pPr>
    <w:rPr>
      <w:lang w:eastAsia="ko-KR"/>
    </w:rPr>
  </w:style>
  <w:style w:type="paragraph" w:customStyle="1" w:styleId="TB1">
    <w:name w:val="TB1"/>
    <w:basedOn w:val="a"/>
    <w:qFormat/>
    <w:rsid w:val="00F00114"/>
    <w:pPr>
      <w:keepNext/>
      <w:keepLines/>
      <w:numPr>
        <w:numId w:val="14"/>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
    <w:qFormat/>
    <w:rsid w:val="00F00114"/>
    <w:pPr>
      <w:keepNext/>
      <w:keepLines/>
      <w:numPr>
        <w:numId w:val="15"/>
      </w:numPr>
      <w:tabs>
        <w:tab w:val="left" w:pos="1109"/>
      </w:tabs>
      <w:overflowPunct w:val="0"/>
      <w:autoSpaceDE w:val="0"/>
      <w:autoSpaceDN w:val="0"/>
      <w:adjustRightInd w:val="0"/>
      <w:spacing w:after="0"/>
      <w:ind w:left="1100" w:hanging="380"/>
    </w:pPr>
    <w:rPr>
      <w:rFonts w:ascii="Arial" w:hAnsi="Arial"/>
      <w:sz w:val="18"/>
      <w:lang w:eastAsia="ko-KR"/>
    </w:rPr>
  </w:style>
  <w:style w:type="character" w:customStyle="1" w:styleId="UnresolvedMention1">
    <w:name w:val="Unresolved Mention1"/>
    <w:basedOn w:val="a0"/>
    <w:uiPriority w:val="99"/>
    <w:rsid w:val="00F00114"/>
    <w:rPr>
      <w:color w:val="605E5C"/>
      <w:shd w:val="clear" w:color="auto" w:fill="E1DFDD"/>
    </w:rPr>
  </w:style>
  <w:style w:type="character" w:customStyle="1" w:styleId="fontstyle01">
    <w:name w:val="fontstyle01"/>
    <w:rsid w:val="00F00114"/>
    <w:rPr>
      <w:rFonts w:ascii="Times-Roman" w:hAnsi="Times-Roman" w:hint="default"/>
      <w:b w:val="0"/>
      <w:bCs w:val="0"/>
      <w:i w:val="0"/>
      <w:iCs w:val="0"/>
      <w:color w:val="000000"/>
      <w:sz w:val="20"/>
      <w:szCs w:val="20"/>
    </w:rPr>
  </w:style>
  <w:style w:type="paragraph" w:styleId="afff7">
    <w:name w:val="Intense Quote"/>
    <w:basedOn w:val="a"/>
    <w:next w:val="a"/>
    <w:link w:val="afff6"/>
    <w:uiPriority w:val="30"/>
    <w:qFormat/>
    <w:rsid w:val="00F00114"/>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3">
    <w:name w:val="Intense Quote Char3"/>
    <w:basedOn w:val="a0"/>
    <w:uiPriority w:val="30"/>
    <w:rsid w:val="00F00114"/>
    <w:rPr>
      <w:rFonts w:ascii="Times New Roman" w:hAnsi="Times New Roman"/>
      <w:i/>
      <w:iCs/>
      <w:color w:val="4F81BD" w:themeColor="accent1"/>
      <w:lang w:val="en-GB" w:eastAsia="en-US"/>
    </w:rPr>
  </w:style>
  <w:style w:type="paragraph" w:customStyle="1" w:styleId="116">
    <w:name w:val="1.1"/>
    <w:basedOn w:val="30"/>
    <w:link w:val="11Char"/>
    <w:qFormat/>
    <w:rsid w:val="00275B9E"/>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275B9E"/>
    <w:rPr>
      <w:color w:val="605E5C"/>
      <w:shd w:val="clear" w:color="auto" w:fill="E1DFDD"/>
    </w:rPr>
  </w:style>
  <w:style w:type="character" w:customStyle="1" w:styleId="eop">
    <w:name w:val="eop"/>
    <w:basedOn w:val="a0"/>
    <w:rsid w:val="00275B9E"/>
  </w:style>
  <w:style w:type="character" w:customStyle="1" w:styleId="normaltextrun">
    <w:name w:val="normaltextrun"/>
    <w:basedOn w:val="a0"/>
    <w:rsid w:val="00275B9E"/>
  </w:style>
  <w:style w:type="numbering" w:customStyle="1" w:styleId="NoList19">
    <w:name w:val="No List19"/>
    <w:next w:val="a2"/>
    <w:uiPriority w:val="99"/>
    <w:semiHidden/>
    <w:unhideWhenUsed/>
    <w:rsid w:val="00275B9E"/>
  </w:style>
  <w:style w:type="table" w:customStyle="1" w:styleId="TableGrid30">
    <w:name w:val="Table Grid30"/>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275B9E"/>
  </w:style>
  <w:style w:type="numbering" w:customStyle="1" w:styleId="182">
    <w:name w:val="リストなし18"/>
    <w:next w:val="a2"/>
    <w:uiPriority w:val="99"/>
    <w:semiHidden/>
    <w:unhideWhenUsed/>
    <w:rsid w:val="00275B9E"/>
  </w:style>
  <w:style w:type="table" w:customStyle="1" w:styleId="TableGrid120">
    <w:name w:val="Table Grid120"/>
    <w:basedOn w:val="a1"/>
    <w:next w:val="aff4"/>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275B9E"/>
  </w:style>
  <w:style w:type="table" w:customStyle="1" w:styleId="3100">
    <w:name w:val="网格型310"/>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275B9E"/>
  </w:style>
  <w:style w:type="numbering" w:customStyle="1" w:styleId="NoList38">
    <w:name w:val="No List38"/>
    <w:next w:val="a2"/>
    <w:uiPriority w:val="99"/>
    <w:semiHidden/>
    <w:rsid w:val="00275B9E"/>
  </w:style>
  <w:style w:type="table" w:customStyle="1" w:styleId="TableGrid410">
    <w:name w:val="Table Grid410"/>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275B9E"/>
  </w:style>
  <w:style w:type="numbering" w:customStyle="1" w:styleId="191">
    <w:name w:val="無清單19"/>
    <w:next w:val="a2"/>
    <w:uiPriority w:val="99"/>
    <w:semiHidden/>
    <w:unhideWhenUsed/>
    <w:rsid w:val="00275B9E"/>
  </w:style>
  <w:style w:type="numbering" w:customStyle="1" w:styleId="1180">
    <w:name w:val="無清單118"/>
    <w:next w:val="a2"/>
    <w:uiPriority w:val="99"/>
    <w:semiHidden/>
    <w:unhideWhenUsed/>
    <w:rsid w:val="00275B9E"/>
  </w:style>
  <w:style w:type="table" w:customStyle="1" w:styleId="1100">
    <w:name w:val="表格格線110"/>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275B9E"/>
  </w:style>
  <w:style w:type="table" w:customStyle="1" w:styleId="TableGrid58">
    <w:name w:val="Table Grid58"/>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275B9E"/>
  </w:style>
  <w:style w:type="numbering" w:customStyle="1" w:styleId="1181">
    <w:name w:val="リストなし118"/>
    <w:next w:val="a2"/>
    <w:uiPriority w:val="99"/>
    <w:semiHidden/>
    <w:unhideWhenUsed/>
    <w:rsid w:val="00275B9E"/>
  </w:style>
  <w:style w:type="table" w:customStyle="1" w:styleId="TableGrid1110">
    <w:name w:val="Table Grid1110"/>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275B9E"/>
  </w:style>
  <w:style w:type="table" w:customStyle="1" w:styleId="3180">
    <w:name w:val="网格型318"/>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275B9E"/>
  </w:style>
  <w:style w:type="numbering" w:customStyle="1" w:styleId="NoList318">
    <w:name w:val="No List318"/>
    <w:next w:val="a2"/>
    <w:uiPriority w:val="99"/>
    <w:semiHidden/>
    <w:rsid w:val="00275B9E"/>
  </w:style>
  <w:style w:type="table" w:customStyle="1" w:styleId="TableGrid418">
    <w:name w:val="Table Grid418"/>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275B9E"/>
  </w:style>
  <w:style w:type="numbering" w:customStyle="1" w:styleId="128">
    <w:name w:val="無清單128"/>
    <w:next w:val="a2"/>
    <w:uiPriority w:val="99"/>
    <w:semiHidden/>
    <w:unhideWhenUsed/>
    <w:rsid w:val="00275B9E"/>
  </w:style>
  <w:style w:type="numbering" w:customStyle="1" w:styleId="1118">
    <w:name w:val="無清單1118"/>
    <w:next w:val="a2"/>
    <w:uiPriority w:val="99"/>
    <w:semiHidden/>
    <w:unhideWhenUsed/>
    <w:rsid w:val="00275B9E"/>
  </w:style>
  <w:style w:type="table" w:customStyle="1" w:styleId="1183">
    <w:name w:val="表格格線118"/>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275B9E"/>
  </w:style>
  <w:style w:type="numbering" w:customStyle="1" w:styleId="NoList1217">
    <w:name w:val="No List1217"/>
    <w:next w:val="a2"/>
    <w:uiPriority w:val="99"/>
    <w:semiHidden/>
    <w:unhideWhenUsed/>
    <w:rsid w:val="00275B9E"/>
  </w:style>
  <w:style w:type="numbering" w:customStyle="1" w:styleId="11170">
    <w:name w:val="リストなし1117"/>
    <w:next w:val="a2"/>
    <w:uiPriority w:val="99"/>
    <w:semiHidden/>
    <w:unhideWhenUsed/>
    <w:rsid w:val="00275B9E"/>
  </w:style>
  <w:style w:type="numbering" w:customStyle="1" w:styleId="11171">
    <w:name w:val="无列表1117"/>
    <w:next w:val="a2"/>
    <w:semiHidden/>
    <w:rsid w:val="00275B9E"/>
  </w:style>
  <w:style w:type="numbering" w:customStyle="1" w:styleId="NoList2117">
    <w:name w:val="No List2117"/>
    <w:next w:val="a2"/>
    <w:semiHidden/>
    <w:rsid w:val="00275B9E"/>
  </w:style>
  <w:style w:type="numbering" w:customStyle="1" w:styleId="NoList3117">
    <w:name w:val="No List3117"/>
    <w:next w:val="a2"/>
    <w:uiPriority w:val="99"/>
    <w:semiHidden/>
    <w:rsid w:val="00275B9E"/>
  </w:style>
  <w:style w:type="numbering" w:customStyle="1" w:styleId="NoList11117">
    <w:name w:val="No List11117"/>
    <w:next w:val="a2"/>
    <w:uiPriority w:val="99"/>
    <w:semiHidden/>
    <w:unhideWhenUsed/>
    <w:rsid w:val="00275B9E"/>
  </w:style>
  <w:style w:type="numbering" w:customStyle="1" w:styleId="1217">
    <w:name w:val="無清單1217"/>
    <w:next w:val="a2"/>
    <w:uiPriority w:val="99"/>
    <w:semiHidden/>
    <w:unhideWhenUsed/>
    <w:rsid w:val="00275B9E"/>
  </w:style>
  <w:style w:type="numbering" w:customStyle="1" w:styleId="11117">
    <w:name w:val="無清單11117"/>
    <w:next w:val="a2"/>
    <w:uiPriority w:val="99"/>
    <w:semiHidden/>
    <w:unhideWhenUsed/>
    <w:rsid w:val="00275B9E"/>
  </w:style>
  <w:style w:type="numbering" w:customStyle="1" w:styleId="NoList57">
    <w:name w:val="No List57"/>
    <w:next w:val="a2"/>
    <w:uiPriority w:val="99"/>
    <w:semiHidden/>
    <w:unhideWhenUsed/>
    <w:rsid w:val="00275B9E"/>
  </w:style>
  <w:style w:type="table" w:customStyle="1" w:styleId="TableGrid68">
    <w:name w:val="Table Grid68"/>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275B9E"/>
  </w:style>
  <w:style w:type="numbering" w:customStyle="1" w:styleId="1271">
    <w:name w:val="リストなし127"/>
    <w:next w:val="a2"/>
    <w:uiPriority w:val="99"/>
    <w:semiHidden/>
    <w:unhideWhenUsed/>
    <w:rsid w:val="00275B9E"/>
  </w:style>
  <w:style w:type="table" w:customStyle="1" w:styleId="TableGrid128">
    <w:name w:val="Table Grid128"/>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275B9E"/>
  </w:style>
  <w:style w:type="table" w:customStyle="1" w:styleId="3280">
    <w:name w:val="网格型328"/>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275B9E"/>
  </w:style>
  <w:style w:type="numbering" w:customStyle="1" w:styleId="NoList327">
    <w:name w:val="No List327"/>
    <w:next w:val="a2"/>
    <w:uiPriority w:val="99"/>
    <w:semiHidden/>
    <w:rsid w:val="00275B9E"/>
  </w:style>
  <w:style w:type="table" w:customStyle="1" w:styleId="TableGrid428">
    <w:name w:val="Table Grid428"/>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275B9E"/>
  </w:style>
  <w:style w:type="numbering" w:customStyle="1" w:styleId="137">
    <w:name w:val="無清單137"/>
    <w:next w:val="a2"/>
    <w:uiPriority w:val="99"/>
    <w:semiHidden/>
    <w:unhideWhenUsed/>
    <w:rsid w:val="00275B9E"/>
  </w:style>
  <w:style w:type="numbering" w:customStyle="1" w:styleId="1127">
    <w:name w:val="無清單1127"/>
    <w:next w:val="a2"/>
    <w:uiPriority w:val="99"/>
    <w:semiHidden/>
    <w:unhideWhenUsed/>
    <w:rsid w:val="00275B9E"/>
  </w:style>
  <w:style w:type="table" w:customStyle="1" w:styleId="1280">
    <w:name w:val="表格格線128"/>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275B9E"/>
  </w:style>
  <w:style w:type="numbering" w:customStyle="1" w:styleId="NoList1226">
    <w:name w:val="No List1226"/>
    <w:next w:val="a2"/>
    <w:uiPriority w:val="99"/>
    <w:semiHidden/>
    <w:unhideWhenUsed/>
    <w:rsid w:val="00275B9E"/>
  </w:style>
  <w:style w:type="numbering" w:customStyle="1" w:styleId="11260">
    <w:name w:val="リストなし1126"/>
    <w:next w:val="a2"/>
    <w:uiPriority w:val="99"/>
    <w:semiHidden/>
    <w:unhideWhenUsed/>
    <w:rsid w:val="00275B9E"/>
  </w:style>
  <w:style w:type="numbering" w:customStyle="1" w:styleId="11261">
    <w:name w:val="无列表1126"/>
    <w:next w:val="a2"/>
    <w:semiHidden/>
    <w:rsid w:val="00275B9E"/>
  </w:style>
  <w:style w:type="numbering" w:customStyle="1" w:styleId="NoList2126">
    <w:name w:val="No List2126"/>
    <w:next w:val="a2"/>
    <w:semiHidden/>
    <w:rsid w:val="00275B9E"/>
  </w:style>
  <w:style w:type="numbering" w:customStyle="1" w:styleId="NoList3126">
    <w:name w:val="No List3126"/>
    <w:next w:val="a2"/>
    <w:uiPriority w:val="99"/>
    <w:semiHidden/>
    <w:rsid w:val="00275B9E"/>
  </w:style>
  <w:style w:type="numbering" w:customStyle="1" w:styleId="NoList11127">
    <w:name w:val="No List11127"/>
    <w:next w:val="a2"/>
    <w:uiPriority w:val="99"/>
    <w:semiHidden/>
    <w:unhideWhenUsed/>
    <w:rsid w:val="00275B9E"/>
  </w:style>
  <w:style w:type="numbering" w:customStyle="1" w:styleId="12260">
    <w:name w:val="無清單1226"/>
    <w:next w:val="a2"/>
    <w:uiPriority w:val="99"/>
    <w:semiHidden/>
    <w:unhideWhenUsed/>
    <w:rsid w:val="00275B9E"/>
  </w:style>
  <w:style w:type="numbering" w:customStyle="1" w:styleId="11126">
    <w:name w:val="無清單11126"/>
    <w:next w:val="a2"/>
    <w:uiPriority w:val="99"/>
    <w:semiHidden/>
    <w:unhideWhenUsed/>
    <w:rsid w:val="00275B9E"/>
  </w:style>
  <w:style w:type="numbering" w:customStyle="1" w:styleId="NoList65">
    <w:name w:val="No List65"/>
    <w:next w:val="a2"/>
    <w:uiPriority w:val="99"/>
    <w:semiHidden/>
    <w:unhideWhenUsed/>
    <w:rsid w:val="00275B9E"/>
  </w:style>
  <w:style w:type="table" w:customStyle="1" w:styleId="TableGrid76">
    <w:name w:val="Table Grid76"/>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275B9E"/>
  </w:style>
  <w:style w:type="numbering" w:customStyle="1" w:styleId="1352">
    <w:name w:val="リストなし135"/>
    <w:next w:val="a2"/>
    <w:uiPriority w:val="99"/>
    <w:semiHidden/>
    <w:unhideWhenUsed/>
    <w:rsid w:val="00275B9E"/>
  </w:style>
  <w:style w:type="table" w:customStyle="1" w:styleId="TableGrid136">
    <w:name w:val="Table Grid136"/>
    <w:basedOn w:val="a1"/>
    <w:next w:val="aff4"/>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275B9E"/>
  </w:style>
  <w:style w:type="table" w:customStyle="1" w:styleId="3360">
    <w:name w:val="网格型33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275B9E"/>
  </w:style>
  <w:style w:type="numbering" w:customStyle="1" w:styleId="NoList335">
    <w:name w:val="No List335"/>
    <w:next w:val="a2"/>
    <w:uiPriority w:val="99"/>
    <w:semiHidden/>
    <w:rsid w:val="00275B9E"/>
  </w:style>
  <w:style w:type="table" w:customStyle="1" w:styleId="TableGrid436">
    <w:name w:val="Table Grid436"/>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275B9E"/>
  </w:style>
  <w:style w:type="numbering" w:customStyle="1" w:styleId="1450">
    <w:name w:val="無清單145"/>
    <w:next w:val="a2"/>
    <w:uiPriority w:val="99"/>
    <w:semiHidden/>
    <w:unhideWhenUsed/>
    <w:rsid w:val="00275B9E"/>
  </w:style>
  <w:style w:type="numbering" w:customStyle="1" w:styleId="1135">
    <w:name w:val="無清單1135"/>
    <w:next w:val="a2"/>
    <w:uiPriority w:val="99"/>
    <w:semiHidden/>
    <w:unhideWhenUsed/>
    <w:rsid w:val="00275B9E"/>
  </w:style>
  <w:style w:type="table" w:customStyle="1" w:styleId="1360">
    <w:name w:val="表格格線136"/>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275B9E"/>
  </w:style>
  <w:style w:type="numbering" w:customStyle="1" w:styleId="NoList1235">
    <w:name w:val="No List1235"/>
    <w:next w:val="a2"/>
    <w:uiPriority w:val="99"/>
    <w:semiHidden/>
    <w:unhideWhenUsed/>
    <w:rsid w:val="00275B9E"/>
  </w:style>
  <w:style w:type="numbering" w:customStyle="1" w:styleId="11350">
    <w:name w:val="リストなし1135"/>
    <w:next w:val="a2"/>
    <w:uiPriority w:val="99"/>
    <w:semiHidden/>
    <w:unhideWhenUsed/>
    <w:rsid w:val="00275B9E"/>
  </w:style>
  <w:style w:type="numbering" w:customStyle="1" w:styleId="11351">
    <w:name w:val="无列表1135"/>
    <w:next w:val="a2"/>
    <w:semiHidden/>
    <w:rsid w:val="00275B9E"/>
  </w:style>
  <w:style w:type="numbering" w:customStyle="1" w:styleId="NoList2135">
    <w:name w:val="No List2135"/>
    <w:next w:val="a2"/>
    <w:semiHidden/>
    <w:rsid w:val="00275B9E"/>
  </w:style>
  <w:style w:type="numbering" w:customStyle="1" w:styleId="NoList3135">
    <w:name w:val="No List3135"/>
    <w:next w:val="a2"/>
    <w:uiPriority w:val="99"/>
    <w:semiHidden/>
    <w:rsid w:val="00275B9E"/>
  </w:style>
  <w:style w:type="numbering" w:customStyle="1" w:styleId="NoList11135">
    <w:name w:val="No List11135"/>
    <w:next w:val="a2"/>
    <w:uiPriority w:val="99"/>
    <w:semiHidden/>
    <w:unhideWhenUsed/>
    <w:rsid w:val="00275B9E"/>
  </w:style>
  <w:style w:type="numbering" w:customStyle="1" w:styleId="1235">
    <w:name w:val="無清單1235"/>
    <w:next w:val="a2"/>
    <w:uiPriority w:val="99"/>
    <w:semiHidden/>
    <w:unhideWhenUsed/>
    <w:rsid w:val="00275B9E"/>
  </w:style>
  <w:style w:type="numbering" w:customStyle="1" w:styleId="11135">
    <w:name w:val="無清單11135"/>
    <w:next w:val="a2"/>
    <w:uiPriority w:val="99"/>
    <w:semiHidden/>
    <w:unhideWhenUsed/>
    <w:rsid w:val="00275B9E"/>
  </w:style>
  <w:style w:type="numbering" w:customStyle="1" w:styleId="NoList415">
    <w:name w:val="No List415"/>
    <w:next w:val="a2"/>
    <w:uiPriority w:val="99"/>
    <w:semiHidden/>
    <w:unhideWhenUsed/>
    <w:rsid w:val="00275B9E"/>
  </w:style>
  <w:style w:type="table" w:customStyle="1" w:styleId="TableGrid516">
    <w:name w:val="Table Grid516"/>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275B9E"/>
  </w:style>
  <w:style w:type="numbering" w:customStyle="1" w:styleId="111150">
    <w:name w:val="リストなし11115"/>
    <w:next w:val="a2"/>
    <w:uiPriority w:val="99"/>
    <w:semiHidden/>
    <w:unhideWhenUsed/>
    <w:rsid w:val="00275B9E"/>
  </w:style>
  <w:style w:type="numbering" w:customStyle="1" w:styleId="111151">
    <w:name w:val="无列表11115"/>
    <w:next w:val="a2"/>
    <w:semiHidden/>
    <w:rsid w:val="00275B9E"/>
  </w:style>
  <w:style w:type="numbering" w:customStyle="1" w:styleId="NoList21115">
    <w:name w:val="No List21115"/>
    <w:next w:val="a2"/>
    <w:semiHidden/>
    <w:rsid w:val="00275B9E"/>
  </w:style>
  <w:style w:type="numbering" w:customStyle="1" w:styleId="NoList31115">
    <w:name w:val="No List31115"/>
    <w:next w:val="a2"/>
    <w:uiPriority w:val="99"/>
    <w:semiHidden/>
    <w:rsid w:val="00275B9E"/>
  </w:style>
  <w:style w:type="numbering" w:customStyle="1" w:styleId="NoList111115">
    <w:name w:val="No List111115"/>
    <w:next w:val="a2"/>
    <w:uiPriority w:val="99"/>
    <w:semiHidden/>
    <w:unhideWhenUsed/>
    <w:rsid w:val="00275B9E"/>
  </w:style>
  <w:style w:type="numbering" w:customStyle="1" w:styleId="12115">
    <w:name w:val="無清單12115"/>
    <w:next w:val="a2"/>
    <w:uiPriority w:val="99"/>
    <w:semiHidden/>
    <w:unhideWhenUsed/>
    <w:rsid w:val="00275B9E"/>
  </w:style>
  <w:style w:type="numbering" w:customStyle="1" w:styleId="111115">
    <w:name w:val="無清單111115"/>
    <w:next w:val="a2"/>
    <w:uiPriority w:val="99"/>
    <w:semiHidden/>
    <w:unhideWhenUsed/>
    <w:rsid w:val="00275B9E"/>
  </w:style>
  <w:style w:type="numbering" w:customStyle="1" w:styleId="NoList515">
    <w:name w:val="No List515"/>
    <w:next w:val="a2"/>
    <w:uiPriority w:val="99"/>
    <w:semiHidden/>
    <w:unhideWhenUsed/>
    <w:rsid w:val="00275B9E"/>
  </w:style>
  <w:style w:type="table" w:customStyle="1" w:styleId="TableGrid616">
    <w:name w:val="Table Grid616"/>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275B9E"/>
  </w:style>
  <w:style w:type="numbering" w:customStyle="1" w:styleId="12152">
    <w:name w:val="リストなし1215"/>
    <w:next w:val="a2"/>
    <w:uiPriority w:val="99"/>
    <w:semiHidden/>
    <w:unhideWhenUsed/>
    <w:rsid w:val="00275B9E"/>
  </w:style>
  <w:style w:type="table" w:customStyle="1" w:styleId="TableGrid1216">
    <w:name w:val="Table Grid1216"/>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275B9E"/>
  </w:style>
  <w:style w:type="table" w:customStyle="1" w:styleId="3216">
    <w:name w:val="网格型321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275B9E"/>
  </w:style>
  <w:style w:type="numbering" w:customStyle="1" w:styleId="NoList3215">
    <w:name w:val="No List3215"/>
    <w:next w:val="a2"/>
    <w:uiPriority w:val="99"/>
    <w:semiHidden/>
    <w:rsid w:val="00275B9E"/>
  </w:style>
  <w:style w:type="table" w:customStyle="1" w:styleId="TableGrid4216">
    <w:name w:val="Table Grid4216"/>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275B9E"/>
  </w:style>
  <w:style w:type="numbering" w:customStyle="1" w:styleId="1315">
    <w:name w:val="無清單1315"/>
    <w:next w:val="a2"/>
    <w:uiPriority w:val="99"/>
    <w:semiHidden/>
    <w:unhideWhenUsed/>
    <w:rsid w:val="00275B9E"/>
  </w:style>
  <w:style w:type="numbering" w:customStyle="1" w:styleId="11215">
    <w:name w:val="無清單11215"/>
    <w:next w:val="a2"/>
    <w:uiPriority w:val="99"/>
    <w:semiHidden/>
    <w:unhideWhenUsed/>
    <w:rsid w:val="00275B9E"/>
  </w:style>
  <w:style w:type="table" w:customStyle="1" w:styleId="12160">
    <w:name w:val="表格格線1216"/>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275B9E"/>
  </w:style>
  <w:style w:type="numbering" w:customStyle="1" w:styleId="NoList12215">
    <w:name w:val="No List12215"/>
    <w:next w:val="a2"/>
    <w:uiPriority w:val="99"/>
    <w:semiHidden/>
    <w:unhideWhenUsed/>
    <w:rsid w:val="00275B9E"/>
  </w:style>
  <w:style w:type="numbering" w:customStyle="1" w:styleId="112150">
    <w:name w:val="リストなし11215"/>
    <w:next w:val="a2"/>
    <w:uiPriority w:val="99"/>
    <w:semiHidden/>
    <w:unhideWhenUsed/>
    <w:rsid w:val="00275B9E"/>
  </w:style>
  <w:style w:type="numbering" w:customStyle="1" w:styleId="112151">
    <w:name w:val="无列表11215"/>
    <w:next w:val="a2"/>
    <w:semiHidden/>
    <w:rsid w:val="00275B9E"/>
  </w:style>
  <w:style w:type="numbering" w:customStyle="1" w:styleId="NoList21215">
    <w:name w:val="No List21215"/>
    <w:next w:val="a2"/>
    <w:semiHidden/>
    <w:rsid w:val="00275B9E"/>
  </w:style>
  <w:style w:type="numbering" w:customStyle="1" w:styleId="NoList31215">
    <w:name w:val="No List31215"/>
    <w:next w:val="a2"/>
    <w:uiPriority w:val="99"/>
    <w:semiHidden/>
    <w:rsid w:val="00275B9E"/>
  </w:style>
  <w:style w:type="numbering" w:customStyle="1" w:styleId="NoList111215">
    <w:name w:val="No List111215"/>
    <w:next w:val="a2"/>
    <w:uiPriority w:val="99"/>
    <w:semiHidden/>
    <w:unhideWhenUsed/>
    <w:rsid w:val="00275B9E"/>
  </w:style>
  <w:style w:type="numbering" w:customStyle="1" w:styleId="12215">
    <w:name w:val="無清單12215"/>
    <w:next w:val="a2"/>
    <w:uiPriority w:val="99"/>
    <w:semiHidden/>
    <w:unhideWhenUsed/>
    <w:rsid w:val="00275B9E"/>
  </w:style>
  <w:style w:type="numbering" w:customStyle="1" w:styleId="111215">
    <w:name w:val="無清單111215"/>
    <w:next w:val="a2"/>
    <w:uiPriority w:val="99"/>
    <w:semiHidden/>
    <w:unhideWhenUsed/>
    <w:rsid w:val="00275B9E"/>
  </w:style>
  <w:style w:type="table" w:customStyle="1" w:styleId="174">
    <w:name w:val="网格型17"/>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275B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275B9E"/>
  </w:style>
  <w:style w:type="table" w:customStyle="1" w:styleId="261">
    <w:name w:val="网格型26"/>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275B9E"/>
  </w:style>
  <w:style w:type="numbering" w:customStyle="1" w:styleId="NoList11314">
    <w:name w:val="No List11314"/>
    <w:next w:val="a2"/>
    <w:uiPriority w:val="99"/>
    <w:semiHidden/>
    <w:unhideWhenUsed/>
    <w:rsid w:val="00275B9E"/>
  </w:style>
  <w:style w:type="numbering" w:customStyle="1" w:styleId="NoList4115">
    <w:name w:val="No List4115"/>
    <w:next w:val="a2"/>
    <w:uiPriority w:val="99"/>
    <w:semiHidden/>
    <w:unhideWhenUsed/>
    <w:rsid w:val="00275B9E"/>
  </w:style>
  <w:style w:type="table" w:customStyle="1" w:styleId="TableGrid1127">
    <w:name w:val="Table Grid1127"/>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275B9E"/>
  </w:style>
  <w:style w:type="numbering" w:customStyle="1" w:styleId="NoList121115">
    <w:name w:val="No List121115"/>
    <w:next w:val="a2"/>
    <w:uiPriority w:val="99"/>
    <w:semiHidden/>
    <w:unhideWhenUsed/>
    <w:rsid w:val="00275B9E"/>
  </w:style>
  <w:style w:type="numbering" w:customStyle="1" w:styleId="1111150">
    <w:name w:val="リストなし111115"/>
    <w:next w:val="a2"/>
    <w:uiPriority w:val="99"/>
    <w:semiHidden/>
    <w:unhideWhenUsed/>
    <w:rsid w:val="00275B9E"/>
  </w:style>
  <w:style w:type="numbering" w:customStyle="1" w:styleId="1111151">
    <w:name w:val="无列表111115"/>
    <w:next w:val="a2"/>
    <w:semiHidden/>
    <w:rsid w:val="00275B9E"/>
  </w:style>
  <w:style w:type="numbering" w:customStyle="1" w:styleId="NoList211115">
    <w:name w:val="No List211115"/>
    <w:next w:val="a2"/>
    <w:semiHidden/>
    <w:rsid w:val="00275B9E"/>
  </w:style>
  <w:style w:type="numbering" w:customStyle="1" w:styleId="NoList311115">
    <w:name w:val="No List311115"/>
    <w:next w:val="a2"/>
    <w:uiPriority w:val="99"/>
    <w:semiHidden/>
    <w:rsid w:val="00275B9E"/>
  </w:style>
  <w:style w:type="numbering" w:customStyle="1" w:styleId="NoList1111115">
    <w:name w:val="No List1111115"/>
    <w:next w:val="a2"/>
    <w:uiPriority w:val="99"/>
    <w:semiHidden/>
    <w:unhideWhenUsed/>
    <w:rsid w:val="00275B9E"/>
  </w:style>
  <w:style w:type="numbering" w:customStyle="1" w:styleId="121115">
    <w:name w:val="無清單121115"/>
    <w:next w:val="a2"/>
    <w:uiPriority w:val="99"/>
    <w:semiHidden/>
    <w:unhideWhenUsed/>
    <w:rsid w:val="00275B9E"/>
  </w:style>
  <w:style w:type="numbering" w:customStyle="1" w:styleId="1111115">
    <w:name w:val="無清單1111115"/>
    <w:next w:val="a2"/>
    <w:uiPriority w:val="99"/>
    <w:semiHidden/>
    <w:unhideWhenUsed/>
    <w:rsid w:val="00275B9E"/>
  </w:style>
  <w:style w:type="numbering" w:customStyle="1" w:styleId="NoList13115">
    <w:name w:val="No List13115"/>
    <w:next w:val="a2"/>
    <w:uiPriority w:val="99"/>
    <w:semiHidden/>
    <w:unhideWhenUsed/>
    <w:rsid w:val="00275B9E"/>
  </w:style>
  <w:style w:type="numbering" w:customStyle="1" w:styleId="121150">
    <w:name w:val="リストなし12115"/>
    <w:next w:val="a2"/>
    <w:uiPriority w:val="99"/>
    <w:semiHidden/>
    <w:unhideWhenUsed/>
    <w:rsid w:val="00275B9E"/>
  </w:style>
  <w:style w:type="numbering" w:customStyle="1" w:styleId="121151">
    <w:name w:val="无列表12115"/>
    <w:next w:val="a2"/>
    <w:semiHidden/>
    <w:rsid w:val="00275B9E"/>
  </w:style>
  <w:style w:type="numbering" w:customStyle="1" w:styleId="NoList22115">
    <w:name w:val="No List22115"/>
    <w:next w:val="a2"/>
    <w:semiHidden/>
    <w:rsid w:val="00275B9E"/>
  </w:style>
  <w:style w:type="numbering" w:customStyle="1" w:styleId="NoList32115">
    <w:name w:val="No List32115"/>
    <w:next w:val="a2"/>
    <w:uiPriority w:val="99"/>
    <w:semiHidden/>
    <w:rsid w:val="00275B9E"/>
  </w:style>
  <w:style w:type="numbering" w:customStyle="1" w:styleId="NoList112115">
    <w:name w:val="No List112115"/>
    <w:next w:val="a2"/>
    <w:uiPriority w:val="99"/>
    <w:semiHidden/>
    <w:unhideWhenUsed/>
    <w:rsid w:val="00275B9E"/>
  </w:style>
  <w:style w:type="numbering" w:customStyle="1" w:styleId="13115">
    <w:name w:val="無清單13115"/>
    <w:next w:val="a2"/>
    <w:uiPriority w:val="99"/>
    <w:semiHidden/>
    <w:unhideWhenUsed/>
    <w:rsid w:val="00275B9E"/>
  </w:style>
  <w:style w:type="numbering" w:customStyle="1" w:styleId="112115">
    <w:name w:val="無清單112115"/>
    <w:next w:val="a2"/>
    <w:uiPriority w:val="99"/>
    <w:semiHidden/>
    <w:unhideWhenUsed/>
    <w:rsid w:val="00275B9E"/>
  </w:style>
  <w:style w:type="numbering" w:customStyle="1" w:styleId="21115">
    <w:name w:val="无列表21115"/>
    <w:next w:val="a2"/>
    <w:uiPriority w:val="99"/>
    <w:semiHidden/>
    <w:unhideWhenUsed/>
    <w:rsid w:val="00275B9E"/>
  </w:style>
  <w:style w:type="numbering" w:customStyle="1" w:styleId="NoList122115">
    <w:name w:val="No List122115"/>
    <w:next w:val="a2"/>
    <w:uiPriority w:val="99"/>
    <w:semiHidden/>
    <w:unhideWhenUsed/>
    <w:rsid w:val="00275B9E"/>
  </w:style>
  <w:style w:type="numbering" w:customStyle="1" w:styleId="1121150">
    <w:name w:val="リストなし112115"/>
    <w:next w:val="a2"/>
    <w:uiPriority w:val="99"/>
    <w:semiHidden/>
    <w:unhideWhenUsed/>
    <w:rsid w:val="00275B9E"/>
  </w:style>
  <w:style w:type="numbering" w:customStyle="1" w:styleId="1121151">
    <w:name w:val="无列表112115"/>
    <w:next w:val="a2"/>
    <w:semiHidden/>
    <w:rsid w:val="00275B9E"/>
  </w:style>
  <w:style w:type="numbering" w:customStyle="1" w:styleId="NoList212115">
    <w:name w:val="No List212115"/>
    <w:next w:val="a2"/>
    <w:semiHidden/>
    <w:rsid w:val="00275B9E"/>
  </w:style>
  <w:style w:type="numbering" w:customStyle="1" w:styleId="NoList312115">
    <w:name w:val="No List312115"/>
    <w:next w:val="a2"/>
    <w:uiPriority w:val="99"/>
    <w:semiHidden/>
    <w:rsid w:val="00275B9E"/>
  </w:style>
  <w:style w:type="numbering" w:customStyle="1" w:styleId="NoList1112115">
    <w:name w:val="No List1112115"/>
    <w:next w:val="a2"/>
    <w:uiPriority w:val="99"/>
    <w:semiHidden/>
    <w:unhideWhenUsed/>
    <w:rsid w:val="00275B9E"/>
  </w:style>
  <w:style w:type="numbering" w:customStyle="1" w:styleId="1221150">
    <w:name w:val="無清單122115"/>
    <w:next w:val="a2"/>
    <w:uiPriority w:val="99"/>
    <w:semiHidden/>
    <w:unhideWhenUsed/>
    <w:rsid w:val="00275B9E"/>
  </w:style>
  <w:style w:type="numbering" w:customStyle="1" w:styleId="1112115">
    <w:name w:val="無清單1112115"/>
    <w:next w:val="a2"/>
    <w:uiPriority w:val="99"/>
    <w:semiHidden/>
    <w:unhideWhenUsed/>
    <w:rsid w:val="00275B9E"/>
  </w:style>
  <w:style w:type="numbering" w:customStyle="1" w:styleId="NoList5114">
    <w:name w:val="No List5114"/>
    <w:next w:val="a2"/>
    <w:uiPriority w:val="99"/>
    <w:semiHidden/>
    <w:unhideWhenUsed/>
    <w:rsid w:val="00275B9E"/>
  </w:style>
  <w:style w:type="numbering" w:customStyle="1" w:styleId="NoList614">
    <w:name w:val="No List614"/>
    <w:next w:val="a2"/>
    <w:uiPriority w:val="99"/>
    <w:semiHidden/>
    <w:unhideWhenUsed/>
    <w:rsid w:val="00275B9E"/>
  </w:style>
  <w:style w:type="numbering" w:customStyle="1" w:styleId="NoList1414">
    <w:name w:val="No List1414"/>
    <w:next w:val="a2"/>
    <w:uiPriority w:val="99"/>
    <w:semiHidden/>
    <w:unhideWhenUsed/>
    <w:rsid w:val="00275B9E"/>
  </w:style>
  <w:style w:type="numbering" w:customStyle="1" w:styleId="13141">
    <w:name w:val="リストなし1314"/>
    <w:next w:val="a2"/>
    <w:uiPriority w:val="99"/>
    <w:semiHidden/>
    <w:unhideWhenUsed/>
    <w:rsid w:val="00275B9E"/>
  </w:style>
  <w:style w:type="numbering" w:customStyle="1" w:styleId="NoList2314">
    <w:name w:val="No List2314"/>
    <w:next w:val="a2"/>
    <w:semiHidden/>
    <w:rsid w:val="00275B9E"/>
  </w:style>
  <w:style w:type="numbering" w:customStyle="1" w:styleId="NoList3314">
    <w:name w:val="No List3314"/>
    <w:next w:val="a2"/>
    <w:uiPriority w:val="99"/>
    <w:semiHidden/>
    <w:rsid w:val="00275B9E"/>
  </w:style>
  <w:style w:type="numbering" w:customStyle="1" w:styleId="NoList1144">
    <w:name w:val="No List1144"/>
    <w:next w:val="a2"/>
    <w:uiPriority w:val="99"/>
    <w:semiHidden/>
    <w:unhideWhenUsed/>
    <w:rsid w:val="00275B9E"/>
  </w:style>
  <w:style w:type="numbering" w:customStyle="1" w:styleId="14140">
    <w:name w:val="無清單1414"/>
    <w:next w:val="a2"/>
    <w:uiPriority w:val="99"/>
    <w:semiHidden/>
    <w:unhideWhenUsed/>
    <w:rsid w:val="00275B9E"/>
  </w:style>
  <w:style w:type="numbering" w:customStyle="1" w:styleId="11314">
    <w:name w:val="無清單11314"/>
    <w:next w:val="a2"/>
    <w:uiPriority w:val="99"/>
    <w:semiHidden/>
    <w:unhideWhenUsed/>
    <w:rsid w:val="00275B9E"/>
  </w:style>
  <w:style w:type="numbering" w:customStyle="1" w:styleId="NoList424">
    <w:name w:val="No List424"/>
    <w:next w:val="a2"/>
    <w:uiPriority w:val="99"/>
    <w:semiHidden/>
    <w:unhideWhenUsed/>
    <w:rsid w:val="00275B9E"/>
  </w:style>
  <w:style w:type="numbering" w:customStyle="1" w:styleId="NoList12314">
    <w:name w:val="No List12314"/>
    <w:next w:val="a2"/>
    <w:uiPriority w:val="99"/>
    <w:semiHidden/>
    <w:unhideWhenUsed/>
    <w:rsid w:val="00275B9E"/>
  </w:style>
  <w:style w:type="numbering" w:customStyle="1" w:styleId="113140">
    <w:name w:val="リストなし11314"/>
    <w:next w:val="a2"/>
    <w:uiPriority w:val="99"/>
    <w:semiHidden/>
    <w:unhideWhenUsed/>
    <w:rsid w:val="00275B9E"/>
  </w:style>
  <w:style w:type="numbering" w:customStyle="1" w:styleId="113141">
    <w:name w:val="无列表11314"/>
    <w:next w:val="a2"/>
    <w:semiHidden/>
    <w:rsid w:val="00275B9E"/>
  </w:style>
  <w:style w:type="numbering" w:customStyle="1" w:styleId="NoList21314">
    <w:name w:val="No List21314"/>
    <w:next w:val="a2"/>
    <w:semiHidden/>
    <w:rsid w:val="00275B9E"/>
  </w:style>
  <w:style w:type="numbering" w:customStyle="1" w:styleId="NoList31314">
    <w:name w:val="No List31314"/>
    <w:next w:val="a2"/>
    <w:uiPriority w:val="99"/>
    <w:semiHidden/>
    <w:rsid w:val="00275B9E"/>
  </w:style>
  <w:style w:type="numbering" w:customStyle="1" w:styleId="NoList111314">
    <w:name w:val="No List111314"/>
    <w:next w:val="a2"/>
    <w:uiPriority w:val="99"/>
    <w:semiHidden/>
    <w:unhideWhenUsed/>
    <w:rsid w:val="00275B9E"/>
  </w:style>
  <w:style w:type="numbering" w:customStyle="1" w:styleId="12314">
    <w:name w:val="無清單12314"/>
    <w:next w:val="a2"/>
    <w:uiPriority w:val="99"/>
    <w:semiHidden/>
    <w:unhideWhenUsed/>
    <w:rsid w:val="00275B9E"/>
  </w:style>
  <w:style w:type="numbering" w:customStyle="1" w:styleId="111314">
    <w:name w:val="無清單111314"/>
    <w:next w:val="a2"/>
    <w:uiPriority w:val="99"/>
    <w:semiHidden/>
    <w:unhideWhenUsed/>
    <w:rsid w:val="00275B9E"/>
  </w:style>
  <w:style w:type="numbering" w:customStyle="1" w:styleId="NoList12124">
    <w:name w:val="No List12124"/>
    <w:next w:val="a2"/>
    <w:uiPriority w:val="99"/>
    <w:semiHidden/>
    <w:unhideWhenUsed/>
    <w:rsid w:val="00275B9E"/>
  </w:style>
  <w:style w:type="numbering" w:customStyle="1" w:styleId="111241">
    <w:name w:val="リストなし11124"/>
    <w:next w:val="a2"/>
    <w:uiPriority w:val="99"/>
    <w:semiHidden/>
    <w:unhideWhenUsed/>
    <w:rsid w:val="00275B9E"/>
  </w:style>
  <w:style w:type="numbering" w:customStyle="1" w:styleId="111242">
    <w:name w:val="无列表11124"/>
    <w:next w:val="a2"/>
    <w:semiHidden/>
    <w:rsid w:val="00275B9E"/>
  </w:style>
  <w:style w:type="numbering" w:customStyle="1" w:styleId="NoList21124">
    <w:name w:val="No List21124"/>
    <w:next w:val="a2"/>
    <w:semiHidden/>
    <w:rsid w:val="00275B9E"/>
  </w:style>
  <w:style w:type="numbering" w:customStyle="1" w:styleId="NoList31124">
    <w:name w:val="No List31124"/>
    <w:next w:val="a2"/>
    <w:uiPriority w:val="99"/>
    <w:semiHidden/>
    <w:rsid w:val="00275B9E"/>
  </w:style>
  <w:style w:type="numbering" w:customStyle="1" w:styleId="NoList111124">
    <w:name w:val="No List111124"/>
    <w:next w:val="a2"/>
    <w:uiPriority w:val="99"/>
    <w:semiHidden/>
    <w:unhideWhenUsed/>
    <w:rsid w:val="00275B9E"/>
  </w:style>
  <w:style w:type="numbering" w:customStyle="1" w:styleId="12124">
    <w:name w:val="無清單12124"/>
    <w:next w:val="a2"/>
    <w:uiPriority w:val="99"/>
    <w:semiHidden/>
    <w:unhideWhenUsed/>
    <w:rsid w:val="00275B9E"/>
  </w:style>
  <w:style w:type="numbering" w:customStyle="1" w:styleId="1111240">
    <w:name w:val="無清單111124"/>
    <w:next w:val="a2"/>
    <w:uiPriority w:val="99"/>
    <w:semiHidden/>
    <w:unhideWhenUsed/>
    <w:rsid w:val="00275B9E"/>
  </w:style>
  <w:style w:type="numbering" w:customStyle="1" w:styleId="NoList524">
    <w:name w:val="No List524"/>
    <w:next w:val="a2"/>
    <w:uiPriority w:val="99"/>
    <w:semiHidden/>
    <w:unhideWhenUsed/>
    <w:rsid w:val="00275B9E"/>
  </w:style>
  <w:style w:type="numbering" w:customStyle="1" w:styleId="NoList1324">
    <w:name w:val="No List1324"/>
    <w:next w:val="a2"/>
    <w:uiPriority w:val="99"/>
    <w:semiHidden/>
    <w:unhideWhenUsed/>
    <w:rsid w:val="00275B9E"/>
  </w:style>
  <w:style w:type="numbering" w:customStyle="1" w:styleId="12242">
    <w:name w:val="リストなし1224"/>
    <w:next w:val="a2"/>
    <w:uiPriority w:val="99"/>
    <w:semiHidden/>
    <w:unhideWhenUsed/>
    <w:rsid w:val="00275B9E"/>
  </w:style>
  <w:style w:type="numbering" w:customStyle="1" w:styleId="12251">
    <w:name w:val="无列表1225"/>
    <w:next w:val="a2"/>
    <w:semiHidden/>
    <w:rsid w:val="00275B9E"/>
  </w:style>
  <w:style w:type="numbering" w:customStyle="1" w:styleId="NoList2224">
    <w:name w:val="No List2224"/>
    <w:next w:val="a2"/>
    <w:semiHidden/>
    <w:rsid w:val="00275B9E"/>
  </w:style>
  <w:style w:type="numbering" w:customStyle="1" w:styleId="NoList3224">
    <w:name w:val="No List3224"/>
    <w:next w:val="a2"/>
    <w:uiPriority w:val="99"/>
    <w:semiHidden/>
    <w:rsid w:val="00275B9E"/>
  </w:style>
  <w:style w:type="numbering" w:customStyle="1" w:styleId="NoList11224">
    <w:name w:val="No List11224"/>
    <w:next w:val="a2"/>
    <w:uiPriority w:val="99"/>
    <w:semiHidden/>
    <w:unhideWhenUsed/>
    <w:rsid w:val="00275B9E"/>
  </w:style>
  <w:style w:type="numbering" w:customStyle="1" w:styleId="1324">
    <w:name w:val="無清單1324"/>
    <w:next w:val="a2"/>
    <w:uiPriority w:val="99"/>
    <w:semiHidden/>
    <w:unhideWhenUsed/>
    <w:rsid w:val="00275B9E"/>
  </w:style>
  <w:style w:type="numbering" w:customStyle="1" w:styleId="11224">
    <w:name w:val="無清單11224"/>
    <w:next w:val="a2"/>
    <w:uiPriority w:val="99"/>
    <w:semiHidden/>
    <w:unhideWhenUsed/>
    <w:rsid w:val="00275B9E"/>
  </w:style>
  <w:style w:type="numbering" w:customStyle="1" w:styleId="2124">
    <w:name w:val="无列表2124"/>
    <w:next w:val="a2"/>
    <w:uiPriority w:val="99"/>
    <w:semiHidden/>
    <w:unhideWhenUsed/>
    <w:rsid w:val="00275B9E"/>
  </w:style>
  <w:style w:type="numbering" w:customStyle="1" w:styleId="NoList111224">
    <w:name w:val="No List111224"/>
    <w:next w:val="a2"/>
    <w:uiPriority w:val="99"/>
    <w:semiHidden/>
    <w:unhideWhenUsed/>
    <w:rsid w:val="00275B9E"/>
  </w:style>
  <w:style w:type="numbering" w:customStyle="1" w:styleId="NoList74">
    <w:name w:val="No List74"/>
    <w:next w:val="a2"/>
    <w:uiPriority w:val="99"/>
    <w:semiHidden/>
    <w:unhideWhenUsed/>
    <w:rsid w:val="00275B9E"/>
  </w:style>
  <w:style w:type="table" w:customStyle="1" w:styleId="TableGrid86">
    <w:name w:val="Table Grid86"/>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275B9E"/>
  </w:style>
  <w:style w:type="numbering" w:customStyle="1" w:styleId="1442">
    <w:name w:val="リストなし144"/>
    <w:next w:val="a2"/>
    <w:uiPriority w:val="99"/>
    <w:semiHidden/>
    <w:unhideWhenUsed/>
    <w:rsid w:val="00275B9E"/>
  </w:style>
  <w:style w:type="table" w:customStyle="1" w:styleId="TableGrid146">
    <w:name w:val="Table Grid146"/>
    <w:basedOn w:val="a1"/>
    <w:next w:val="aff4"/>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275B9E"/>
  </w:style>
  <w:style w:type="table" w:customStyle="1" w:styleId="3460">
    <w:name w:val="网格型34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275B9E"/>
  </w:style>
  <w:style w:type="numbering" w:customStyle="1" w:styleId="NoList344">
    <w:name w:val="No List344"/>
    <w:next w:val="a2"/>
    <w:uiPriority w:val="99"/>
    <w:semiHidden/>
    <w:rsid w:val="00275B9E"/>
  </w:style>
  <w:style w:type="table" w:customStyle="1" w:styleId="TableGrid446">
    <w:name w:val="Table Grid446"/>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275B9E"/>
  </w:style>
  <w:style w:type="numbering" w:customStyle="1" w:styleId="1541">
    <w:name w:val="無清單154"/>
    <w:next w:val="a2"/>
    <w:uiPriority w:val="99"/>
    <w:semiHidden/>
    <w:unhideWhenUsed/>
    <w:rsid w:val="00275B9E"/>
  </w:style>
  <w:style w:type="numbering" w:customStyle="1" w:styleId="11440">
    <w:name w:val="無清單1144"/>
    <w:next w:val="a2"/>
    <w:uiPriority w:val="99"/>
    <w:semiHidden/>
    <w:unhideWhenUsed/>
    <w:rsid w:val="00275B9E"/>
  </w:style>
  <w:style w:type="table" w:customStyle="1" w:styleId="146">
    <w:name w:val="表格格線146"/>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275B9E"/>
  </w:style>
  <w:style w:type="table" w:customStyle="1" w:styleId="TableGrid526">
    <w:name w:val="Table Grid526"/>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275B9E"/>
  </w:style>
  <w:style w:type="numbering" w:customStyle="1" w:styleId="11441">
    <w:name w:val="リストなし1144"/>
    <w:next w:val="a2"/>
    <w:uiPriority w:val="99"/>
    <w:semiHidden/>
    <w:unhideWhenUsed/>
    <w:rsid w:val="00275B9E"/>
  </w:style>
  <w:style w:type="table" w:customStyle="1" w:styleId="TableGrid1136">
    <w:name w:val="Table Grid1136"/>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275B9E"/>
  </w:style>
  <w:style w:type="table" w:customStyle="1" w:styleId="31260">
    <w:name w:val="网格型312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275B9E"/>
  </w:style>
  <w:style w:type="numbering" w:customStyle="1" w:styleId="NoList3144">
    <w:name w:val="No List3144"/>
    <w:next w:val="a2"/>
    <w:uiPriority w:val="99"/>
    <w:semiHidden/>
    <w:rsid w:val="00275B9E"/>
  </w:style>
  <w:style w:type="table" w:customStyle="1" w:styleId="TableGrid4126">
    <w:name w:val="Table Grid4126"/>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275B9E"/>
  </w:style>
  <w:style w:type="numbering" w:customStyle="1" w:styleId="1244">
    <w:name w:val="無清單1244"/>
    <w:next w:val="a2"/>
    <w:uiPriority w:val="99"/>
    <w:semiHidden/>
    <w:unhideWhenUsed/>
    <w:rsid w:val="00275B9E"/>
  </w:style>
  <w:style w:type="numbering" w:customStyle="1" w:styleId="11144">
    <w:name w:val="無清單11144"/>
    <w:next w:val="a2"/>
    <w:uiPriority w:val="99"/>
    <w:semiHidden/>
    <w:unhideWhenUsed/>
    <w:rsid w:val="00275B9E"/>
  </w:style>
  <w:style w:type="table" w:customStyle="1" w:styleId="11262">
    <w:name w:val="表格格線1126"/>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275B9E"/>
  </w:style>
  <w:style w:type="numbering" w:customStyle="1" w:styleId="NoList12134">
    <w:name w:val="No List12134"/>
    <w:next w:val="a2"/>
    <w:uiPriority w:val="99"/>
    <w:semiHidden/>
    <w:unhideWhenUsed/>
    <w:rsid w:val="00275B9E"/>
  </w:style>
  <w:style w:type="numbering" w:customStyle="1" w:styleId="111341">
    <w:name w:val="リストなし11134"/>
    <w:next w:val="a2"/>
    <w:uiPriority w:val="99"/>
    <w:semiHidden/>
    <w:unhideWhenUsed/>
    <w:rsid w:val="00275B9E"/>
  </w:style>
  <w:style w:type="numbering" w:customStyle="1" w:styleId="111342">
    <w:name w:val="无列表11134"/>
    <w:next w:val="a2"/>
    <w:semiHidden/>
    <w:rsid w:val="00275B9E"/>
  </w:style>
  <w:style w:type="numbering" w:customStyle="1" w:styleId="NoList21134">
    <w:name w:val="No List21134"/>
    <w:next w:val="a2"/>
    <w:semiHidden/>
    <w:rsid w:val="00275B9E"/>
  </w:style>
  <w:style w:type="numbering" w:customStyle="1" w:styleId="NoList31134">
    <w:name w:val="No List31134"/>
    <w:next w:val="a2"/>
    <w:uiPriority w:val="99"/>
    <w:semiHidden/>
    <w:rsid w:val="00275B9E"/>
  </w:style>
  <w:style w:type="numbering" w:customStyle="1" w:styleId="NoList111134">
    <w:name w:val="No List111134"/>
    <w:next w:val="a2"/>
    <w:uiPriority w:val="99"/>
    <w:semiHidden/>
    <w:unhideWhenUsed/>
    <w:rsid w:val="00275B9E"/>
  </w:style>
  <w:style w:type="numbering" w:customStyle="1" w:styleId="12134">
    <w:name w:val="無清單12134"/>
    <w:next w:val="a2"/>
    <w:uiPriority w:val="99"/>
    <w:semiHidden/>
    <w:unhideWhenUsed/>
    <w:rsid w:val="00275B9E"/>
  </w:style>
  <w:style w:type="numbering" w:customStyle="1" w:styleId="111134">
    <w:name w:val="無清單111134"/>
    <w:next w:val="a2"/>
    <w:uiPriority w:val="99"/>
    <w:semiHidden/>
    <w:unhideWhenUsed/>
    <w:rsid w:val="00275B9E"/>
  </w:style>
  <w:style w:type="numbering" w:customStyle="1" w:styleId="NoList534">
    <w:name w:val="No List534"/>
    <w:next w:val="a2"/>
    <w:uiPriority w:val="99"/>
    <w:semiHidden/>
    <w:unhideWhenUsed/>
    <w:rsid w:val="00275B9E"/>
  </w:style>
  <w:style w:type="table" w:customStyle="1" w:styleId="TableGrid626">
    <w:name w:val="Table Grid626"/>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275B9E"/>
  </w:style>
  <w:style w:type="numbering" w:customStyle="1" w:styleId="12342">
    <w:name w:val="リストなし1234"/>
    <w:next w:val="a2"/>
    <w:uiPriority w:val="99"/>
    <w:semiHidden/>
    <w:unhideWhenUsed/>
    <w:rsid w:val="00275B9E"/>
  </w:style>
  <w:style w:type="table" w:customStyle="1" w:styleId="TableGrid1226">
    <w:name w:val="Table Grid1226"/>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275B9E"/>
  </w:style>
  <w:style w:type="table" w:customStyle="1" w:styleId="3226">
    <w:name w:val="网格型322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275B9E"/>
  </w:style>
  <w:style w:type="numbering" w:customStyle="1" w:styleId="NoList3234">
    <w:name w:val="No List3234"/>
    <w:next w:val="a2"/>
    <w:uiPriority w:val="99"/>
    <w:semiHidden/>
    <w:rsid w:val="00275B9E"/>
  </w:style>
  <w:style w:type="table" w:customStyle="1" w:styleId="TableGrid4226">
    <w:name w:val="Table Grid4226"/>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275B9E"/>
  </w:style>
  <w:style w:type="numbering" w:customStyle="1" w:styleId="1334">
    <w:name w:val="無清單1334"/>
    <w:next w:val="a2"/>
    <w:uiPriority w:val="99"/>
    <w:semiHidden/>
    <w:unhideWhenUsed/>
    <w:rsid w:val="00275B9E"/>
  </w:style>
  <w:style w:type="numbering" w:customStyle="1" w:styleId="11234">
    <w:name w:val="無清單11234"/>
    <w:next w:val="a2"/>
    <w:uiPriority w:val="99"/>
    <w:semiHidden/>
    <w:unhideWhenUsed/>
    <w:rsid w:val="00275B9E"/>
  </w:style>
  <w:style w:type="table" w:customStyle="1" w:styleId="12261">
    <w:name w:val="表格格線1226"/>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275B9E"/>
  </w:style>
  <w:style w:type="numbering" w:customStyle="1" w:styleId="NoList12224">
    <w:name w:val="No List12224"/>
    <w:next w:val="a2"/>
    <w:uiPriority w:val="99"/>
    <w:semiHidden/>
    <w:unhideWhenUsed/>
    <w:rsid w:val="00275B9E"/>
  </w:style>
  <w:style w:type="numbering" w:customStyle="1" w:styleId="112240">
    <w:name w:val="リストなし11224"/>
    <w:next w:val="a2"/>
    <w:uiPriority w:val="99"/>
    <w:semiHidden/>
    <w:unhideWhenUsed/>
    <w:rsid w:val="00275B9E"/>
  </w:style>
  <w:style w:type="numbering" w:customStyle="1" w:styleId="112241">
    <w:name w:val="无列表11224"/>
    <w:next w:val="a2"/>
    <w:semiHidden/>
    <w:rsid w:val="00275B9E"/>
  </w:style>
  <w:style w:type="numbering" w:customStyle="1" w:styleId="NoList21224">
    <w:name w:val="No List21224"/>
    <w:next w:val="a2"/>
    <w:semiHidden/>
    <w:rsid w:val="00275B9E"/>
  </w:style>
  <w:style w:type="numbering" w:customStyle="1" w:styleId="NoList31224">
    <w:name w:val="No List31224"/>
    <w:next w:val="a2"/>
    <w:uiPriority w:val="99"/>
    <w:semiHidden/>
    <w:rsid w:val="00275B9E"/>
  </w:style>
  <w:style w:type="numbering" w:customStyle="1" w:styleId="NoList111234">
    <w:name w:val="No List111234"/>
    <w:next w:val="a2"/>
    <w:uiPriority w:val="99"/>
    <w:semiHidden/>
    <w:unhideWhenUsed/>
    <w:rsid w:val="00275B9E"/>
  </w:style>
  <w:style w:type="numbering" w:customStyle="1" w:styleId="12224">
    <w:name w:val="無清單12224"/>
    <w:next w:val="a2"/>
    <w:uiPriority w:val="99"/>
    <w:semiHidden/>
    <w:unhideWhenUsed/>
    <w:rsid w:val="00275B9E"/>
  </w:style>
  <w:style w:type="numbering" w:customStyle="1" w:styleId="111224">
    <w:name w:val="無清單111224"/>
    <w:next w:val="a2"/>
    <w:uiPriority w:val="99"/>
    <w:semiHidden/>
    <w:unhideWhenUsed/>
    <w:rsid w:val="00275B9E"/>
  </w:style>
  <w:style w:type="numbering" w:customStyle="1" w:styleId="NoList83">
    <w:name w:val="No List83"/>
    <w:next w:val="a2"/>
    <w:uiPriority w:val="99"/>
    <w:semiHidden/>
    <w:unhideWhenUsed/>
    <w:rsid w:val="00275B9E"/>
  </w:style>
  <w:style w:type="table" w:customStyle="1" w:styleId="TableGrid96">
    <w:name w:val="Table Grid96"/>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275B9E"/>
  </w:style>
  <w:style w:type="numbering" w:customStyle="1" w:styleId="1532">
    <w:name w:val="リストなし153"/>
    <w:next w:val="a2"/>
    <w:uiPriority w:val="99"/>
    <w:semiHidden/>
    <w:unhideWhenUsed/>
    <w:rsid w:val="00275B9E"/>
  </w:style>
  <w:style w:type="table" w:customStyle="1" w:styleId="TableGrid155">
    <w:name w:val="Table Grid155"/>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275B9E"/>
  </w:style>
  <w:style w:type="table" w:customStyle="1" w:styleId="3550">
    <w:name w:val="网格型35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275B9E"/>
  </w:style>
  <w:style w:type="numbering" w:customStyle="1" w:styleId="NoList353">
    <w:name w:val="No List353"/>
    <w:next w:val="a2"/>
    <w:uiPriority w:val="99"/>
    <w:semiHidden/>
    <w:rsid w:val="00275B9E"/>
  </w:style>
  <w:style w:type="table" w:customStyle="1" w:styleId="TableGrid455">
    <w:name w:val="Table Grid455"/>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275B9E"/>
  </w:style>
  <w:style w:type="numbering" w:customStyle="1" w:styleId="1630">
    <w:name w:val="無清單163"/>
    <w:next w:val="a2"/>
    <w:uiPriority w:val="99"/>
    <w:semiHidden/>
    <w:unhideWhenUsed/>
    <w:rsid w:val="00275B9E"/>
  </w:style>
  <w:style w:type="numbering" w:customStyle="1" w:styleId="1153">
    <w:name w:val="無清單1153"/>
    <w:next w:val="a2"/>
    <w:uiPriority w:val="99"/>
    <w:semiHidden/>
    <w:unhideWhenUsed/>
    <w:rsid w:val="00275B9E"/>
  </w:style>
  <w:style w:type="table" w:customStyle="1" w:styleId="155">
    <w:name w:val="表格格線155"/>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275B9E"/>
  </w:style>
  <w:style w:type="table" w:customStyle="1" w:styleId="TableGrid535">
    <w:name w:val="Table Grid535"/>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275B9E"/>
  </w:style>
  <w:style w:type="numbering" w:customStyle="1" w:styleId="11530">
    <w:name w:val="リストなし1153"/>
    <w:next w:val="a2"/>
    <w:uiPriority w:val="99"/>
    <w:semiHidden/>
    <w:unhideWhenUsed/>
    <w:rsid w:val="00275B9E"/>
  </w:style>
  <w:style w:type="table" w:customStyle="1" w:styleId="TableGrid1145">
    <w:name w:val="Table Grid1145"/>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275B9E"/>
  </w:style>
  <w:style w:type="table" w:customStyle="1" w:styleId="3135">
    <w:name w:val="网格型313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275B9E"/>
  </w:style>
  <w:style w:type="numbering" w:customStyle="1" w:styleId="NoList3153">
    <w:name w:val="No List3153"/>
    <w:next w:val="a2"/>
    <w:uiPriority w:val="99"/>
    <w:semiHidden/>
    <w:rsid w:val="00275B9E"/>
  </w:style>
  <w:style w:type="table" w:customStyle="1" w:styleId="TableGrid4135">
    <w:name w:val="Table Grid4135"/>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275B9E"/>
  </w:style>
  <w:style w:type="numbering" w:customStyle="1" w:styleId="1253">
    <w:name w:val="無清單1253"/>
    <w:next w:val="a2"/>
    <w:uiPriority w:val="99"/>
    <w:semiHidden/>
    <w:unhideWhenUsed/>
    <w:rsid w:val="00275B9E"/>
  </w:style>
  <w:style w:type="numbering" w:customStyle="1" w:styleId="11153">
    <w:name w:val="無清單11153"/>
    <w:next w:val="a2"/>
    <w:uiPriority w:val="99"/>
    <w:semiHidden/>
    <w:unhideWhenUsed/>
    <w:rsid w:val="00275B9E"/>
  </w:style>
  <w:style w:type="table" w:customStyle="1" w:styleId="11352">
    <w:name w:val="表格格線1135"/>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275B9E"/>
  </w:style>
  <w:style w:type="numbering" w:customStyle="1" w:styleId="NoList12143">
    <w:name w:val="No List12143"/>
    <w:next w:val="a2"/>
    <w:uiPriority w:val="99"/>
    <w:semiHidden/>
    <w:unhideWhenUsed/>
    <w:rsid w:val="00275B9E"/>
  </w:style>
  <w:style w:type="numbering" w:customStyle="1" w:styleId="111430">
    <w:name w:val="リストなし11143"/>
    <w:next w:val="a2"/>
    <w:uiPriority w:val="99"/>
    <w:semiHidden/>
    <w:unhideWhenUsed/>
    <w:rsid w:val="00275B9E"/>
  </w:style>
  <w:style w:type="numbering" w:customStyle="1" w:styleId="111431">
    <w:name w:val="无列表11143"/>
    <w:next w:val="a2"/>
    <w:semiHidden/>
    <w:rsid w:val="00275B9E"/>
  </w:style>
  <w:style w:type="numbering" w:customStyle="1" w:styleId="NoList21143">
    <w:name w:val="No List21143"/>
    <w:next w:val="a2"/>
    <w:semiHidden/>
    <w:rsid w:val="00275B9E"/>
  </w:style>
  <w:style w:type="numbering" w:customStyle="1" w:styleId="NoList31143">
    <w:name w:val="No List31143"/>
    <w:next w:val="a2"/>
    <w:uiPriority w:val="99"/>
    <w:semiHidden/>
    <w:rsid w:val="00275B9E"/>
  </w:style>
  <w:style w:type="numbering" w:customStyle="1" w:styleId="NoList111143">
    <w:name w:val="No List111143"/>
    <w:next w:val="a2"/>
    <w:uiPriority w:val="99"/>
    <w:semiHidden/>
    <w:unhideWhenUsed/>
    <w:rsid w:val="00275B9E"/>
  </w:style>
  <w:style w:type="numbering" w:customStyle="1" w:styleId="121430">
    <w:name w:val="無清單12143"/>
    <w:next w:val="a2"/>
    <w:uiPriority w:val="99"/>
    <w:semiHidden/>
    <w:unhideWhenUsed/>
    <w:rsid w:val="00275B9E"/>
  </w:style>
  <w:style w:type="numbering" w:customStyle="1" w:styleId="1111430">
    <w:name w:val="無清單111143"/>
    <w:next w:val="a2"/>
    <w:uiPriority w:val="99"/>
    <w:semiHidden/>
    <w:unhideWhenUsed/>
    <w:rsid w:val="00275B9E"/>
  </w:style>
  <w:style w:type="numbering" w:customStyle="1" w:styleId="NoList543">
    <w:name w:val="No List543"/>
    <w:next w:val="a2"/>
    <w:uiPriority w:val="99"/>
    <w:semiHidden/>
    <w:unhideWhenUsed/>
    <w:rsid w:val="00275B9E"/>
  </w:style>
  <w:style w:type="table" w:customStyle="1" w:styleId="TableGrid635">
    <w:name w:val="Table Grid635"/>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275B9E"/>
  </w:style>
  <w:style w:type="numbering" w:customStyle="1" w:styleId="12430">
    <w:name w:val="リストなし1243"/>
    <w:next w:val="a2"/>
    <w:uiPriority w:val="99"/>
    <w:semiHidden/>
    <w:unhideWhenUsed/>
    <w:rsid w:val="00275B9E"/>
  </w:style>
  <w:style w:type="table" w:customStyle="1" w:styleId="TableGrid1235">
    <w:name w:val="Table Grid1235"/>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275B9E"/>
  </w:style>
  <w:style w:type="table" w:customStyle="1" w:styleId="3235">
    <w:name w:val="网格型323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275B9E"/>
  </w:style>
  <w:style w:type="numbering" w:customStyle="1" w:styleId="NoList3243">
    <w:name w:val="No List3243"/>
    <w:next w:val="a2"/>
    <w:uiPriority w:val="99"/>
    <w:semiHidden/>
    <w:rsid w:val="00275B9E"/>
  </w:style>
  <w:style w:type="table" w:customStyle="1" w:styleId="TableGrid4235">
    <w:name w:val="Table Grid4235"/>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275B9E"/>
  </w:style>
  <w:style w:type="numbering" w:customStyle="1" w:styleId="13430">
    <w:name w:val="無清單1343"/>
    <w:next w:val="a2"/>
    <w:uiPriority w:val="99"/>
    <w:semiHidden/>
    <w:unhideWhenUsed/>
    <w:rsid w:val="00275B9E"/>
  </w:style>
  <w:style w:type="numbering" w:customStyle="1" w:styleId="11243">
    <w:name w:val="無清單11243"/>
    <w:next w:val="a2"/>
    <w:uiPriority w:val="99"/>
    <w:semiHidden/>
    <w:unhideWhenUsed/>
    <w:rsid w:val="00275B9E"/>
  </w:style>
  <w:style w:type="table" w:customStyle="1" w:styleId="12350">
    <w:name w:val="表格格線1235"/>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275B9E"/>
  </w:style>
  <w:style w:type="numbering" w:customStyle="1" w:styleId="NoList12233">
    <w:name w:val="No List12233"/>
    <w:next w:val="a2"/>
    <w:uiPriority w:val="99"/>
    <w:semiHidden/>
    <w:unhideWhenUsed/>
    <w:rsid w:val="00275B9E"/>
  </w:style>
  <w:style w:type="numbering" w:customStyle="1" w:styleId="112331">
    <w:name w:val="リストなし11233"/>
    <w:next w:val="a2"/>
    <w:uiPriority w:val="99"/>
    <w:semiHidden/>
    <w:unhideWhenUsed/>
    <w:rsid w:val="00275B9E"/>
  </w:style>
  <w:style w:type="numbering" w:customStyle="1" w:styleId="112332">
    <w:name w:val="无列表11233"/>
    <w:next w:val="a2"/>
    <w:semiHidden/>
    <w:rsid w:val="00275B9E"/>
  </w:style>
  <w:style w:type="numbering" w:customStyle="1" w:styleId="NoList21233">
    <w:name w:val="No List21233"/>
    <w:next w:val="a2"/>
    <w:semiHidden/>
    <w:rsid w:val="00275B9E"/>
  </w:style>
  <w:style w:type="numbering" w:customStyle="1" w:styleId="NoList31233">
    <w:name w:val="No List31233"/>
    <w:next w:val="a2"/>
    <w:uiPriority w:val="99"/>
    <w:semiHidden/>
    <w:rsid w:val="00275B9E"/>
  </w:style>
  <w:style w:type="numbering" w:customStyle="1" w:styleId="NoList111243">
    <w:name w:val="No List111243"/>
    <w:next w:val="a2"/>
    <w:uiPriority w:val="99"/>
    <w:semiHidden/>
    <w:unhideWhenUsed/>
    <w:rsid w:val="00275B9E"/>
  </w:style>
  <w:style w:type="numbering" w:customStyle="1" w:styleId="122330">
    <w:name w:val="無清單12233"/>
    <w:next w:val="a2"/>
    <w:uiPriority w:val="99"/>
    <w:semiHidden/>
    <w:unhideWhenUsed/>
    <w:rsid w:val="00275B9E"/>
  </w:style>
  <w:style w:type="numbering" w:customStyle="1" w:styleId="1112330">
    <w:name w:val="無清單111233"/>
    <w:next w:val="a2"/>
    <w:uiPriority w:val="99"/>
    <w:semiHidden/>
    <w:unhideWhenUsed/>
    <w:rsid w:val="00275B9E"/>
  </w:style>
  <w:style w:type="numbering" w:customStyle="1" w:styleId="NoList622">
    <w:name w:val="No List622"/>
    <w:next w:val="a2"/>
    <w:uiPriority w:val="99"/>
    <w:semiHidden/>
    <w:unhideWhenUsed/>
    <w:rsid w:val="00275B9E"/>
  </w:style>
  <w:style w:type="table" w:customStyle="1" w:styleId="TableGrid713">
    <w:name w:val="Table Grid713"/>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275B9E"/>
  </w:style>
  <w:style w:type="numbering" w:customStyle="1" w:styleId="13222">
    <w:name w:val="リストなし1322"/>
    <w:next w:val="a2"/>
    <w:uiPriority w:val="99"/>
    <w:semiHidden/>
    <w:unhideWhenUsed/>
    <w:rsid w:val="00275B9E"/>
  </w:style>
  <w:style w:type="table" w:customStyle="1" w:styleId="TableGrid1313">
    <w:name w:val="Table Grid1313"/>
    <w:basedOn w:val="a1"/>
    <w:next w:val="aff4"/>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275B9E"/>
  </w:style>
  <w:style w:type="table" w:customStyle="1" w:styleId="3313">
    <w:name w:val="网格型33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275B9E"/>
  </w:style>
  <w:style w:type="numbering" w:customStyle="1" w:styleId="NoList3322">
    <w:name w:val="No List3322"/>
    <w:next w:val="a2"/>
    <w:uiPriority w:val="99"/>
    <w:semiHidden/>
    <w:rsid w:val="00275B9E"/>
  </w:style>
  <w:style w:type="table" w:customStyle="1" w:styleId="TableGrid4313">
    <w:name w:val="Table Grid4313"/>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275B9E"/>
  </w:style>
  <w:style w:type="numbering" w:customStyle="1" w:styleId="14220">
    <w:name w:val="無清單1422"/>
    <w:next w:val="a2"/>
    <w:uiPriority w:val="99"/>
    <w:semiHidden/>
    <w:unhideWhenUsed/>
    <w:rsid w:val="00275B9E"/>
  </w:style>
  <w:style w:type="numbering" w:customStyle="1" w:styleId="113220">
    <w:name w:val="無清單11322"/>
    <w:next w:val="a2"/>
    <w:uiPriority w:val="99"/>
    <w:semiHidden/>
    <w:unhideWhenUsed/>
    <w:rsid w:val="00275B9E"/>
  </w:style>
  <w:style w:type="table" w:customStyle="1" w:styleId="13133">
    <w:name w:val="表格格線1313"/>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275B9E"/>
  </w:style>
  <w:style w:type="numbering" w:customStyle="1" w:styleId="NoList12322">
    <w:name w:val="No List12322"/>
    <w:next w:val="a2"/>
    <w:uiPriority w:val="99"/>
    <w:semiHidden/>
    <w:unhideWhenUsed/>
    <w:rsid w:val="00275B9E"/>
  </w:style>
  <w:style w:type="numbering" w:customStyle="1" w:styleId="113221">
    <w:name w:val="リストなし11322"/>
    <w:next w:val="a2"/>
    <w:uiPriority w:val="99"/>
    <w:semiHidden/>
    <w:unhideWhenUsed/>
    <w:rsid w:val="00275B9E"/>
  </w:style>
  <w:style w:type="numbering" w:customStyle="1" w:styleId="113222">
    <w:name w:val="无列表11322"/>
    <w:next w:val="a2"/>
    <w:semiHidden/>
    <w:rsid w:val="00275B9E"/>
  </w:style>
  <w:style w:type="numbering" w:customStyle="1" w:styleId="NoList21322">
    <w:name w:val="No List21322"/>
    <w:next w:val="a2"/>
    <w:semiHidden/>
    <w:rsid w:val="00275B9E"/>
  </w:style>
  <w:style w:type="numbering" w:customStyle="1" w:styleId="NoList31322">
    <w:name w:val="No List31322"/>
    <w:next w:val="a2"/>
    <w:uiPriority w:val="99"/>
    <w:semiHidden/>
    <w:rsid w:val="00275B9E"/>
  </w:style>
  <w:style w:type="numbering" w:customStyle="1" w:styleId="NoList111322">
    <w:name w:val="No List111322"/>
    <w:next w:val="a2"/>
    <w:uiPriority w:val="99"/>
    <w:semiHidden/>
    <w:unhideWhenUsed/>
    <w:rsid w:val="00275B9E"/>
  </w:style>
  <w:style w:type="numbering" w:customStyle="1" w:styleId="123220">
    <w:name w:val="無清單12322"/>
    <w:next w:val="a2"/>
    <w:uiPriority w:val="99"/>
    <w:semiHidden/>
    <w:unhideWhenUsed/>
    <w:rsid w:val="00275B9E"/>
  </w:style>
  <w:style w:type="numbering" w:customStyle="1" w:styleId="1113220">
    <w:name w:val="無清單111322"/>
    <w:next w:val="a2"/>
    <w:uiPriority w:val="99"/>
    <w:semiHidden/>
    <w:unhideWhenUsed/>
    <w:rsid w:val="00275B9E"/>
  </w:style>
  <w:style w:type="numbering" w:customStyle="1" w:styleId="NoList4123">
    <w:name w:val="No List4123"/>
    <w:next w:val="a2"/>
    <w:uiPriority w:val="99"/>
    <w:semiHidden/>
    <w:unhideWhenUsed/>
    <w:rsid w:val="00275B9E"/>
  </w:style>
  <w:style w:type="table" w:customStyle="1" w:styleId="TableGrid5113">
    <w:name w:val="Table Grid5113"/>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275B9E"/>
  </w:style>
  <w:style w:type="numbering" w:customStyle="1" w:styleId="1111231">
    <w:name w:val="リストなし111123"/>
    <w:next w:val="a2"/>
    <w:uiPriority w:val="99"/>
    <w:semiHidden/>
    <w:unhideWhenUsed/>
    <w:rsid w:val="00275B9E"/>
  </w:style>
  <w:style w:type="numbering" w:customStyle="1" w:styleId="1111232">
    <w:name w:val="无列表111123"/>
    <w:next w:val="a2"/>
    <w:semiHidden/>
    <w:rsid w:val="00275B9E"/>
  </w:style>
  <w:style w:type="numbering" w:customStyle="1" w:styleId="NoList211123">
    <w:name w:val="No List211123"/>
    <w:next w:val="a2"/>
    <w:semiHidden/>
    <w:rsid w:val="00275B9E"/>
  </w:style>
  <w:style w:type="numbering" w:customStyle="1" w:styleId="NoList311123">
    <w:name w:val="No List311123"/>
    <w:next w:val="a2"/>
    <w:uiPriority w:val="99"/>
    <w:semiHidden/>
    <w:rsid w:val="00275B9E"/>
  </w:style>
  <w:style w:type="numbering" w:customStyle="1" w:styleId="NoList1111123">
    <w:name w:val="No List1111123"/>
    <w:next w:val="a2"/>
    <w:uiPriority w:val="99"/>
    <w:semiHidden/>
    <w:unhideWhenUsed/>
    <w:rsid w:val="00275B9E"/>
  </w:style>
  <w:style w:type="numbering" w:customStyle="1" w:styleId="1211230">
    <w:name w:val="無清單121123"/>
    <w:next w:val="a2"/>
    <w:uiPriority w:val="99"/>
    <w:semiHidden/>
    <w:unhideWhenUsed/>
    <w:rsid w:val="00275B9E"/>
  </w:style>
  <w:style w:type="numbering" w:customStyle="1" w:styleId="1111123">
    <w:name w:val="無清單1111123"/>
    <w:next w:val="a2"/>
    <w:uiPriority w:val="99"/>
    <w:semiHidden/>
    <w:unhideWhenUsed/>
    <w:rsid w:val="00275B9E"/>
  </w:style>
  <w:style w:type="numbering" w:customStyle="1" w:styleId="NoList5122">
    <w:name w:val="No List5122"/>
    <w:next w:val="a2"/>
    <w:uiPriority w:val="99"/>
    <w:semiHidden/>
    <w:unhideWhenUsed/>
    <w:rsid w:val="00275B9E"/>
  </w:style>
  <w:style w:type="table" w:customStyle="1" w:styleId="TableGrid6113">
    <w:name w:val="Table Grid6113"/>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275B9E"/>
  </w:style>
  <w:style w:type="numbering" w:customStyle="1" w:styleId="121231">
    <w:name w:val="リストなし12123"/>
    <w:next w:val="a2"/>
    <w:uiPriority w:val="99"/>
    <w:semiHidden/>
    <w:unhideWhenUsed/>
    <w:rsid w:val="00275B9E"/>
  </w:style>
  <w:style w:type="table" w:customStyle="1" w:styleId="TableGrid12113">
    <w:name w:val="Table Grid12113"/>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275B9E"/>
  </w:style>
  <w:style w:type="table" w:customStyle="1" w:styleId="32113">
    <w:name w:val="网格型321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275B9E"/>
  </w:style>
  <w:style w:type="numbering" w:customStyle="1" w:styleId="NoList32123">
    <w:name w:val="No List32123"/>
    <w:next w:val="a2"/>
    <w:uiPriority w:val="99"/>
    <w:semiHidden/>
    <w:rsid w:val="00275B9E"/>
  </w:style>
  <w:style w:type="table" w:customStyle="1" w:styleId="TableGrid42113">
    <w:name w:val="Table Grid42113"/>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275B9E"/>
  </w:style>
  <w:style w:type="numbering" w:customStyle="1" w:styleId="131230">
    <w:name w:val="無清單13123"/>
    <w:next w:val="a2"/>
    <w:uiPriority w:val="99"/>
    <w:semiHidden/>
    <w:unhideWhenUsed/>
    <w:rsid w:val="00275B9E"/>
  </w:style>
  <w:style w:type="numbering" w:customStyle="1" w:styleId="1121230">
    <w:name w:val="無清單112123"/>
    <w:next w:val="a2"/>
    <w:uiPriority w:val="99"/>
    <w:semiHidden/>
    <w:unhideWhenUsed/>
    <w:rsid w:val="00275B9E"/>
  </w:style>
  <w:style w:type="table" w:customStyle="1" w:styleId="121133">
    <w:name w:val="表格格線12113"/>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275B9E"/>
  </w:style>
  <w:style w:type="numbering" w:customStyle="1" w:styleId="NoList122123">
    <w:name w:val="No List122123"/>
    <w:next w:val="a2"/>
    <w:uiPriority w:val="99"/>
    <w:semiHidden/>
    <w:unhideWhenUsed/>
    <w:rsid w:val="00275B9E"/>
  </w:style>
  <w:style w:type="numbering" w:customStyle="1" w:styleId="1121231">
    <w:name w:val="リストなし112123"/>
    <w:next w:val="a2"/>
    <w:uiPriority w:val="99"/>
    <w:semiHidden/>
    <w:unhideWhenUsed/>
    <w:rsid w:val="00275B9E"/>
  </w:style>
  <w:style w:type="numbering" w:customStyle="1" w:styleId="1121232">
    <w:name w:val="无列表112123"/>
    <w:next w:val="a2"/>
    <w:semiHidden/>
    <w:rsid w:val="00275B9E"/>
  </w:style>
  <w:style w:type="numbering" w:customStyle="1" w:styleId="NoList212123">
    <w:name w:val="No List212123"/>
    <w:next w:val="a2"/>
    <w:semiHidden/>
    <w:rsid w:val="00275B9E"/>
  </w:style>
  <w:style w:type="numbering" w:customStyle="1" w:styleId="NoList312123">
    <w:name w:val="No List312123"/>
    <w:next w:val="a2"/>
    <w:uiPriority w:val="99"/>
    <w:semiHidden/>
    <w:rsid w:val="00275B9E"/>
  </w:style>
  <w:style w:type="numbering" w:customStyle="1" w:styleId="NoList1112123">
    <w:name w:val="No List1112123"/>
    <w:next w:val="a2"/>
    <w:uiPriority w:val="99"/>
    <w:semiHidden/>
    <w:unhideWhenUsed/>
    <w:rsid w:val="00275B9E"/>
  </w:style>
  <w:style w:type="numbering" w:customStyle="1" w:styleId="1221230">
    <w:name w:val="無清單122123"/>
    <w:next w:val="a2"/>
    <w:uiPriority w:val="99"/>
    <w:semiHidden/>
    <w:unhideWhenUsed/>
    <w:rsid w:val="00275B9E"/>
  </w:style>
  <w:style w:type="numbering" w:customStyle="1" w:styleId="1112123">
    <w:name w:val="無清單1112123"/>
    <w:next w:val="a2"/>
    <w:uiPriority w:val="99"/>
    <w:semiHidden/>
    <w:unhideWhenUsed/>
    <w:rsid w:val="00275B9E"/>
  </w:style>
  <w:style w:type="table" w:customStyle="1" w:styleId="1154">
    <w:name w:val="网格型115"/>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275B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275B9E"/>
  </w:style>
  <w:style w:type="table" w:customStyle="1" w:styleId="2151">
    <w:name w:val="网格型215"/>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275B9E"/>
  </w:style>
  <w:style w:type="numbering" w:customStyle="1" w:styleId="NoList113112">
    <w:name w:val="No List113112"/>
    <w:next w:val="a2"/>
    <w:uiPriority w:val="99"/>
    <w:semiHidden/>
    <w:unhideWhenUsed/>
    <w:rsid w:val="00275B9E"/>
  </w:style>
  <w:style w:type="numbering" w:customStyle="1" w:styleId="NoList41113">
    <w:name w:val="No List41113"/>
    <w:next w:val="a2"/>
    <w:uiPriority w:val="99"/>
    <w:semiHidden/>
    <w:unhideWhenUsed/>
    <w:rsid w:val="00275B9E"/>
  </w:style>
  <w:style w:type="table" w:customStyle="1" w:styleId="TableGrid11215">
    <w:name w:val="Table Grid11215"/>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275B9E"/>
  </w:style>
  <w:style w:type="numbering" w:customStyle="1" w:styleId="NoList1211114">
    <w:name w:val="No List1211114"/>
    <w:next w:val="a2"/>
    <w:uiPriority w:val="99"/>
    <w:semiHidden/>
    <w:unhideWhenUsed/>
    <w:rsid w:val="00275B9E"/>
  </w:style>
  <w:style w:type="numbering" w:customStyle="1" w:styleId="11111140">
    <w:name w:val="リストなし1111114"/>
    <w:next w:val="a2"/>
    <w:uiPriority w:val="99"/>
    <w:semiHidden/>
    <w:unhideWhenUsed/>
    <w:rsid w:val="00275B9E"/>
  </w:style>
  <w:style w:type="numbering" w:customStyle="1" w:styleId="11111141">
    <w:name w:val="无列表1111114"/>
    <w:next w:val="a2"/>
    <w:semiHidden/>
    <w:rsid w:val="00275B9E"/>
  </w:style>
  <w:style w:type="numbering" w:customStyle="1" w:styleId="NoList2111114">
    <w:name w:val="No List2111114"/>
    <w:next w:val="a2"/>
    <w:semiHidden/>
    <w:rsid w:val="00275B9E"/>
  </w:style>
  <w:style w:type="numbering" w:customStyle="1" w:styleId="NoList3111114">
    <w:name w:val="No List3111114"/>
    <w:next w:val="a2"/>
    <w:uiPriority w:val="99"/>
    <w:semiHidden/>
    <w:rsid w:val="00275B9E"/>
  </w:style>
  <w:style w:type="numbering" w:customStyle="1" w:styleId="NoList11111114">
    <w:name w:val="No List11111114"/>
    <w:next w:val="a2"/>
    <w:uiPriority w:val="99"/>
    <w:semiHidden/>
    <w:unhideWhenUsed/>
    <w:rsid w:val="00275B9E"/>
  </w:style>
  <w:style w:type="numbering" w:customStyle="1" w:styleId="1211114">
    <w:name w:val="無清單1211114"/>
    <w:next w:val="a2"/>
    <w:uiPriority w:val="99"/>
    <w:semiHidden/>
    <w:unhideWhenUsed/>
    <w:rsid w:val="00275B9E"/>
  </w:style>
  <w:style w:type="numbering" w:customStyle="1" w:styleId="11111114">
    <w:name w:val="無清單11111114"/>
    <w:next w:val="a2"/>
    <w:uiPriority w:val="99"/>
    <w:semiHidden/>
    <w:unhideWhenUsed/>
    <w:rsid w:val="00275B9E"/>
  </w:style>
  <w:style w:type="numbering" w:customStyle="1" w:styleId="NoList131113">
    <w:name w:val="No List131113"/>
    <w:next w:val="a2"/>
    <w:uiPriority w:val="99"/>
    <w:semiHidden/>
    <w:unhideWhenUsed/>
    <w:rsid w:val="00275B9E"/>
  </w:style>
  <w:style w:type="numbering" w:customStyle="1" w:styleId="1211132">
    <w:name w:val="リストなし121113"/>
    <w:next w:val="a2"/>
    <w:uiPriority w:val="99"/>
    <w:semiHidden/>
    <w:unhideWhenUsed/>
    <w:rsid w:val="00275B9E"/>
  </w:style>
  <w:style w:type="numbering" w:customStyle="1" w:styleId="1211140">
    <w:name w:val="无列表121114"/>
    <w:next w:val="a2"/>
    <w:semiHidden/>
    <w:rsid w:val="00275B9E"/>
  </w:style>
  <w:style w:type="numbering" w:customStyle="1" w:styleId="NoList221113">
    <w:name w:val="No List221113"/>
    <w:next w:val="a2"/>
    <w:semiHidden/>
    <w:rsid w:val="00275B9E"/>
  </w:style>
  <w:style w:type="numbering" w:customStyle="1" w:styleId="NoList321113">
    <w:name w:val="No List321113"/>
    <w:next w:val="a2"/>
    <w:uiPriority w:val="99"/>
    <w:semiHidden/>
    <w:rsid w:val="00275B9E"/>
  </w:style>
  <w:style w:type="numbering" w:customStyle="1" w:styleId="NoList1121113">
    <w:name w:val="No List1121113"/>
    <w:next w:val="a2"/>
    <w:uiPriority w:val="99"/>
    <w:semiHidden/>
    <w:unhideWhenUsed/>
    <w:rsid w:val="00275B9E"/>
  </w:style>
  <w:style w:type="numbering" w:customStyle="1" w:styleId="1311130">
    <w:name w:val="無清單131113"/>
    <w:next w:val="a2"/>
    <w:uiPriority w:val="99"/>
    <w:semiHidden/>
    <w:unhideWhenUsed/>
    <w:rsid w:val="00275B9E"/>
  </w:style>
  <w:style w:type="numbering" w:customStyle="1" w:styleId="1121113">
    <w:name w:val="無清單1121113"/>
    <w:next w:val="a2"/>
    <w:uiPriority w:val="99"/>
    <w:semiHidden/>
    <w:unhideWhenUsed/>
    <w:rsid w:val="00275B9E"/>
  </w:style>
  <w:style w:type="numbering" w:customStyle="1" w:styleId="211114">
    <w:name w:val="无列表211114"/>
    <w:next w:val="a2"/>
    <w:uiPriority w:val="99"/>
    <w:semiHidden/>
    <w:unhideWhenUsed/>
    <w:rsid w:val="00275B9E"/>
  </w:style>
  <w:style w:type="numbering" w:customStyle="1" w:styleId="NoList1221113">
    <w:name w:val="No List1221113"/>
    <w:next w:val="a2"/>
    <w:uiPriority w:val="99"/>
    <w:semiHidden/>
    <w:unhideWhenUsed/>
    <w:rsid w:val="00275B9E"/>
  </w:style>
  <w:style w:type="numbering" w:customStyle="1" w:styleId="11211130">
    <w:name w:val="リストなし1121113"/>
    <w:next w:val="a2"/>
    <w:uiPriority w:val="99"/>
    <w:semiHidden/>
    <w:unhideWhenUsed/>
    <w:rsid w:val="00275B9E"/>
  </w:style>
  <w:style w:type="numbering" w:customStyle="1" w:styleId="11211131">
    <w:name w:val="无列表1121113"/>
    <w:next w:val="a2"/>
    <w:semiHidden/>
    <w:rsid w:val="00275B9E"/>
  </w:style>
  <w:style w:type="numbering" w:customStyle="1" w:styleId="NoList2121113">
    <w:name w:val="No List2121113"/>
    <w:next w:val="a2"/>
    <w:semiHidden/>
    <w:rsid w:val="00275B9E"/>
  </w:style>
  <w:style w:type="numbering" w:customStyle="1" w:styleId="NoList3121113">
    <w:name w:val="No List3121113"/>
    <w:next w:val="a2"/>
    <w:uiPriority w:val="99"/>
    <w:semiHidden/>
    <w:rsid w:val="00275B9E"/>
  </w:style>
  <w:style w:type="numbering" w:customStyle="1" w:styleId="NoList11121113">
    <w:name w:val="No List11121113"/>
    <w:next w:val="a2"/>
    <w:uiPriority w:val="99"/>
    <w:semiHidden/>
    <w:unhideWhenUsed/>
    <w:rsid w:val="00275B9E"/>
  </w:style>
  <w:style w:type="numbering" w:customStyle="1" w:styleId="1221113">
    <w:name w:val="無清單1221113"/>
    <w:next w:val="a2"/>
    <w:uiPriority w:val="99"/>
    <w:semiHidden/>
    <w:unhideWhenUsed/>
    <w:rsid w:val="00275B9E"/>
  </w:style>
  <w:style w:type="numbering" w:customStyle="1" w:styleId="11121113">
    <w:name w:val="無清單11121113"/>
    <w:next w:val="a2"/>
    <w:uiPriority w:val="99"/>
    <w:semiHidden/>
    <w:unhideWhenUsed/>
    <w:rsid w:val="00275B9E"/>
  </w:style>
  <w:style w:type="numbering" w:customStyle="1" w:styleId="NoList51112">
    <w:name w:val="No List51112"/>
    <w:next w:val="a2"/>
    <w:uiPriority w:val="99"/>
    <w:semiHidden/>
    <w:unhideWhenUsed/>
    <w:rsid w:val="00275B9E"/>
  </w:style>
  <w:style w:type="numbering" w:customStyle="1" w:styleId="NoList6112">
    <w:name w:val="No List6112"/>
    <w:next w:val="a2"/>
    <w:uiPriority w:val="99"/>
    <w:semiHidden/>
    <w:unhideWhenUsed/>
    <w:rsid w:val="00275B9E"/>
  </w:style>
  <w:style w:type="numbering" w:customStyle="1" w:styleId="NoList14112">
    <w:name w:val="No List14112"/>
    <w:next w:val="a2"/>
    <w:uiPriority w:val="99"/>
    <w:semiHidden/>
    <w:unhideWhenUsed/>
    <w:rsid w:val="00275B9E"/>
  </w:style>
  <w:style w:type="numbering" w:customStyle="1" w:styleId="131122">
    <w:name w:val="リストなし13112"/>
    <w:next w:val="a2"/>
    <w:uiPriority w:val="99"/>
    <w:semiHidden/>
    <w:unhideWhenUsed/>
    <w:rsid w:val="00275B9E"/>
  </w:style>
  <w:style w:type="numbering" w:customStyle="1" w:styleId="NoList23112">
    <w:name w:val="No List23112"/>
    <w:next w:val="a2"/>
    <w:semiHidden/>
    <w:rsid w:val="00275B9E"/>
  </w:style>
  <w:style w:type="numbering" w:customStyle="1" w:styleId="NoList33112">
    <w:name w:val="No List33112"/>
    <w:next w:val="a2"/>
    <w:uiPriority w:val="99"/>
    <w:semiHidden/>
    <w:rsid w:val="00275B9E"/>
  </w:style>
  <w:style w:type="numbering" w:customStyle="1" w:styleId="NoList11412">
    <w:name w:val="No List11412"/>
    <w:next w:val="a2"/>
    <w:uiPriority w:val="99"/>
    <w:semiHidden/>
    <w:unhideWhenUsed/>
    <w:rsid w:val="00275B9E"/>
  </w:style>
  <w:style w:type="numbering" w:customStyle="1" w:styleId="141120">
    <w:name w:val="無清單14112"/>
    <w:next w:val="a2"/>
    <w:uiPriority w:val="99"/>
    <w:semiHidden/>
    <w:unhideWhenUsed/>
    <w:rsid w:val="00275B9E"/>
  </w:style>
  <w:style w:type="numbering" w:customStyle="1" w:styleId="1131120">
    <w:name w:val="無清單113112"/>
    <w:next w:val="a2"/>
    <w:uiPriority w:val="99"/>
    <w:semiHidden/>
    <w:unhideWhenUsed/>
    <w:rsid w:val="00275B9E"/>
  </w:style>
  <w:style w:type="numbering" w:customStyle="1" w:styleId="NoList4212">
    <w:name w:val="No List4212"/>
    <w:next w:val="a2"/>
    <w:uiPriority w:val="99"/>
    <w:semiHidden/>
    <w:unhideWhenUsed/>
    <w:rsid w:val="00275B9E"/>
  </w:style>
  <w:style w:type="numbering" w:customStyle="1" w:styleId="NoList123112">
    <w:name w:val="No List123112"/>
    <w:next w:val="a2"/>
    <w:uiPriority w:val="99"/>
    <w:semiHidden/>
    <w:unhideWhenUsed/>
    <w:rsid w:val="00275B9E"/>
  </w:style>
  <w:style w:type="numbering" w:customStyle="1" w:styleId="1131121">
    <w:name w:val="リストなし113112"/>
    <w:next w:val="a2"/>
    <w:uiPriority w:val="99"/>
    <w:semiHidden/>
    <w:unhideWhenUsed/>
    <w:rsid w:val="00275B9E"/>
  </w:style>
  <w:style w:type="numbering" w:customStyle="1" w:styleId="1131122">
    <w:name w:val="无列表113112"/>
    <w:next w:val="a2"/>
    <w:semiHidden/>
    <w:rsid w:val="00275B9E"/>
  </w:style>
  <w:style w:type="numbering" w:customStyle="1" w:styleId="NoList213112">
    <w:name w:val="No List213112"/>
    <w:next w:val="a2"/>
    <w:semiHidden/>
    <w:rsid w:val="00275B9E"/>
  </w:style>
  <w:style w:type="numbering" w:customStyle="1" w:styleId="NoList313112">
    <w:name w:val="No List313112"/>
    <w:next w:val="a2"/>
    <w:uiPriority w:val="99"/>
    <w:semiHidden/>
    <w:rsid w:val="00275B9E"/>
  </w:style>
  <w:style w:type="numbering" w:customStyle="1" w:styleId="NoList1113112">
    <w:name w:val="No List1113112"/>
    <w:next w:val="a2"/>
    <w:uiPriority w:val="99"/>
    <w:semiHidden/>
    <w:unhideWhenUsed/>
    <w:rsid w:val="00275B9E"/>
  </w:style>
  <w:style w:type="numbering" w:customStyle="1" w:styleId="1231120">
    <w:name w:val="無清單123112"/>
    <w:next w:val="a2"/>
    <w:uiPriority w:val="99"/>
    <w:semiHidden/>
    <w:unhideWhenUsed/>
    <w:rsid w:val="00275B9E"/>
  </w:style>
  <w:style w:type="numbering" w:customStyle="1" w:styleId="11131120">
    <w:name w:val="無清單1113112"/>
    <w:next w:val="a2"/>
    <w:uiPriority w:val="99"/>
    <w:semiHidden/>
    <w:unhideWhenUsed/>
    <w:rsid w:val="00275B9E"/>
  </w:style>
  <w:style w:type="numbering" w:customStyle="1" w:styleId="NoList121212">
    <w:name w:val="No List121212"/>
    <w:next w:val="a2"/>
    <w:uiPriority w:val="99"/>
    <w:semiHidden/>
    <w:unhideWhenUsed/>
    <w:rsid w:val="00275B9E"/>
  </w:style>
  <w:style w:type="numbering" w:customStyle="1" w:styleId="1112124">
    <w:name w:val="リストなし111212"/>
    <w:next w:val="a2"/>
    <w:uiPriority w:val="99"/>
    <w:semiHidden/>
    <w:unhideWhenUsed/>
    <w:rsid w:val="00275B9E"/>
  </w:style>
  <w:style w:type="numbering" w:customStyle="1" w:styleId="1112125">
    <w:name w:val="无列表111212"/>
    <w:next w:val="a2"/>
    <w:semiHidden/>
    <w:rsid w:val="00275B9E"/>
  </w:style>
  <w:style w:type="numbering" w:customStyle="1" w:styleId="NoList211212">
    <w:name w:val="No List211212"/>
    <w:next w:val="a2"/>
    <w:semiHidden/>
    <w:rsid w:val="00275B9E"/>
  </w:style>
  <w:style w:type="numbering" w:customStyle="1" w:styleId="NoList311212">
    <w:name w:val="No List311212"/>
    <w:next w:val="a2"/>
    <w:uiPriority w:val="99"/>
    <w:semiHidden/>
    <w:rsid w:val="00275B9E"/>
  </w:style>
  <w:style w:type="numbering" w:customStyle="1" w:styleId="NoList1111212">
    <w:name w:val="No List1111212"/>
    <w:next w:val="a2"/>
    <w:uiPriority w:val="99"/>
    <w:semiHidden/>
    <w:unhideWhenUsed/>
    <w:rsid w:val="00275B9E"/>
  </w:style>
  <w:style w:type="numbering" w:customStyle="1" w:styleId="1212120">
    <w:name w:val="無清單121212"/>
    <w:next w:val="a2"/>
    <w:uiPriority w:val="99"/>
    <w:semiHidden/>
    <w:unhideWhenUsed/>
    <w:rsid w:val="00275B9E"/>
  </w:style>
  <w:style w:type="numbering" w:customStyle="1" w:styleId="11112120">
    <w:name w:val="無清單1111212"/>
    <w:next w:val="a2"/>
    <w:uiPriority w:val="99"/>
    <w:semiHidden/>
    <w:unhideWhenUsed/>
    <w:rsid w:val="00275B9E"/>
  </w:style>
  <w:style w:type="numbering" w:customStyle="1" w:styleId="NoList5212">
    <w:name w:val="No List5212"/>
    <w:next w:val="a2"/>
    <w:uiPriority w:val="99"/>
    <w:semiHidden/>
    <w:unhideWhenUsed/>
    <w:rsid w:val="00275B9E"/>
  </w:style>
  <w:style w:type="numbering" w:customStyle="1" w:styleId="NoList13212">
    <w:name w:val="No List13212"/>
    <w:next w:val="a2"/>
    <w:uiPriority w:val="99"/>
    <w:semiHidden/>
    <w:unhideWhenUsed/>
    <w:rsid w:val="00275B9E"/>
  </w:style>
  <w:style w:type="numbering" w:customStyle="1" w:styleId="122124">
    <w:name w:val="リストなし12212"/>
    <w:next w:val="a2"/>
    <w:uiPriority w:val="99"/>
    <w:semiHidden/>
    <w:unhideWhenUsed/>
    <w:rsid w:val="00275B9E"/>
  </w:style>
  <w:style w:type="numbering" w:customStyle="1" w:styleId="122131">
    <w:name w:val="无列表12213"/>
    <w:next w:val="a2"/>
    <w:semiHidden/>
    <w:rsid w:val="00275B9E"/>
  </w:style>
  <w:style w:type="numbering" w:customStyle="1" w:styleId="NoList22212">
    <w:name w:val="No List22212"/>
    <w:next w:val="a2"/>
    <w:semiHidden/>
    <w:rsid w:val="00275B9E"/>
  </w:style>
  <w:style w:type="numbering" w:customStyle="1" w:styleId="NoList32212">
    <w:name w:val="No List32212"/>
    <w:next w:val="a2"/>
    <w:uiPriority w:val="99"/>
    <w:semiHidden/>
    <w:rsid w:val="00275B9E"/>
  </w:style>
  <w:style w:type="numbering" w:customStyle="1" w:styleId="NoList112212">
    <w:name w:val="No List112212"/>
    <w:next w:val="a2"/>
    <w:uiPriority w:val="99"/>
    <w:semiHidden/>
    <w:unhideWhenUsed/>
    <w:rsid w:val="00275B9E"/>
  </w:style>
  <w:style w:type="numbering" w:customStyle="1" w:styleId="132120">
    <w:name w:val="無清單13212"/>
    <w:next w:val="a2"/>
    <w:uiPriority w:val="99"/>
    <w:semiHidden/>
    <w:unhideWhenUsed/>
    <w:rsid w:val="00275B9E"/>
  </w:style>
  <w:style w:type="numbering" w:customStyle="1" w:styleId="1122120">
    <w:name w:val="無清單112212"/>
    <w:next w:val="a2"/>
    <w:uiPriority w:val="99"/>
    <w:semiHidden/>
    <w:unhideWhenUsed/>
    <w:rsid w:val="00275B9E"/>
  </w:style>
  <w:style w:type="numbering" w:customStyle="1" w:styleId="21212">
    <w:name w:val="无列表21212"/>
    <w:next w:val="a2"/>
    <w:uiPriority w:val="99"/>
    <w:semiHidden/>
    <w:unhideWhenUsed/>
    <w:rsid w:val="00275B9E"/>
  </w:style>
  <w:style w:type="numbering" w:customStyle="1" w:styleId="NoList1112212">
    <w:name w:val="No List1112212"/>
    <w:next w:val="a2"/>
    <w:uiPriority w:val="99"/>
    <w:semiHidden/>
    <w:unhideWhenUsed/>
    <w:rsid w:val="00275B9E"/>
  </w:style>
  <w:style w:type="numbering" w:customStyle="1" w:styleId="NoList712">
    <w:name w:val="No List712"/>
    <w:next w:val="a2"/>
    <w:uiPriority w:val="99"/>
    <w:semiHidden/>
    <w:unhideWhenUsed/>
    <w:rsid w:val="00275B9E"/>
  </w:style>
  <w:style w:type="table" w:customStyle="1" w:styleId="TableGrid813">
    <w:name w:val="Table Grid813"/>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275B9E"/>
  </w:style>
  <w:style w:type="numbering" w:customStyle="1" w:styleId="14121">
    <w:name w:val="リストなし1412"/>
    <w:next w:val="a2"/>
    <w:uiPriority w:val="99"/>
    <w:semiHidden/>
    <w:unhideWhenUsed/>
    <w:rsid w:val="00275B9E"/>
  </w:style>
  <w:style w:type="table" w:customStyle="1" w:styleId="TableGrid1413">
    <w:name w:val="Table Grid1413"/>
    <w:basedOn w:val="a1"/>
    <w:next w:val="aff4"/>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275B9E"/>
  </w:style>
  <w:style w:type="table" w:customStyle="1" w:styleId="3413">
    <w:name w:val="网格型34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275B9E"/>
  </w:style>
  <w:style w:type="numbering" w:customStyle="1" w:styleId="NoList3412">
    <w:name w:val="No List3412"/>
    <w:next w:val="a2"/>
    <w:uiPriority w:val="99"/>
    <w:semiHidden/>
    <w:rsid w:val="00275B9E"/>
  </w:style>
  <w:style w:type="table" w:customStyle="1" w:styleId="TableGrid4413">
    <w:name w:val="Table Grid4413"/>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275B9E"/>
  </w:style>
  <w:style w:type="numbering" w:customStyle="1" w:styleId="15120">
    <w:name w:val="無清單1512"/>
    <w:next w:val="a2"/>
    <w:uiPriority w:val="99"/>
    <w:semiHidden/>
    <w:unhideWhenUsed/>
    <w:rsid w:val="00275B9E"/>
  </w:style>
  <w:style w:type="numbering" w:customStyle="1" w:styleId="114120">
    <w:name w:val="無清單11412"/>
    <w:next w:val="a2"/>
    <w:uiPriority w:val="99"/>
    <w:semiHidden/>
    <w:unhideWhenUsed/>
    <w:rsid w:val="00275B9E"/>
  </w:style>
  <w:style w:type="table" w:customStyle="1" w:styleId="14131">
    <w:name w:val="表格格線1413"/>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275B9E"/>
  </w:style>
  <w:style w:type="table" w:customStyle="1" w:styleId="TableGrid5213">
    <w:name w:val="Table Grid5213"/>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275B9E"/>
  </w:style>
  <w:style w:type="numbering" w:customStyle="1" w:styleId="114121">
    <w:name w:val="リストなし11412"/>
    <w:next w:val="a2"/>
    <w:uiPriority w:val="99"/>
    <w:semiHidden/>
    <w:unhideWhenUsed/>
    <w:rsid w:val="00275B9E"/>
  </w:style>
  <w:style w:type="table" w:customStyle="1" w:styleId="TableGrid11313">
    <w:name w:val="Table Grid11313"/>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275B9E"/>
  </w:style>
  <w:style w:type="table" w:customStyle="1" w:styleId="31213">
    <w:name w:val="网格型312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275B9E"/>
  </w:style>
  <w:style w:type="numbering" w:customStyle="1" w:styleId="NoList31412">
    <w:name w:val="No List31412"/>
    <w:next w:val="a2"/>
    <w:uiPriority w:val="99"/>
    <w:semiHidden/>
    <w:rsid w:val="00275B9E"/>
  </w:style>
  <w:style w:type="table" w:customStyle="1" w:styleId="TableGrid41213">
    <w:name w:val="Table Grid41213"/>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275B9E"/>
  </w:style>
  <w:style w:type="numbering" w:customStyle="1" w:styleId="124120">
    <w:name w:val="無清單12412"/>
    <w:next w:val="a2"/>
    <w:uiPriority w:val="99"/>
    <w:semiHidden/>
    <w:unhideWhenUsed/>
    <w:rsid w:val="00275B9E"/>
  </w:style>
  <w:style w:type="numbering" w:customStyle="1" w:styleId="1114120">
    <w:name w:val="無清單111412"/>
    <w:next w:val="a2"/>
    <w:uiPriority w:val="99"/>
    <w:semiHidden/>
    <w:unhideWhenUsed/>
    <w:rsid w:val="00275B9E"/>
  </w:style>
  <w:style w:type="table" w:customStyle="1" w:styleId="112133">
    <w:name w:val="表格格線11213"/>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275B9E"/>
  </w:style>
  <w:style w:type="numbering" w:customStyle="1" w:styleId="NoList121312">
    <w:name w:val="No List121312"/>
    <w:next w:val="a2"/>
    <w:uiPriority w:val="99"/>
    <w:semiHidden/>
    <w:unhideWhenUsed/>
    <w:rsid w:val="00275B9E"/>
  </w:style>
  <w:style w:type="numbering" w:customStyle="1" w:styleId="1113121">
    <w:name w:val="リストなし111312"/>
    <w:next w:val="a2"/>
    <w:uiPriority w:val="99"/>
    <w:semiHidden/>
    <w:unhideWhenUsed/>
    <w:rsid w:val="00275B9E"/>
  </w:style>
  <w:style w:type="numbering" w:customStyle="1" w:styleId="1113122">
    <w:name w:val="无列表111312"/>
    <w:next w:val="a2"/>
    <w:semiHidden/>
    <w:rsid w:val="00275B9E"/>
  </w:style>
  <w:style w:type="numbering" w:customStyle="1" w:styleId="NoList211312">
    <w:name w:val="No List211312"/>
    <w:next w:val="a2"/>
    <w:semiHidden/>
    <w:rsid w:val="00275B9E"/>
  </w:style>
  <w:style w:type="numbering" w:customStyle="1" w:styleId="NoList311312">
    <w:name w:val="No List311312"/>
    <w:next w:val="a2"/>
    <w:uiPriority w:val="99"/>
    <w:semiHidden/>
    <w:rsid w:val="00275B9E"/>
  </w:style>
  <w:style w:type="numbering" w:customStyle="1" w:styleId="NoList1111312">
    <w:name w:val="No List1111312"/>
    <w:next w:val="a2"/>
    <w:uiPriority w:val="99"/>
    <w:semiHidden/>
    <w:unhideWhenUsed/>
    <w:rsid w:val="00275B9E"/>
  </w:style>
  <w:style w:type="numbering" w:customStyle="1" w:styleId="121312">
    <w:name w:val="無清單121312"/>
    <w:next w:val="a2"/>
    <w:uiPriority w:val="99"/>
    <w:semiHidden/>
    <w:unhideWhenUsed/>
    <w:rsid w:val="00275B9E"/>
  </w:style>
  <w:style w:type="numbering" w:customStyle="1" w:styleId="1111312">
    <w:name w:val="無清單1111312"/>
    <w:next w:val="a2"/>
    <w:uiPriority w:val="99"/>
    <w:semiHidden/>
    <w:unhideWhenUsed/>
    <w:rsid w:val="00275B9E"/>
  </w:style>
  <w:style w:type="numbering" w:customStyle="1" w:styleId="NoList5312">
    <w:name w:val="No List5312"/>
    <w:next w:val="a2"/>
    <w:uiPriority w:val="99"/>
    <w:semiHidden/>
    <w:unhideWhenUsed/>
    <w:rsid w:val="00275B9E"/>
  </w:style>
  <w:style w:type="table" w:customStyle="1" w:styleId="TableGrid6213">
    <w:name w:val="Table Grid6213"/>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275B9E"/>
  </w:style>
  <w:style w:type="numbering" w:customStyle="1" w:styleId="123121">
    <w:name w:val="リストなし12312"/>
    <w:next w:val="a2"/>
    <w:uiPriority w:val="99"/>
    <w:semiHidden/>
    <w:unhideWhenUsed/>
    <w:rsid w:val="00275B9E"/>
  </w:style>
  <w:style w:type="table" w:customStyle="1" w:styleId="TableGrid12213">
    <w:name w:val="Table Grid12213"/>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275B9E"/>
  </w:style>
  <w:style w:type="table" w:customStyle="1" w:styleId="32213">
    <w:name w:val="网格型322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275B9E"/>
  </w:style>
  <w:style w:type="numbering" w:customStyle="1" w:styleId="NoList32312">
    <w:name w:val="No List32312"/>
    <w:next w:val="a2"/>
    <w:uiPriority w:val="99"/>
    <w:semiHidden/>
    <w:rsid w:val="00275B9E"/>
  </w:style>
  <w:style w:type="table" w:customStyle="1" w:styleId="TableGrid42213">
    <w:name w:val="Table Grid42213"/>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275B9E"/>
  </w:style>
  <w:style w:type="numbering" w:customStyle="1" w:styleId="13312">
    <w:name w:val="無清單13312"/>
    <w:next w:val="a2"/>
    <w:uiPriority w:val="99"/>
    <w:semiHidden/>
    <w:unhideWhenUsed/>
    <w:rsid w:val="00275B9E"/>
  </w:style>
  <w:style w:type="numbering" w:customStyle="1" w:styleId="1123120">
    <w:name w:val="無清單112312"/>
    <w:next w:val="a2"/>
    <w:uiPriority w:val="99"/>
    <w:semiHidden/>
    <w:unhideWhenUsed/>
    <w:rsid w:val="00275B9E"/>
  </w:style>
  <w:style w:type="table" w:customStyle="1" w:styleId="122132">
    <w:name w:val="表格格線12213"/>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275B9E"/>
  </w:style>
  <w:style w:type="numbering" w:customStyle="1" w:styleId="NoList122212">
    <w:name w:val="No List122212"/>
    <w:next w:val="a2"/>
    <w:uiPriority w:val="99"/>
    <w:semiHidden/>
    <w:unhideWhenUsed/>
    <w:rsid w:val="00275B9E"/>
  </w:style>
  <w:style w:type="numbering" w:customStyle="1" w:styleId="1122121">
    <w:name w:val="リストなし112212"/>
    <w:next w:val="a2"/>
    <w:uiPriority w:val="99"/>
    <w:semiHidden/>
    <w:unhideWhenUsed/>
    <w:rsid w:val="00275B9E"/>
  </w:style>
  <w:style w:type="numbering" w:customStyle="1" w:styleId="1122122">
    <w:name w:val="无列表112212"/>
    <w:next w:val="a2"/>
    <w:semiHidden/>
    <w:rsid w:val="00275B9E"/>
  </w:style>
  <w:style w:type="numbering" w:customStyle="1" w:styleId="NoList212212">
    <w:name w:val="No List212212"/>
    <w:next w:val="a2"/>
    <w:semiHidden/>
    <w:rsid w:val="00275B9E"/>
  </w:style>
  <w:style w:type="numbering" w:customStyle="1" w:styleId="NoList312212">
    <w:name w:val="No List312212"/>
    <w:next w:val="a2"/>
    <w:uiPriority w:val="99"/>
    <w:semiHidden/>
    <w:rsid w:val="00275B9E"/>
  </w:style>
  <w:style w:type="numbering" w:customStyle="1" w:styleId="NoList1112312">
    <w:name w:val="No List1112312"/>
    <w:next w:val="a2"/>
    <w:uiPriority w:val="99"/>
    <w:semiHidden/>
    <w:unhideWhenUsed/>
    <w:rsid w:val="00275B9E"/>
  </w:style>
  <w:style w:type="numbering" w:customStyle="1" w:styleId="1222120">
    <w:name w:val="無清單122212"/>
    <w:next w:val="a2"/>
    <w:uiPriority w:val="99"/>
    <w:semiHidden/>
    <w:unhideWhenUsed/>
    <w:rsid w:val="00275B9E"/>
  </w:style>
  <w:style w:type="numbering" w:customStyle="1" w:styleId="1112212">
    <w:name w:val="無清單1112212"/>
    <w:next w:val="a2"/>
    <w:uiPriority w:val="99"/>
    <w:semiHidden/>
    <w:unhideWhenUsed/>
    <w:rsid w:val="00275B9E"/>
  </w:style>
  <w:style w:type="numbering" w:customStyle="1" w:styleId="429">
    <w:name w:val="无列表42"/>
    <w:next w:val="a2"/>
    <w:uiPriority w:val="99"/>
    <w:semiHidden/>
    <w:unhideWhenUsed/>
    <w:rsid w:val="00275B9E"/>
  </w:style>
  <w:style w:type="table" w:customStyle="1" w:styleId="530">
    <w:name w:val="网格型53"/>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275B9E"/>
  </w:style>
  <w:style w:type="numbering" w:customStyle="1" w:styleId="131221">
    <w:name w:val="无列表13122"/>
    <w:next w:val="a2"/>
    <w:semiHidden/>
    <w:rsid w:val="00275B9E"/>
  </w:style>
  <w:style w:type="numbering" w:customStyle="1" w:styleId="NoList41122">
    <w:name w:val="No List41122"/>
    <w:next w:val="a2"/>
    <w:uiPriority w:val="99"/>
    <w:semiHidden/>
    <w:unhideWhenUsed/>
    <w:rsid w:val="00275B9E"/>
  </w:style>
  <w:style w:type="numbering" w:customStyle="1" w:styleId="22122">
    <w:name w:val="无列表22122"/>
    <w:next w:val="a2"/>
    <w:uiPriority w:val="99"/>
    <w:semiHidden/>
    <w:unhideWhenUsed/>
    <w:rsid w:val="00275B9E"/>
  </w:style>
  <w:style w:type="numbering" w:customStyle="1" w:styleId="NoList1211122">
    <w:name w:val="No List1211122"/>
    <w:next w:val="a2"/>
    <w:uiPriority w:val="99"/>
    <w:semiHidden/>
    <w:unhideWhenUsed/>
    <w:rsid w:val="00275B9E"/>
  </w:style>
  <w:style w:type="numbering" w:customStyle="1" w:styleId="11111221">
    <w:name w:val="リストなし1111122"/>
    <w:next w:val="a2"/>
    <w:uiPriority w:val="99"/>
    <w:semiHidden/>
    <w:unhideWhenUsed/>
    <w:rsid w:val="00275B9E"/>
  </w:style>
  <w:style w:type="numbering" w:customStyle="1" w:styleId="11111222">
    <w:name w:val="无列表1111122"/>
    <w:next w:val="a2"/>
    <w:semiHidden/>
    <w:rsid w:val="00275B9E"/>
  </w:style>
  <w:style w:type="numbering" w:customStyle="1" w:styleId="NoList2111122">
    <w:name w:val="No List2111122"/>
    <w:next w:val="a2"/>
    <w:semiHidden/>
    <w:rsid w:val="00275B9E"/>
  </w:style>
  <w:style w:type="numbering" w:customStyle="1" w:styleId="NoList3111122">
    <w:name w:val="No List3111122"/>
    <w:next w:val="a2"/>
    <w:uiPriority w:val="99"/>
    <w:semiHidden/>
    <w:rsid w:val="00275B9E"/>
  </w:style>
  <w:style w:type="numbering" w:customStyle="1" w:styleId="NoList11111122">
    <w:name w:val="No List11111122"/>
    <w:next w:val="a2"/>
    <w:uiPriority w:val="99"/>
    <w:semiHidden/>
    <w:unhideWhenUsed/>
    <w:rsid w:val="00275B9E"/>
  </w:style>
  <w:style w:type="numbering" w:customStyle="1" w:styleId="12111220">
    <w:name w:val="無清單1211122"/>
    <w:next w:val="a2"/>
    <w:uiPriority w:val="99"/>
    <w:semiHidden/>
    <w:unhideWhenUsed/>
    <w:rsid w:val="00275B9E"/>
  </w:style>
  <w:style w:type="numbering" w:customStyle="1" w:styleId="111111220">
    <w:name w:val="無清單11111122"/>
    <w:next w:val="a2"/>
    <w:uiPriority w:val="99"/>
    <w:semiHidden/>
    <w:unhideWhenUsed/>
    <w:rsid w:val="00275B9E"/>
  </w:style>
  <w:style w:type="numbering" w:customStyle="1" w:styleId="NoList131122">
    <w:name w:val="No List131122"/>
    <w:next w:val="a2"/>
    <w:uiPriority w:val="99"/>
    <w:semiHidden/>
    <w:unhideWhenUsed/>
    <w:rsid w:val="00275B9E"/>
  </w:style>
  <w:style w:type="numbering" w:customStyle="1" w:styleId="1211221">
    <w:name w:val="リストなし121122"/>
    <w:next w:val="a2"/>
    <w:uiPriority w:val="99"/>
    <w:semiHidden/>
    <w:unhideWhenUsed/>
    <w:rsid w:val="00275B9E"/>
  </w:style>
  <w:style w:type="numbering" w:customStyle="1" w:styleId="1211222">
    <w:name w:val="无列表121122"/>
    <w:next w:val="a2"/>
    <w:semiHidden/>
    <w:rsid w:val="00275B9E"/>
  </w:style>
  <w:style w:type="numbering" w:customStyle="1" w:styleId="NoList221122">
    <w:name w:val="No List221122"/>
    <w:next w:val="a2"/>
    <w:semiHidden/>
    <w:rsid w:val="00275B9E"/>
  </w:style>
  <w:style w:type="numbering" w:customStyle="1" w:styleId="NoList321122">
    <w:name w:val="No List321122"/>
    <w:next w:val="a2"/>
    <w:uiPriority w:val="99"/>
    <w:semiHidden/>
    <w:rsid w:val="00275B9E"/>
  </w:style>
  <w:style w:type="numbering" w:customStyle="1" w:styleId="NoList1121122">
    <w:name w:val="No List1121122"/>
    <w:next w:val="a2"/>
    <w:uiPriority w:val="99"/>
    <w:semiHidden/>
    <w:unhideWhenUsed/>
    <w:rsid w:val="00275B9E"/>
  </w:style>
  <w:style w:type="numbering" w:customStyle="1" w:styleId="1311220">
    <w:name w:val="無清單131122"/>
    <w:next w:val="a2"/>
    <w:uiPriority w:val="99"/>
    <w:semiHidden/>
    <w:unhideWhenUsed/>
    <w:rsid w:val="00275B9E"/>
  </w:style>
  <w:style w:type="numbering" w:customStyle="1" w:styleId="11211220">
    <w:name w:val="無清單1121122"/>
    <w:next w:val="a2"/>
    <w:uiPriority w:val="99"/>
    <w:semiHidden/>
    <w:unhideWhenUsed/>
    <w:rsid w:val="00275B9E"/>
  </w:style>
  <w:style w:type="numbering" w:customStyle="1" w:styleId="211122">
    <w:name w:val="无列表211122"/>
    <w:next w:val="a2"/>
    <w:uiPriority w:val="99"/>
    <w:semiHidden/>
    <w:unhideWhenUsed/>
    <w:rsid w:val="00275B9E"/>
  </w:style>
  <w:style w:type="numbering" w:customStyle="1" w:styleId="NoList1221122">
    <w:name w:val="No List1221122"/>
    <w:next w:val="a2"/>
    <w:uiPriority w:val="99"/>
    <w:semiHidden/>
    <w:unhideWhenUsed/>
    <w:rsid w:val="00275B9E"/>
  </w:style>
  <w:style w:type="numbering" w:customStyle="1" w:styleId="11211221">
    <w:name w:val="リストなし1121122"/>
    <w:next w:val="a2"/>
    <w:uiPriority w:val="99"/>
    <w:semiHidden/>
    <w:unhideWhenUsed/>
    <w:rsid w:val="00275B9E"/>
  </w:style>
  <w:style w:type="numbering" w:customStyle="1" w:styleId="11211222">
    <w:name w:val="无列表1121122"/>
    <w:next w:val="a2"/>
    <w:semiHidden/>
    <w:rsid w:val="00275B9E"/>
  </w:style>
  <w:style w:type="numbering" w:customStyle="1" w:styleId="NoList2121122">
    <w:name w:val="No List2121122"/>
    <w:next w:val="a2"/>
    <w:semiHidden/>
    <w:rsid w:val="00275B9E"/>
  </w:style>
  <w:style w:type="numbering" w:customStyle="1" w:styleId="NoList3121122">
    <w:name w:val="No List3121122"/>
    <w:next w:val="a2"/>
    <w:uiPriority w:val="99"/>
    <w:semiHidden/>
    <w:rsid w:val="00275B9E"/>
  </w:style>
  <w:style w:type="numbering" w:customStyle="1" w:styleId="NoList11121122">
    <w:name w:val="No List11121122"/>
    <w:next w:val="a2"/>
    <w:uiPriority w:val="99"/>
    <w:semiHidden/>
    <w:unhideWhenUsed/>
    <w:rsid w:val="00275B9E"/>
  </w:style>
  <w:style w:type="numbering" w:customStyle="1" w:styleId="1221122">
    <w:name w:val="無清單1221122"/>
    <w:next w:val="a2"/>
    <w:uiPriority w:val="99"/>
    <w:semiHidden/>
    <w:unhideWhenUsed/>
    <w:rsid w:val="00275B9E"/>
  </w:style>
  <w:style w:type="numbering" w:customStyle="1" w:styleId="11121122">
    <w:name w:val="無清單11121122"/>
    <w:next w:val="a2"/>
    <w:uiPriority w:val="99"/>
    <w:semiHidden/>
    <w:unhideWhenUsed/>
    <w:rsid w:val="00275B9E"/>
  </w:style>
  <w:style w:type="numbering" w:customStyle="1" w:styleId="122221">
    <w:name w:val="无列表12222"/>
    <w:next w:val="a2"/>
    <w:semiHidden/>
    <w:rsid w:val="00275B9E"/>
  </w:style>
  <w:style w:type="table" w:customStyle="1" w:styleId="TableGrid11224">
    <w:name w:val="Table Grid11224"/>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275B9E"/>
  </w:style>
  <w:style w:type="numbering" w:customStyle="1" w:styleId="111111121">
    <w:name w:val="リストなし11111112"/>
    <w:next w:val="a2"/>
    <w:uiPriority w:val="99"/>
    <w:semiHidden/>
    <w:unhideWhenUsed/>
    <w:rsid w:val="00275B9E"/>
  </w:style>
  <w:style w:type="numbering" w:customStyle="1" w:styleId="111111122">
    <w:name w:val="无列表11111112"/>
    <w:next w:val="a2"/>
    <w:semiHidden/>
    <w:rsid w:val="00275B9E"/>
  </w:style>
  <w:style w:type="numbering" w:customStyle="1" w:styleId="NoList21111112">
    <w:name w:val="No List21111112"/>
    <w:next w:val="a2"/>
    <w:semiHidden/>
    <w:rsid w:val="00275B9E"/>
  </w:style>
  <w:style w:type="numbering" w:customStyle="1" w:styleId="NoList31111112">
    <w:name w:val="No List31111112"/>
    <w:next w:val="a2"/>
    <w:uiPriority w:val="99"/>
    <w:semiHidden/>
    <w:rsid w:val="00275B9E"/>
  </w:style>
  <w:style w:type="numbering" w:customStyle="1" w:styleId="NoList111111112">
    <w:name w:val="No List111111112"/>
    <w:next w:val="a2"/>
    <w:uiPriority w:val="99"/>
    <w:semiHidden/>
    <w:unhideWhenUsed/>
    <w:rsid w:val="00275B9E"/>
  </w:style>
  <w:style w:type="numbering" w:customStyle="1" w:styleId="121111120">
    <w:name w:val="無清單12111112"/>
    <w:next w:val="a2"/>
    <w:uiPriority w:val="99"/>
    <w:semiHidden/>
    <w:unhideWhenUsed/>
    <w:rsid w:val="00275B9E"/>
  </w:style>
  <w:style w:type="numbering" w:customStyle="1" w:styleId="1111111120">
    <w:name w:val="無清單111111112"/>
    <w:next w:val="a2"/>
    <w:uiPriority w:val="99"/>
    <w:semiHidden/>
    <w:unhideWhenUsed/>
    <w:rsid w:val="00275B9E"/>
  </w:style>
  <w:style w:type="numbering" w:customStyle="1" w:styleId="12111121">
    <w:name w:val="无列表1211112"/>
    <w:next w:val="a2"/>
    <w:semiHidden/>
    <w:rsid w:val="00275B9E"/>
  </w:style>
  <w:style w:type="numbering" w:customStyle="1" w:styleId="2111112">
    <w:name w:val="无列表2111112"/>
    <w:next w:val="a2"/>
    <w:uiPriority w:val="99"/>
    <w:semiHidden/>
    <w:unhideWhenUsed/>
    <w:rsid w:val="00275B9E"/>
  </w:style>
  <w:style w:type="numbering" w:customStyle="1" w:styleId="NoList171">
    <w:name w:val="No List171"/>
    <w:next w:val="a2"/>
    <w:uiPriority w:val="99"/>
    <w:semiHidden/>
    <w:unhideWhenUsed/>
    <w:rsid w:val="00275B9E"/>
  </w:style>
  <w:style w:type="numbering" w:customStyle="1" w:styleId="1611">
    <w:name w:val="リストなし161"/>
    <w:next w:val="a2"/>
    <w:uiPriority w:val="99"/>
    <w:semiHidden/>
    <w:unhideWhenUsed/>
    <w:rsid w:val="00275B9E"/>
  </w:style>
  <w:style w:type="table" w:customStyle="1" w:styleId="TableGrid161">
    <w:name w:val="Table Grid161"/>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275B9E"/>
  </w:style>
  <w:style w:type="table" w:customStyle="1" w:styleId="361">
    <w:name w:val="网格型36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275B9E"/>
  </w:style>
  <w:style w:type="numbering" w:customStyle="1" w:styleId="NoList361">
    <w:name w:val="No List361"/>
    <w:next w:val="a2"/>
    <w:uiPriority w:val="99"/>
    <w:semiHidden/>
    <w:rsid w:val="00275B9E"/>
  </w:style>
  <w:style w:type="table" w:customStyle="1" w:styleId="TableGrid461">
    <w:name w:val="Table Grid461"/>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275B9E"/>
  </w:style>
  <w:style w:type="numbering" w:customStyle="1" w:styleId="1710">
    <w:name w:val="無清單171"/>
    <w:next w:val="a2"/>
    <w:uiPriority w:val="99"/>
    <w:semiHidden/>
    <w:unhideWhenUsed/>
    <w:rsid w:val="00275B9E"/>
  </w:style>
  <w:style w:type="numbering" w:customStyle="1" w:styleId="11610">
    <w:name w:val="無清單1161"/>
    <w:next w:val="a2"/>
    <w:uiPriority w:val="99"/>
    <w:semiHidden/>
    <w:unhideWhenUsed/>
    <w:rsid w:val="00275B9E"/>
  </w:style>
  <w:style w:type="table" w:customStyle="1" w:styleId="1613">
    <w:name w:val="表格格線161"/>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275B9E"/>
  </w:style>
  <w:style w:type="numbering" w:customStyle="1" w:styleId="2510">
    <w:name w:val="无列表251"/>
    <w:next w:val="a2"/>
    <w:uiPriority w:val="99"/>
    <w:semiHidden/>
    <w:unhideWhenUsed/>
    <w:rsid w:val="00275B9E"/>
  </w:style>
  <w:style w:type="numbering" w:customStyle="1" w:styleId="NoList1261">
    <w:name w:val="No List1261"/>
    <w:next w:val="a2"/>
    <w:uiPriority w:val="99"/>
    <w:semiHidden/>
    <w:unhideWhenUsed/>
    <w:rsid w:val="00275B9E"/>
  </w:style>
  <w:style w:type="numbering" w:customStyle="1" w:styleId="11611">
    <w:name w:val="リストなし1161"/>
    <w:next w:val="a2"/>
    <w:uiPriority w:val="99"/>
    <w:semiHidden/>
    <w:unhideWhenUsed/>
    <w:rsid w:val="00275B9E"/>
  </w:style>
  <w:style w:type="numbering" w:customStyle="1" w:styleId="11612">
    <w:name w:val="无列表1161"/>
    <w:next w:val="a2"/>
    <w:semiHidden/>
    <w:rsid w:val="00275B9E"/>
  </w:style>
  <w:style w:type="numbering" w:customStyle="1" w:styleId="NoList2161">
    <w:name w:val="No List2161"/>
    <w:next w:val="a2"/>
    <w:semiHidden/>
    <w:rsid w:val="00275B9E"/>
  </w:style>
  <w:style w:type="numbering" w:customStyle="1" w:styleId="NoList3161">
    <w:name w:val="No List3161"/>
    <w:next w:val="a2"/>
    <w:uiPriority w:val="99"/>
    <w:semiHidden/>
    <w:rsid w:val="00275B9E"/>
  </w:style>
  <w:style w:type="numbering" w:customStyle="1" w:styleId="12610">
    <w:name w:val="無清單1261"/>
    <w:next w:val="a2"/>
    <w:uiPriority w:val="99"/>
    <w:semiHidden/>
    <w:unhideWhenUsed/>
    <w:rsid w:val="00275B9E"/>
  </w:style>
  <w:style w:type="numbering" w:customStyle="1" w:styleId="111610">
    <w:name w:val="無清單11161"/>
    <w:next w:val="a2"/>
    <w:uiPriority w:val="99"/>
    <w:semiHidden/>
    <w:unhideWhenUsed/>
    <w:rsid w:val="00275B9E"/>
  </w:style>
  <w:style w:type="table" w:customStyle="1" w:styleId="TableGrid1151">
    <w:name w:val="Table Grid1151"/>
    <w:basedOn w:val="a1"/>
    <w:next w:val="aff4"/>
    <w:uiPriority w:val="39"/>
    <w:rsid w:val="00275B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275B9E"/>
  </w:style>
  <w:style w:type="numbering" w:customStyle="1" w:styleId="NoList11251">
    <w:name w:val="No List11251"/>
    <w:next w:val="a2"/>
    <w:uiPriority w:val="99"/>
    <w:semiHidden/>
    <w:unhideWhenUsed/>
    <w:rsid w:val="00275B9E"/>
  </w:style>
  <w:style w:type="table" w:customStyle="1" w:styleId="TableGrid541">
    <w:name w:val="Table Grid541"/>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275B9E"/>
  </w:style>
  <w:style w:type="numbering" w:customStyle="1" w:styleId="111511">
    <w:name w:val="リストなし11151"/>
    <w:next w:val="a2"/>
    <w:uiPriority w:val="99"/>
    <w:semiHidden/>
    <w:unhideWhenUsed/>
    <w:rsid w:val="00275B9E"/>
  </w:style>
  <w:style w:type="numbering" w:customStyle="1" w:styleId="111512">
    <w:name w:val="无列表11151"/>
    <w:next w:val="a2"/>
    <w:semiHidden/>
    <w:rsid w:val="00275B9E"/>
  </w:style>
  <w:style w:type="numbering" w:customStyle="1" w:styleId="NoList21151">
    <w:name w:val="No List21151"/>
    <w:next w:val="a2"/>
    <w:semiHidden/>
    <w:rsid w:val="00275B9E"/>
  </w:style>
  <w:style w:type="numbering" w:customStyle="1" w:styleId="NoList31151">
    <w:name w:val="No List31151"/>
    <w:next w:val="a2"/>
    <w:uiPriority w:val="99"/>
    <w:semiHidden/>
    <w:rsid w:val="00275B9E"/>
  </w:style>
  <w:style w:type="numbering" w:customStyle="1" w:styleId="NoList111151">
    <w:name w:val="No List111151"/>
    <w:next w:val="a2"/>
    <w:uiPriority w:val="99"/>
    <w:semiHidden/>
    <w:unhideWhenUsed/>
    <w:rsid w:val="00275B9E"/>
  </w:style>
  <w:style w:type="numbering" w:customStyle="1" w:styleId="121510">
    <w:name w:val="無清單12151"/>
    <w:next w:val="a2"/>
    <w:uiPriority w:val="99"/>
    <w:semiHidden/>
    <w:unhideWhenUsed/>
    <w:rsid w:val="00275B9E"/>
  </w:style>
  <w:style w:type="numbering" w:customStyle="1" w:styleId="1111510">
    <w:name w:val="無清單111151"/>
    <w:next w:val="a2"/>
    <w:uiPriority w:val="99"/>
    <w:semiHidden/>
    <w:unhideWhenUsed/>
    <w:rsid w:val="00275B9E"/>
  </w:style>
  <w:style w:type="numbering" w:customStyle="1" w:styleId="NoList551">
    <w:name w:val="No List551"/>
    <w:next w:val="a2"/>
    <w:uiPriority w:val="99"/>
    <w:semiHidden/>
    <w:unhideWhenUsed/>
    <w:rsid w:val="00275B9E"/>
  </w:style>
  <w:style w:type="table" w:customStyle="1" w:styleId="TableGrid641">
    <w:name w:val="Table Grid641"/>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275B9E"/>
  </w:style>
  <w:style w:type="numbering" w:customStyle="1" w:styleId="12511">
    <w:name w:val="リストなし1251"/>
    <w:next w:val="a2"/>
    <w:uiPriority w:val="99"/>
    <w:semiHidden/>
    <w:unhideWhenUsed/>
    <w:rsid w:val="00275B9E"/>
  </w:style>
  <w:style w:type="table" w:customStyle="1" w:styleId="TableGrid1241">
    <w:name w:val="Table Grid1241"/>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275B9E"/>
  </w:style>
  <w:style w:type="table" w:customStyle="1" w:styleId="3241">
    <w:name w:val="网格型324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275B9E"/>
  </w:style>
  <w:style w:type="numbering" w:customStyle="1" w:styleId="NoList3251">
    <w:name w:val="No List3251"/>
    <w:next w:val="a2"/>
    <w:uiPriority w:val="99"/>
    <w:semiHidden/>
    <w:rsid w:val="00275B9E"/>
  </w:style>
  <w:style w:type="table" w:customStyle="1" w:styleId="TableGrid4241">
    <w:name w:val="Table Grid4241"/>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275B9E"/>
  </w:style>
  <w:style w:type="numbering" w:customStyle="1" w:styleId="112510">
    <w:name w:val="無清單11251"/>
    <w:next w:val="a2"/>
    <w:uiPriority w:val="99"/>
    <w:semiHidden/>
    <w:unhideWhenUsed/>
    <w:rsid w:val="00275B9E"/>
  </w:style>
  <w:style w:type="table" w:customStyle="1" w:styleId="12413">
    <w:name w:val="表格格線1241"/>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275B9E"/>
  </w:style>
  <w:style w:type="numbering" w:customStyle="1" w:styleId="NoList12241">
    <w:name w:val="No List12241"/>
    <w:next w:val="a2"/>
    <w:uiPriority w:val="99"/>
    <w:semiHidden/>
    <w:unhideWhenUsed/>
    <w:rsid w:val="00275B9E"/>
  </w:style>
  <w:style w:type="numbering" w:customStyle="1" w:styleId="112411">
    <w:name w:val="リストなし11241"/>
    <w:next w:val="a2"/>
    <w:uiPriority w:val="99"/>
    <w:semiHidden/>
    <w:unhideWhenUsed/>
    <w:rsid w:val="00275B9E"/>
  </w:style>
  <w:style w:type="numbering" w:customStyle="1" w:styleId="112412">
    <w:name w:val="无列表11241"/>
    <w:next w:val="a2"/>
    <w:semiHidden/>
    <w:rsid w:val="00275B9E"/>
  </w:style>
  <w:style w:type="numbering" w:customStyle="1" w:styleId="NoList21241">
    <w:name w:val="No List21241"/>
    <w:next w:val="a2"/>
    <w:semiHidden/>
    <w:rsid w:val="00275B9E"/>
  </w:style>
  <w:style w:type="numbering" w:customStyle="1" w:styleId="NoList31241">
    <w:name w:val="No List31241"/>
    <w:next w:val="a2"/>
    <w:uiPriority w:val="99"/>
    <w:semiHidden/>
    <w:rsid w:val="00275B9E"/>
  </w:style>
  <w:style w:type="numbering" w:customStyle="1" w:styleId="NoList111251">
    <w:name w:val="No List111251"/>
    <w:next w:val="a2"/>
    <w:uiPriority w:val="99"/>
    <w:semiHidden/>
    <w:unhideWhenUsed/>
    <w:rsid w:val="00275B9E"/>
  </w:style>
  <w:style w:type="numbering" w:customStyle="1" w:styleId="122410">
    <w:name w:val="無清單12241"/>
    <w:next w:val="a2"/>
    <w:uiPriority w:val="99"/>
    <w:semiHidden/>
    <w:unhideWhenUsed/>
    <w:rsid w:val="00275B9E"/>
  </w:style>
  <w:style w:type="numbering" w:customStyle="1" w:styleId="1112410">
    <w:name w:val="無清單111241"/>
    <w:next w:val="a2"/>
    <w:uiPriority w:val="99"/>
    <w:semiHidden/>
    <w:unhideWhenUsed/>
    <w:rsid w:val="00275B9E"/>
  </w:style>
  <w:style w:type="table" w:customStyle="1" w:styleId="TableGrid11131">
    <w:name w:val="Table Grid11131"/>
    <w:basedOn w:val="a1"/>
    <w:next w:val="aff4"/>
    <w:uiPriority w:val="39"/>
    <w:rsid w:val="00275B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275B9E"/>
  </w:style>
  <w:style w:type="numbering" w:customStyle="1" w:styleId="NoList11331">
    <w:name w:val="No List11331"/>
    <w:next w:val="a2"/>
    <w:uiPriority w:val="99"/>
    <w:semiHidden/>
    <w:unhideWhenUsed/>
    <w:rsid w:val="00275B9E"/>
  </w:style>
  <w:style w:type="numbering" w:customStyle="1" w:styleId="NoList4131">
    <w:name w:val="No List4131"/>
    <w:next w:val="a2"/>
    <w:uiPriority w:val="99"/>
    <w:semiHidden/>
    <w:unhideWhenUsed/>
    <w:rsid w:val="00275B9E"/>
  </w:style>
  <w:style w:type="table" w:customStyle="1" w:styleId="TableGrid11231">
    <w:name w:val="Table Grid11231"/>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275B9E"/>
  </w:style>
  <w:style w:type="numbering" w:customStyle="1" w:styleId="NoList121131">
    <w:name w:val="No List121131"/>
    <w:next w:val="a2"/>
    <w:uiPriority w:val="99"/>
    <w:semiHidden/>
    <w:unhideWhenUsed/>
    <w:rsid w:val="00275B9E"/>
  </w:style>
  <w:style w:type="numbering" w:customStyle="1" w:styleId="1111310">
    <w:name w:val="リストなし111131"/>
    <w:next w:val="a2"/>
    <w:uiPriority w:val="99"/>
    <w:semiHidden/>
    <w:unhideWhenUsed/>
    <w:rsid w:val="00275B9E"/>
  </w:style>
  <w:style w:type="numbering" w:customStyle="1" w:styleId="1111313">
    <w:name w:val="无列表111131"/>
    <w:next w:val="a2"/>
    <w:semiHidden/>
    <w:rsid w:val="00275B9E"/>
  </w:style>
  <w:style w:type="numbering" w:customStyle="1" w:styleId="NoList211131">
    <w:name w:val="No List211131"/>
    <w:next w:val="a2"/>
    <w:semiHidden/>
    <w:rsid w:val="00275B9E"/>
  </w:style>
  <w:style w:type="numbering" w:customStyle="1" w:styleId="NoList311131">
    <w:name w:val="No List311131"/>
    <w:next w:val="a2"/>
    <w:uiPriority w:val="99"/>
    <w:semiHidden/>
    <w:rsid w:val="00275B9E"/>
  </w:style>
  <w:style w:type="numbering" w:customStyle="1" w:styleId="NoList1111131">
    <w:name w:val="No List1111131"/>
    <w:next w:val="a2"/>
    <w:uiPriority w:val="99"/>
    <w:semiHidden/>
    <w:unhideWhenUsed/>
    <w:rsid w:val="00275B9E"/>
  </w:style>
  <w:style w:type="numbering" w:customStyle="1" w:styleId="1211310">
    <w:name w:val="無清單121131"/>
    <w:next w:val="a2"/>
    <w:uiPriority w:val="99"/>
    <w:semiHidden/>
    <w:unhideWhenUsed/>
    <w:rsid w:val="00275B9E"/>
  </w:style>
  <w:style w:type="numbering" w:customStyle="1" w:styleId="11111310">
    <w:name w:val="無清單1111131"/>
    <w:next w:val="a2"/>
    <w:uiPriority w:val="99"/>
    <w:semiHidden/>
    <w:unhideWhenUsed/>
    <w:rsid w:val="00275B9E"/>
  </w:style>
  <w:style w:type="numbering" w:customStyle="1" w:styleId="NoList13131">
    <w:name w:val="No List13131"/>
    <w:next w:val="a2"/>
    <w:uiPriority w:val="99"/>
    <w:semiHidden/>
    <w:unhideWhenUsed/>
    <w:rsid w:val="00275B9E"/>
  </w:style>
  <w:style w:type="numbering" w:customStyle="1" w:styleId="121313">
    <w:name w:val="リストなし12131"/>
    <w:next w:val="a2"/>
    <w:uiPriority w:val="99"/>
    <w:semiHidden/>
    <w:unhideWhenUsed/>
    <w:rsid w:val="00275B9E"/>
  </w:style>
  <w:style w:type="numbering" w:customStyle="1" w:styleId="121314">
    <w:name w:val="无列表12131"/>
    <w:next w:val="a2"/>
    <w:semiHidden/>
    <w:rsid w:val="00275B9E"/>
  </w:style>
  <w:style w:type="numbering" w:customStyle="1" w:styleId="NoList22131">
    <w:name w:val="No List22131"/>
    <w:next w:val="a2"/>
    <w:semiHidden/>
    <w:rsid w:val="00275B9E"/>
  </w:style>
  <w:style w:type="numbering" w:customStyle="1" w:styleId="NoList32131">
    <w:name w:val="No List32131"/>
    <w:next w:val="a2"/>
    <w:uiPriority w:val="99"/>
    <w:semiHidden/>
    <w:rsid w:val="00275B9E"/>
  </w:style>
  <w:style w:type="numbering" w:customStyle="1" w:styleId="NoList112131">
    <w:name w:val="No List112131"/>
    <w:next w:val="a2"/>
    <w:uiPriority w:val="99"/>
    <w:semiHidden/>
    <w:unhideWhenUsed/>
    <w:rsid w:val="00275B9E"/>
  </w:style>
  <w:style w:type="numbering" w:customStyle="1" w:styleId="131310">
    <w:name w:val="無清單13131"/>
    <w:next w:val="a2"/>
    <w:uiPriority w:val="99"/>
    <w:semiHidden/>
    <w:unhideWhenUsed/>
    <w:rsid w:val="00275B9E"/>
  </w:style>
  <w:style w:type="numbering" w:customStyle="1" w:styleId="1121310">
    <w:name w:val="無清單112131"/>
    <w:next w:val="a2"/>
    <w:uiPriority w:val="99"/>
    <w:semiHidden/>
    <w:unhideWhenUsed/>
    <w:rsid w:val="00275B9E"/>
  </w:style>
  <w:style w:type="numbering" w:customStyle="1" w:styleId="21131">
    <w:name w:val="无列表21131"/>
    <w:next w:val="a2"/>
    <w:uiPriority w:val="99"/>
    <w:semiHidden/>
    <w:unhideWhenUsed/>
    <w:rsid w:val="00275B9E"/>
  </w:style>
  <w:style w:type="numbering" w:customStyle="1" w:styleId="NoList122131">
    <w:name w:val="No List122131"/>
    <w:next w:val="a2"/>
    <w:uiPriority w:val="99"/>
    <w:semiHidden/>
    <w:unhideWhenUsed/>
    <w:rsid w:val="00275B9E"/>
  </w:style>
  <w:style w:type="numbering" w:customStyle="1" w:styleId="1121311">
    <w:name w:val="リストなし112131"/>
    <w:next w:val="a2"/>
    <w:uiPriority w:val="99"/>
    <w:semiHidden/>
    <w:unhideWhenUsed/>
    <w:rsid w:val="00275B9E"/>
  </w:style>
  <w:style w:type="numbering" w:customStyle="1" w:styleId="1121312">
    <w:name w:val="无列表112131"/>
    <w:next w:val="a2"/>
    <w:semiHidden/>
    <w:rsid w:val="00275B9E"/>
  </w:style>
  <w:style w:type="numbering" w:customStyle="1" w:styleId="NoList212131">
    <w:name w:val="No List212131"/>
    <w:next w:val="a2"/>
    <w:semiHidden/>
    <w:rsid w:val="00275B9E"/>
  </w:style>
  <w:style w:type="numbering" w:customStyle="1" w:styleId="NoList312131">
    <w:name w:val="No List312131"/>
    <w:next w:val="a2"/>
    <w:uiPriority w:val="99"/>
    <w:semiHidden/>
    <w:rsid w:val="00275B9E"/>
  </w:style>
  <w:style w:type="numbering" w:customStyle="1" w:styleId="NoList1112131">
    <w:name w:val="No List1112131"/>
    <w:next w:val="a2"/>
    <w:uiPriority w:val="99"/>
    <w:semiHidden/>
    <w:unhideWhenUsed/>
    <w:rsid w:val="00275B9E"/>
  </w:style>
  <w:style w:type="numbering" w:customStyle="1" w:styleId="1221310">
    <w:name w:val="無清單122131"/>
    <w:next w:val="a2"/>
    <w:uiPriority w:val="99"/>
    <w:semiHidden/>
    <w:unhideWhenUsed/>
    <w:rsid w:val="00275B9E"/>
  </w:style>
  <w:style w:type="numbering" w:customStyle="1" w:styleId="1112131">
    <w:name w:val="無清單1112131"/>
    <w:next w:val="a2"/>
    <w:uiPriority w:val="99"/>
    <w:semiHidden/>
    <w:unhideWhenUsed/>
    <w:rsid w:val="00275B9E"/>
  </w:style>
  <w:style w:type="table" w:customStyle="1" w:styleId="TableGrid112111">
    <w:name w:val="Table Grid112111"/>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275B9E"/>
  </w:style>
  <w:style w:type="table" w:customStyle="1" w:styleId="TableGrid911">
    <w:name w:val="Table Grid911"/>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275B9E"/>
  </w:style>
  <w:style w:type="numbering" w:customStyle="1" w:styleId="15111">
    <w:name w:val="リストなし1511"/>
    <w:next w:val="a2"/>
    <w:uiPriority w:val="99"/>
    <w:semiHidden/>
    <w:unhideWhenUsed/>
    <w:rsid w:val="00275B9E"/>
  </w:style>
  <w:style w:type="table" w:customStyle="1" w:styleId="TableGrid1511">
    <w:name w:val="Table Grid1511"/>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275B9E"/>
  </w:style>
  <w:style w:type="table" w:customStyle="1" w:styleId="3511">
    <w:name w:val="网格型351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275B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105231">
      <w:bodyDiv w:val="1"/>
      <w:marLeft w:val="0"/>
      <w:marRight w:val="0"/>
      <w:marTop w:val="0"/>
      <w:marBottom w:val="0"/>
      <w:divBdr>
        <w:top w:val="none" w:sz="0" w:space="0" w:color="auto"/>
        <w:left w:val="none" w:sz="0" w:space="0" w:color="auto"/>
        <w:bottom w:val="none" w:sz="0" w:space="0" w:color="auto"/>
        <w:right w:val="none" w:sz="0" w:space="0" w:color="auto"/>
      </w:divBdr>
    </w:div>
    <w:div w:id="381289038">
      <w:bodyDiv w:val="1"/>
      <w:marLeft w:val="0"/>
      <w:marRight w:val="0"/>
      <w:marTop w:val="0"/>
      <w:marBottom w:val="0"/>
      <w:divBdr>
        <w:top w:val="none" w:sz="0" w:space="0" w:color="auto"/>
        <w:left w:val="none" w:sz="0" w:space="0" w:color="auto"/>
        <w:bottom w:val="none" w:sz="0" w:space="0" w:color="auto"/>
        <w:right w:val="none" w:sz="0" w:space="0" w:color="auto"/>
      </w:divBdr>
    </w:div>
    <w:div w:id="841822208">
      <w:bodyDiv w:val="1"/>
      <w:marLeft w:val="0"/>
      <w:marRight w:val="0"/>
      <w:marTop w:val="0"/>
      <w:marBottom w:val="0"/>
      <w:divBdr>
        <w:top w:val="none" w:sz="0" w:space="0" w:color="auto"/>
        <w:left w:val="none" w:sz="0" w:space="0" w:color="auto"/>
        <w:bottom w:val="none" w:sz="0" w:space="0" w:color="auto"/>
        <w:right w:val="none" w:sz="0" w:space="0" w:color="auto"/>
      </w:divBdr>
    </w:div>
    <w:div w:id="1094667805">
      <w:bodyDiv w:val="1"/>
      <w:marLeft w:val="0"/>
      <w:marRight w:val="0"/>
      <w:marTop w:val="0"/>
      <w:marBottom w:val="0"/>
      <w:divBdr>
        <w:top w:val="none" w:sz="0" w:space="0" w:color="auto"/>
        <w:left w:val="none" w:sz="0" w:space="0" w:color="auto"/>
        <w:bottom w:val="none" w:sz="0" w:space="0" w:color="auto"/>
        <w:right w:val="none" w:sz="0" w:space="0" w:color="auto"/>
      </w:divBdr>
    </w:div>
    <w:div w:id="2040549753">
      <w:bodyDiv w:val="1"/>
      <w:marLeft w:val="0"/>
      <w:marRight w:val="0"/>
      <w:marTop w:val="0"/>
      <w:marBottom w:val="0"/>
      <w:divBdr>
        <w:top w:val="none" w:sz="0" w:space="0" w:color="auto"/>
        <w:left w:val="none" w:sz="0" w:space="0" w:color="auto"/>
        <w:bottom w:val="none" w:sz="0" w:space="0" w:color="auto"/>
        <w:right w:val="none" w:sz="0" w:space="0" w:color="auto"/>
      </w:divBdr>
    </w:div>
    <w:div w:id="2123105115">
      <w:bodyDiv w:val="1"/>
      <w:marLeft w:val="0"/>
      <w:marRight w:val="0"/>
      <w:marTop w:val="0"/>
      <w:marBottom w:val="0"/>
      <w:divBdr>
        <w:top w:val="none" w:sz="0" w:space="0" w:color="auto"/>
        <w:left w:val="none" w:sz="0" w:space="0" w:color="auto"/>
        <w:bottom w:val="none" w:sz="0" w:space="0" w:color="auto"/>
        <w:right w:val="none" w:sz="0" w:space="0" w:color="auto"/>
      </w:divBdr>
      <w:divsChild>
        <w:div w:id="1870793672">
          <w:marLeft w:val="432"/>
          <w:marRight w:val="0"/>
          <w:marTop w:val="240"/>
          <w:marBottom w:val="0"/>
          <w:divBdr>
            <w:top w:val="none" w:sz="0" w:space="0" w:color="auto"/>
            <w:left w:val="none" w:sz="0" w:space="0" w:color="auto"/>
            <w:bottom w:val="none" w:sz="0" w:space="0" w:color="auto"/>
            <w:right w:val="none" w:sz="0" w:space="0" w:color="auto"/>
          </w:divBdr>
        </w:div>
        <w:div w:id="446388747">
          <w:marLeft w:val="1267"/>
          <w:marRight w:val="0"/>
          <w:marTop w:val="180"/>
          <w:marBottom w:val="0"/>
          <w:divBdr>
            <w:top w:val="none" w:sz="0" w:space="0" w:color="auto"/>
            <w:left w:val="none" w:sz="0" w:space="0" w:color="auto"/>
            <w:bottom w:val="none" w:sz="0" w:space="0" w:color="auto"/>
            <w:right w:val="none" w:sz="0" w:space="0" w:color="auto"/>
          </w:divBdr>
        </w:div>
        <w:div w:id="1910769457">
          <w:marLeft w:val="1699"/>
          <w:marRight w:val="0"/>
          <w:marTop w:val="120"/>
          <w:marBottom w:val="0"/>
          <w:divBdr>
            <w:top w:val="none" w:sz="0" w:space="0" w:color="auto"/>
            <w:left w:val="none" w:sz="0" w:space="0" w:color="auto"/>
            <w:bottom w:val="none" w:sz="0" w:space="0" w:color="auto"/>
            <w:right w:val="none" w:sz="0" w:space="0" w:color="auto"/>
          </w:divBdr>
        </w:div>
        <w:div w:id="869684767">
          <w:marLeft w:val="1267"/>
          <w:marRight w:val="0"/>
          <w:marTop w:val="180"/>
          <w:marBottom w:val="0"/>
          <w:divBdr>
            <w:top w:val="none" w:sz="0" w:space="0" w:color="auto"/>
            <w:left w:val="none" w:sz="0" w:space="0" w:color="auto"/>
            <w:bottom w:val="none" w:sz="0" w:space="0" w:color="auto"/>
            <w:right w:val="none" w:sz="0" w:space="0" w:color="auto"/>
          </w:divBdr>
        </w:div>
        <w:div w:id="215746120">
          <w:marLeft w:val="1699"/>
          <w:marRight w:val="0"/>
          <w:marTop w:val="12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10.bin"/><Relationship Id="rId3" Type="http://schemas.openxmlformats.org/officeDocument/2006/relationships/numbering" Target="numbering.xml"/><Relationship Id="rId21" Type="http://schemas.openxmlformats.org/officeDocument/2006/relationships/oleObject" Target="embeddings/oleObject6.bin"/><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9.bin"/><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oleObject" Target="embeddings/oleObject13.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32"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7.bin"/><Relationship Id="rId28" Type="http://schemas.openxmlformats.org/officeDocument/2006/relationships/oleObject" Target="embeddings/oleObject12.bin"/><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4.wmf"/><Relationship Id="rId27" Type="http://schemas.openxmlformats.org/officeDocument/2006/relationships/oleObject" Target="embeddings/oleObject11.bin"/><Relationship Id="rId30" Type="http://schemas.openxmlformats.org/officeDocument/2006/relationships/oleObject" Target="embeddings/oleObject14.bin"/><Relationship Id="rId35"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D0BE36-850A-4817-AC56-1443B58459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862</TotalTime>
  <Pages>10</Pages>
  <Words>3046</Words>
  <Characters>17363</Characters>
  <Application>Microsoft Office Word</Application>
  <DocSecurity>0</DocSecurity>
  <Lines>144</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20369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Xuhua Tao</dc:creator>
  <cp:keywords/>
  <cp:lastModifiedBy>Xiaomi</cp:lastModifiedBy>
  <cp:revision>101</cp:revision>
  <cp:lastPrinted>1899-12-31T23:00:00Z</cp:lastPrinted>
  <dcterms:created xsi:type="dcterms:W3CDTF">2021-12-13T09:18:00Z</dcterms:created>
  <dcterms:modified xsi:type="dcterms:W3CDTF">2022-09-30T10:49:00Z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a4c592ea58b14bb2bd2b5904d27443bf">
    <vt:lpwstr>CWMXtVmuRNLUcLbkViRM95X+2AtiFlqtM/s9o/0K7zni1J7CrqVMwxfcK3uQM4HSpYU+eGmYeSXFER8Wvke71GmSQ==</vt:lpwstr>
  </property>
</Properties>
</file>